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FB02CC" w14:textId="00B942C8"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w:t>
      </w:r>
      <w:r w:rsidR="004D17AA">
        <w:rPr>
          <w:rFonts w:cs="Arial"/>
          <w:b/>
          <w:sz w:val="24"/>
          <w:szCs w:val="24"/>
        </w:rPr>
        <w:t>1</w:t>
      </w:r>
      <w:r w:rsidR="00864528">
        <w:rPr>
          <w:rFonts w:cs="Arial"/>
          <w:b/>
          <w:sz w:val="24"/>
          <w:szCs w:val="24"/>
        </w:rPr>
        <w:t>10</w:t>
      </w:r>
      <w:r w:rsidR="007356D9">
        <w:rPr>
          <w:rFonts w:cs="Arial"/>
          <w:b/>
          <w:sz w:val="24"/>
          <w:szCs w:val="24"/>
        </w:rPr>
        <w:t>bis</w:t>
      </w:r>
      <w:r>
        <w:rPr>
          <w:rFonts w:cs="Arial"/>
          <w:b/>
          <w:sz w:val="24"/>
          <w:szCs w:val="24"/>
        </w:rPr>
        <w:tab/>
      </w:r>
      <w:r w:rsidR="002157B1">
        <w:rPr>
          <w:rFonts w:cs="Arial"/>
          <w:b/>
          <w:sz w:val="24"/>
          <w:szCs w:val="24"/>
        </w:rPr>
        <w:t>R4-2405117</w:t>
      </w:r>
      <w:bookmarkStart w:id="10" w:name="_GoBack"/>
      <w:bookmarkEnd w:id="10"/>
    </w:p>
    <w:p w14:paraId="509E2ABC" w14:textId="47ED4EC6" w:rsidR="003532C2" w:rsidRDefault="007356D9" w:rsidP="00504186">
      <w:pPr>
        <w:pStyle w:val="CRCoverPage"/>
        <w:tabs>
          <w:tab w:val="right" w:pos="9639"/>
        </w:tabs>
        <w:spacing w:after="100" w:afterAutospacing="1"/>
        <w:rPr>
          <w:rFonts w:cs="Arial"/>
          <w:b/>
          <w:sz w:val="24"/>
          <w:szCs w:val="24"/>
        </w:rPr>
      </w:pPr>
      <w:r w:rsidRPr="007356D9">
        <w:rPr>
          <w:rFonts w:cs="Arial"/>
          <w:b/>
          <w:sz w:val="24"/>
          <w:szCs w:val="24"/>
        </w:rPr>
        <w:t>Changsha, China, April 15 – 19,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A186397" w:rsidR="003532C2" w:rsidRDefault="003532C2" w:rsidP="00C667C8">
            <w:pPr>
              <w:pStyle w:val="CRCoverPage"/>
              <w:spacing w:after="0"/>
              <w:jc w:val="right"/>
              <w:rPr>
                <w:i/>
                <w:noProof/>
              </w:rPr>
            </w:pPr>
            <w:r>
              <w:rPr>
                <w:i/>
                <w:noProof/>
                <w:sz w:val="14"/>
              </w:rPr>
              <w:t>CR-Form-v12.</w:t>
            </w:r>
            <w:r w:rsidR="00C667C8">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3E8C67FD" w:rsidR="003532C2" w:rsidRPr="00DC1843" w:rsidRDefault="00DE0968" w:rsidP="00D3653E">
            <w:pPr>
              <w:pStyle w:val="CRCoverPage"/>
              <w:spacing w:after="0"/>
              <w:jc w:val="right"/>
              <w:rPr>
                <w:b/>
                <w:noProof/>
                <w:sz w:val="28"/>
                <w:szCs w:val="28"/>
              </w:rPr>
            </w:pPr>
            <w:r w:rsidRPr="00DC1843">
              <w:rPr>
                <w:sz w:val="28"/>
                <w:szCs w:val="28"/>
              </w:rPr>
              <w:fldChar w:fldCharType="begin"/>
            </w:r>
            <w:r w:rsidRPr="00DC1843">
              <w:rPr>
                <w:sz w:val="28"/>
                <w:szCs w:val="28"/>
              </w:rPr>
              <w:instrText xml:space="preserve"> DOCPROPERTY  Spec#  \* MERGEFORMAT </w:instrText>
            </w:r>
            <w:r w:rsidRPr="00DC1843">
              <w:rPr>
                <w:sz w:val="28"/>
                <w:szCs w:val="28"/>
              </w:rPr>
              <w:fldChar w:fldCharType="separate"/>
            </w:r>
            <w:r w:rsidR="003532C2" w:rsidRPr="00DC1843">
              <w:rPr>
                <w:b/>
                <w:noProof/>
                <w:sz w:val="28"/>
                <w:szCs w:val="28"/>
              </w:rPr>
              <w:t>38.101</w:t>
            </w:r>
            <w:r w:rsidRPr="00DC1843">
              <w:rPr>
                <w:b/>
                <w:noProof/>
                <w:sz w:val="28"/>
                <w:szCs w:val="28"/>
              </w:rPr>
              <w:fldChar w:fldCharType="end"/>
            </w:r>
            <w:r w:rsidR="003532C2" w:rsidRPr="00DC1843">
              <w:rPr>
                <w:b/>
                <w:noProof/>
                <w:sz w:val="28"/>
                <w:szCs w:val="28"/>
              </w:rPr>
              <w:t>-</w:t>
            </w:r>
            <w:r w:rsidR="00295D5E">
              <w:rPr>
                <w:b/>
                <w:noProof/>
                <w:sz w:val="28"/>
                <w:szCs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65F1213C" w:rsidR="003532C2" w:rsidRPr="00DC1843" w:rsidRDefault="002F7B91" w:rsidP="00DC1843">
            <w:pPr>
              <w:pStyle w:val="CRCoverPage"/>
              <w:spacing w:after="0"/>
              <w:jc w:val="center"/>
              <w:rPr>
                <w:b/>
                <w:bCs/>
                <w:iCs/>
                <w:noProof/>
                <w:sz w:val="28"/>
                <w:szCs w:val="28"/>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&lt;CR#&gt;</w:t>
            </w:r>
            <w:r>
              <w:rPr>
                <w:b/>
                <w:noProof/>
                <w:sz w:val="28"/>
              </w:rPr>
              <w:fldChar w:fldCharType="end"/>
            </w: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4F47F2EF" w:rsidR="003532C2" w:rsidRPr="00EB4277" w:rsidRDefault="002F7B91" w:rsidP="00D3653E">
            <w:pPr>
              <w:pStyle w:val="CRCoverPage"/>
              <w:spacing w:after="0"/>
              <w:jc w:val="center"/>
              <w:rPr>
                <w:b/>
                <w:noProof/>
                <w:sz w:val="28"/>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&lt;Rev#&gt;</w:t>
            </w:r>
            <w:r>
              <w:rPr>
                <w:b/>
                <w:noProof/>
                <w:sz w:val="28"/>
              </w:rPr>
              <w:fldChar w:fldCharType="end"/>
            </w: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239B78D5" w:rsidR="003532C2" w:rsidRPr="00410371" w:rsidRDefault="00EF4E55" w:rsidP="00EC325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61C59">
              <w:rPr>
                <w:b/>
                <w:noProof/>
                <w:sz w:val="28"/>
              </w:rPr>
              <w:t>18.</w:t>
            </w:r>
            <w:r w:rsidR="007356D9">
              <w:rPr>
                <w:b/>
                <w:noProof/>
                <w:sz w:val="28"/>
              </w:rPr>
              <w:t>5</w:t>
            </w:r>
            <w:r w:rsidR="00C61C59">
              <w:rPr>
                <w:b/>
                <w:noProof/>
                <w:sz w:val="28"/>
              </w:rPr>
              <w:t>.</w:t>
            </w:r>
            <w:r w:rsidR="00EC325A">
              <w:rPr>
                <w:b/>
                <w:noProof/>
                <w:sz w:val="28"/>
              </w:rPr>
              <w:t>1</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1" w:name="_Hlt497126619"/>
              <w:r w:rsidRPr="00F25D98">
                <w:rPr>
                  <w:rStyle w:val="aa"/>
                  <w:rFonts w:cs="Arial"/>
                  <w:b/>
                  <w:i/>
                  <w:noProof/>
                  <w:color w:val="FF0000"/>
                </w:rPr>
                <w:t>L</w:t>
              </w:r>
              <w:bookmarkEnd w:id="1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32B509AC" w:rsidR="00F86651" w:rsidRDefault="004264B9" w:rsidP="00EF4E55">
            <w:pPr>
              <w:pStyle w:val="CRCoverPage"/>
              <w:spacing w:after="0"/>
              <w:ind w:left="100"/>
              <w:rPr>
                <w:noProof/>
              </w:rPr>
            </w:pPr>
            <w:r w:rsidRPr="004264B9">
              <w:rPr>
                <w:noProof/>
              </w:rPr>
              <w:t>(DC_R18_xBLTE_1BNR_yDL2UL)</w:t>
            </w:r>
            <w:r>
              <w:rPr>
                <w:noProof/>
              </w:rPr>
              <w:t xml:space="preserve"> </w:t>
            </w:r>
            <w:r w:rsidR="001F1266" w:rsidRPr="001F1266">
              <w:rPr>
                <w:noProof/>
              </w:rPr>
              <w:t>draftCR to 38.101-3: DC_1A-7A-7A-8A_n78(2A) and DC_3A-7A-7A-8A_n78(2A)</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6D70959" w:rsidR="003532C2" w:rsidRDefault="007356D9" w:rsidP="00D3653E">
            <w:pPr>
              <w:pStyle w:val="CRCoverPage"/>
              <w:spacing w:after="0"/>
              <w:ind w:left="100"/>
              <w:rPr>
                <w:noProof/>
              </w:rPr>
            </w:pPr>
            <w:r>
              <w:rPr>
                <w:noProof/>
              </w:rPr>
              <w:t>Huawei, Hisilicon</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2310F68A" w:rsidR="0040052F" w:rsidRPr="0040052F" w:rsidRDefault="00984FE6" w:rsidP="00D3653E">
            <w:pPr>
              <w:pStyle w:val="CRCoverPage"/>
              <w:spacing w:after="0"/>
              <w:ind w:left="100"/>
              <w:rPr>
                <w:noProof/>
                <w:highlight w:val="yellow"/>
                <w:lang w:val="sv-SE"/>
              </w:rPr>
            </w:pPr>
            <w:r w:rsidRPr="00984FE6">
              <w:rPr>
                <w:rFonts w:cs="Arial"/>
                <w:lang w:val="sv-SE" w:eastAsia="ja-JP"/>
              </w:rPr>
              <w:t>DC_R18_xBLTE_1BNR_yDL2UL</w:t>
            </w:r>
          </w:p>
        </w:tc>
        <w:tc>
          <w:tcPr>
            <w:tcW w:w="567" w:type="dxa"/>
            <w:tcBorders>
              <w:left w:val="nil"/>
            </w:tcBorders>
          </w:tcPr>
          <w:p w14:paraId="14236406" w14:textId="77777777" w:rsidR="003532C2" w:rsidRPr="004941CC"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13A24012" w:rsidR="003532C2" w:rsidRDefault="003532C2" w:rsidP="007356D9">
            <w:pPr>
              <w:pStyle w:val="CRCoverPage"/>
              <w:spacing w:after="0"/>
              <w:ind w:left="100"/>
              <w:rPr>
                <w:noProof/>
              </w:rPr>
            </w:pPr>
            <w:r>
              <w:t>202</w:t>
            </w:r>
            <w:r w:rsidR="00864528">
              <w:t>4-0</w:t>
            </w:r>
            <w:r w:rsidR="007356D9">
              <w:t>3</w:t>
            </w:r>
            <w:r w:rsidR="00864528">
              <w:t>-2</w:t>
            </w:r>
            <w:r w:rsidR="007356D9">
              <w:t>2</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5FCF33A" w14:textId="77777777" w:rsidR="003532C2" w:rsidRDefault="003532C2" w:rsidP="002F7B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p w14:paraId="08E2C97E" w14:textId="07031A08" w:rsidR="002F7B91" w:rsidRPr="007C2097" w:rsidRDefault="002F7B91" w:rsidP="002F7B91">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5EFACD16" w:rsidR="003532C2" w:rsidRDefault="002E331A" w:rsidP="001804FF">
            <w:pPr>
              <w:pStyle w:val="CRCoverPage"/>
              <w:spacing w:after="0"/>
              <w:ind w:left="100"/>
              <w:rPr>
                <w:noProof/>
              </w:rPr>
            </w:pPr>
            <w:r>
              <w:rPr>
                <w:noProof/>
              </w:rPr>
              <w:t xml:space="preserve">Adding new </w:t>
            </w:r>
            <w:r w:rsidR="007D356C">
              <w:rPr>
                <w:noProof/>
              </w:rPr>
              <w:t>combination</w:t>
            </w:r>
            <w:r w:rsidR="005A00F2">
              <w:rPr>
                <w:noProof/>
              </w:rPr>
              <w:t>s</w:t>
            </w:r>
            <w:r w:rsidR="00EF4E55">
              <w:rPr>
                <w:noProof/>
              </w:rPr>
              <w:t xml:space="preserve">. </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18D2CD58" w:rsidR="00C421B4" w:rsidRPr="002E331A" w:rsidRDefault="001804FF" w:rsidP="001804FF">
            <w:pPr>
              <w:pStyle w:val="CRCoverPage"/>
              <w:spacing w:after="0"/>
              <w:ind w:left="100"/>
              <w:rPr>
                <w:noProof/>
                <w:lang w:val="en-US"/>
              </w:rPr>
            </w:pPr>
            <w:r w:rsidRPr="001804FF">
              <w:rPr>
                <w:color w:val="000000"/>
                <w:lang w:eastAsia="aa-ET"/>
              </w:rPr>
              <w:t>DC_1A-7A-7A-8A_n78(2A) and DC_3A-7A-7A-8A_n78(2A)</w:t>
            </w:r>
            <w:r>
              <w:rPr>
                <w:color w:val="000000"/>
                <w:lang w:eastAsia="aa-ET"/>
              </w:rPr>
              <w:t xml:space="preserve"> are</w:t>
            </w:r>
            <w:r w:rsidR="005F0345">
              <w:rPr>
                <w:noProof/>
                <w:lang w:val="en-US"/>
              </w:rPr>
              <w:t xml:space="preserve"> introduced in this document</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72AE2A77" w:rsidR="00002C96" w:rsidRDefault="00220CDA" w:rsidP="00002C96">
            <w:pPr>
              <w:pStyle w:val="CRCoverPage"/>
              <w:spacing w:after="0"/>
              <w:ind w:left="100"/>
              <w:rPr>
                <w:noProof/>
              </w:rPr>
            </w:pPr>
            <w:r>
              <w:rPr>
                <w:noProof/>
              </w:rPr>
              <w:t xml:space="preserve">New </w:t>
            </w:r>
            <w:r w:rsidR="009179A3">
              <w:rPr>
                <w:noProof/>
              </w:rPr>
              <w:t>combination</w:t>
            </w:r>
            <w:r w:rsidR="005A00F2">
              <w:rPr>
                <w:noProof/>
              </w:rPr>
              <w:t>s</w:t>
            </w:r>
            <w:r w:rsidR="00D108BB">
              <w:rPr>
                <w:noProof/>
              </w:rPr>
              <w:t xml:space="preserve"> is</w:t>
            </w:r>
            <w:r w:rsidR="00EF1D3F">
              <w:rPr>
                <w:noProof/>
              </w:rPr>
              <w:t xml:space="preserve"> not </w:t>
            </w:r>
            <w:r w:rsidR="005A5D14">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6D63830" w:rsidR="003532C2" w:rsidRDefault="007F3911" w:rsidP="00AB1F3C">
            <w:pPr>
              <w:pStyle w:val="CRCoverPage"/>
              <w:spacing w:after="0"/>
              <w:ind w:left="100"/>
              <w:rPr>
                <w:noProof/>
              </w:rPr>
            </w:pPr>
            <w:r w:rsidRPr="00EF5447">
              <w:t>5.5B.4.</w:t>
            </w:r>
            <w:r w:rsidR="001804FF">
              <w:t>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003E2396" w:rsidR="003532C2" w:rsidRDefault="00D7473D"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046DB825"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540134BD" w:rsidR="003532C2" w:rsidRDefault="00F57D69" w:rsidP="00834DCA">
            <w:pPr>
              <w:pStyle w:val="CRCoverPage"/>
              <w:spacing w:after="0"/>
              <w:ind w:left="99"/>
              <w:rPr>
                <w:noProof/>
              </w:rPr>
            </w:pPr>
            <w:r>
              <w:rPr>
                <w:noProof/>
              </w:rPr>
              <w:t>TS 38.521-</w:t>
            </w:r>
            <w:r w:rsidR="00834DCA">
              <w:rPr>
                <w:noProof/>
              </w:rPr>
              <w:t>3</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E639C3B" w14:textId="77777777" w:rsidR="00EA2139" w:rsidRDefault="00EA2139" w:rsidP="00EA2139">
      <w:pPr>
        <w:pStyle w:val="2"/>
        <w:rPr>
          <w:rStyle w:val="aff2"/>
          <w:color w:val="C00000"/>
          <w:lang w:eastAsia="zh-CN"/>
        </w:rPr>
      </w:pPr>
      <w:bookmarkStart w:id="12" w:name="OLE_LINK6"/>
      <w:bookmarkStart w:id="13" w:name="OLE_LINK7"/>
      <w:bookmarkEnd w:id="0"/>
      <w:bookmarkEnd w:id="1"/>
      <w:bookmarkEnd w:id="2"/>
      <w:bookmarkEnd w:id="3"/>
      <w:bookmarkEnd w:id="4"/>
      <w:bookmarkEnd w:id="5"/>
      <w:bookmarkEnd w:id="6"/>
      <w:bookmarkEnd w:id="7"/>
      <w:bookmarkEnd w:id="8"/>
      <w:r w:rsidRPr="00584949">
        <w:rPr>
          <w:rStyle w:val="aff2"/>
          <w:rFonts w:hint="eastAsia"/>
          <w:color w:val="C00000"/>
          <w:lang w:eastAsia="zh-CN"/>
        </w:rPr>
        <w:lastRenderedPageBreak/>
        <w:t>&lt;</w:t>
      </w:r>
      <w:r>
        <w:rPr>
          <w:rStyle w:val="aff2"/>
          <w:color w:val="C00000"/>
          <w:lang w:eastAsia="zh-CN"/>
        </w:rPr>
        <w:t>&lt;Start of Change</w:t>
      </w:r>
      <w:r w:rsidRPr="00584949">
        <w:rPr>
          <w:rStyle w:val="aff2"/>
          <w:color w:val="C00000"/>
          <w:lang w:eastAsia="zh-CN"/>
        </w:rPr>
        <w:t>&gt;&gt;</w:t>
      </w:r>
    </w:p>
    <w:bookmarkEnd w:id="12"/>
    <w:bookmarkEnd w:id="13"/>
    <w:p w14:paraId="2FA94002" w14:textId="4B2C4876" w:rsidR="000D3C5D" w:rsidRPr="00EF5447" w:rsidRDefault="000D3C5D" w:rsidP="000D3C5D">
      <w:pPr>
        <w:pStyle w:val="40"/>
      </w:pPr>
      <w:r w:rsidRPr="00EF5447">
        <w:t>5.5B.4.</w:t>
      </w:r>
      <w:r w:rsidR="001804FF">
        <w:t>3</w:t>
      </w:r>
      <w:r w:rsidRPr="00EF5447">
        <w:tab/>
        <w:t>Inter-band EN-DC configurations within FR1 (</w:t>
      </w:r>
      <w:r w:rsidR="001804FF">
        <w:t>four</w:t>
      </w:r>
      <w:r w:rsidRPr="00EF5447">
        <w:t xml:space="preserve"> bands)</w:t>
      </w:r>
    </w:p>
    <w:p w14:paraId="56594BDA" w14:textId="264EECE1" w:rsidR="00EF16AC" w:rsidRDefault="001804FF" w:rsidP="000D3C5D">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ED2B8E" w:rsidRPr="00100AE1" w14:paraId="5B926E2D" w14:textId="77777777" w:rsidTr="00DC7DC4">
        <w:trPr>
          <w:trHeight w:val="187"/>
          <w:tblHeader/>
          <w:jc w:val="center"/>
        </w:trPr>
        <w:tc>
          <w:tcPr>
            <w:tcW w:w="3397" w:type="dxa"/>
            <w:shd w:val="clear" w:color="auto" w:fill="auto"/>
            <w:hideMark/>
          </w:tcPr>
          <w:p w14:paraId="7C4F9EEA" w14:textId="77777777" w:rsidR="00ED2B8E" w:rsidRPr="0024034C" w:rsidRDefault="00ED2B8E" w:rsidP="00ED2B8E">
            <w:pPr>
              <w:keepNext/>
              <w:keepLines/>
              <w:snapToGrid w:val="0"/>
              <w:spacing w:after="0"/>
              <w:jc w:val="center"/>
              <w:rPr>
                <w:rFonts w:ascii="Arial" w:hAnsi="Arial"/>
                <w:b/>
                <w:sz w:val="18"/>
                <w:lang w:eastAsia="fi-FI"/>
              </w:rPr>
            </w:pPr>
            <w:r w:rsidRPr="0024034C">
              <w:rPr>
                <w:rFonts w:ascii="Arial" w:hAnsi="Arial"/>
                <w:b/>
                <w:sz w:val="18"/>
                <w:lang w:eastAsia="fi-FI"/>
              </w:rPr>
              <w:lastRenderedPageBreak/>
              <w:t>EN-DC</w:t>
            </w:r>
          </w:p>
          <w:p w14:paraId="159079D6" w14:textId="77777777" w:rsidR="00ED2B8E" w:rsidRPr="0024034C" w:rsidRDefault="00ED2B8E" w:rsidP="00ED2B8E">
            <w:pPr>
              <w:keepNext/>
              <w:keepLines/>
              <w:snapToGrid w:val="0"/>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629EBFE9" w14:textId="77777777" w:rsidR="00ED2B8E" w:rsidRPr="0024034C" w:rsidRDefault="00ED2B8E" w:rsidP="00ED2B8E">
            <w:pPr>
              <w:keepNext/>
              <w:keepLines/>
              <w:snapToGrid w:val="0"/>
              <w:spacing w:after="0"/>
              <w:jc w:val="center"/>
              <w:rPr>
                <w:rFonts w:ascii="Arial" w:hAnsi="Arial"/>
                <w:b/>
                <w:sz w:val="18"/>
                <w:lang w:val="fr-FR" w:eastAsia="fi-FI"/>
              </w:rPr>
            </w:pPr>
            <w:r w:rsidRPr="0024034C">
              <w:rPr>
                <w:rFonts w:ascii="Arial" w:hAnsi="Arial"/>
                <w:b/>
                <w:sz w:val="18"/>
                <w:lang w:val="fr-FR" w:eastAsia="fi-FI"/>
              </w:rPr>
              <w:t>Uplink EN-DC</w:t>
            </w:r>
          </w:p>
          <w:p w14:paraId="7F353E2F" w14:textId="77777777" w:rsidR="00ED2B8E" w:rsidRPr="0024034C" w:rsidRDefault="00ED2B8E" w:rsidP="00ED2B8E">
            <w:pPr>
              <w:keepNext/>
              <w:keepLines/>
              <w:snapToGrid w:val="0"/>
              <w:spacing w:after="0"/>
              <w:jc w:val="center"/>
              <w:rPr>
                <w:rFonts w:ascii="Arial" w:hAnsi="Arial"/>
                <w:b/>
                <w:sz w:val="18"/>
                <w:lang w:val="fr-FR" w:eastAsia="fi-FI"/>
              </w:rPr>
            </w:pPr>
            <w:r w:rsidRPr="0024034C">
              <w:rPr>
                <w:rFonts w:ascii="Arial" w:hAnsi="Arial"/>
                <w:b/>
                <w:sz w:val="18"/>
                <w:lang w:val="fr-FR" w:eastAsia="fi-FI"/>
              </w:rPr>
              <w:t>configuration</w:t>
            </w:r>
          </w:p>
          <w:p w14:paraId="389F8A89" w14:textId="77777777" w:rsidR="00ED2B8E" w:rsidRPr="0024034C" w:rsidRDefault="00ED2B8E" w:rsidP="00ED2B8E">
            <w:pPr>
              <w:keepNext/>
              <w:keepLines/>
              <w:snapToGrid w:val="0"/>
              <w:spacing w:after="0"/>
              <w:jc w:val="center"/>
              <w:rPr>
                <w:rFonts w:ascii="Arial" w:hAnsi="Arial"/>
                <w:b/>
                <w:sz w:val="18"/>
                <w:lang w:val="fr-FR" w:eastAsia="fi-FI"/>
              </w:rPr>
            </w:pPr>
            <w:r w:rsidRPr="0024034C">
              <w:rPr>
                <w:rFonts w:ascii="Arial" w:hAnsi="Arial"/>
                <w:b/>
                <w:sz w:val="18"/>
                <w:lang w:val="fr-FR" w:eastAsia="fi-FI"/>
              </w:rPr>
              <w:t>(NOTE 1)</w:t>
            </w:r>
          </w:p>
        </w:tc>
      </w:tr>
      <w:tr w:rsidR="00ED2B8E" w:rsidRPr="0024034C" w14:paraId="337ACA16" w14:textId="77777777" w:rsidTr="00DC7DC4">
        <w:trPr>
          <w:trHeight w:val="187"/>
          <w:jc w:val="center"/>
        </w:trPr>
        <w:tc>
          <w:tcPr>
            <w:tcW w:w="3397" w:type="dxa"/>
            <w:shd w:val="clear" w:color="auto" w:fill="auto"/>
            <w:noWrap/>
            <w:vAlign w:val="center"/>
          </w:tcPr>
          <w:p w14:paraId="1B99AE55" w14:textId="77777777" w:rsidR="00ED2B8E" w:rsidRPr="0024034C" w:rsidRDefault="00ED2B8E" w:rsidP="00ED2B8E">
            <w:pPr>
              <w:keepNext/>
              <w:keepLines/>
              <w:snapToGrid w:val="0"/>
              <w:spacing w:after="0"/>
              <w:jc w:val="center"/>
              <w:rPr>
                <w:rFonts w:ascii="Arial" w:hAnsi="Arial"/>
                <w:sz w:val="18"/>
                <w:lang w:eastAsia="fi-FI"/>
              </w:rPr>
            </w:pPr>
            <w:r w:rsidRPr="0038796E">
              <w:rPr>
                <w:rFonts w:ascii="Arial" w:hAnsi="Arial" w:cs="Arial"/>
                <w:sz w:val="18"/>
                <w:szCs w:val="18"/>
              </w:rPr>
              <w:t>DC_1A</w:t>
            </w:r>
            <w:r>
              <w:rPr>
                <w:rFonts w:ascii="Arial" w:hAnsi="Arial" w:cs="Arial"/>
                <w:sz w:val="18"/>
                <w:szCs w:val="18"/>
              </w:rPr>
              <w:t>-</w:t>
            </w:r>
            <w:r w:rsidRPr="0038796E">
              <w:rPr>
                <w:rFonts w:ascii="Arial" w:hAnsi="Arial" w:cs="Arial"/>
                <w:sz w:val="18"/>
                <w:szCs w:val="18"/>
              </w:rPr>
              <w:t>(n)3AA-n8A</w:t>
            </w:r>
          </w:p>
        </w:tc>
        <w:tc>
          <w:tcPr>
            <w:tcW w:w="3686" w:type="dxa"/>
            <w:vAlign w:val="center"/>
          </w:tcPr>
          <w:p w14:paraId="71C1C1A0" w14:textId="77777777" w:rsidR="00ED2B8E" w:rsidRPr="00A73B74" w:rsidRDefault="00ED2B8E" w:rsidP="00ED2B8E">
            <w:pPr>
              <w:bidi/>
              <w:snapToGrid w:val="0"/>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DC_1A_n3A</w:t>
            </w:r>
          </w:p>
          <w:p w14:paraId="312E13A8" w14:textId="77777777" w:rsidR="00ED2B8E" w:rsidRPr="00A73B74" w:rsidRDefault="00ED2B8E" w:rsidP="00ED2B8E">
            <w:pPr>
              <w:bidi/>
              <w:snapToGrid w:val="0"/>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DC_1A_n8A</w:t>
            </w:r>
          </w:p>
          <w:p w14:paraId="4FB4E9AC" w14:textId="77777777" w:rsidR="00ED2B8E" w:rsidRPr="00A73B74" w:rsidRDefault="00ED2B8E" w:rsidP="00ED2B8E">
            <w:pPr>
              <w:bidi/>
              <w:snapToGrid w:val="0"/>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DC_(n)3AA</w:t>
            </w:r>
            <w:r w:rsidRPr="00A73B74">
              <w:rPr>
                <w:rFonts w:ascii="Arial" w:eastAsia="Times New Roman" w:hAnsi="Arial" w:cs="Arial"/>
                <w:sz w:val="18"/>
                <w:szCs w:val="18"/>
                <w:vertAlign w:val="superscript"/>
                <w:lang w:val="en-US" w:eastAsia="zh-CN"/>
              </w:rPr>
              <w:t>1</w:t>
            </w:r>
          </w:p>
          <w:p w14:paraId="6A755CEC" w14:textId="77777777" w:rsidR="00ED2B8E" w:rsidRPr="0024034C" w:rsidRDefault="00ED2B8E" w:rsidP="00ED2B8E">
            <w:pPr>
              <w:keepNext/>
              <w:keepLines/>
              <w:snapToGrid w:val="0"/>
              <w:spacing w:after="0"/>
              <w:jc w:val="center"/>
              <w:rPr>
                <w:rFonts w:ascii="Arial" w:hAnsi="Arial"/>
                <w:sz w:val="18"/>
                <w:lang w:eastAsia="fi-FI"/>
              </w:rPr>
            </w:pPr>
            <w:r w:rsidRPr="00A73B74">
              <w:rPr>
                <w:rFonts w:ascii="Arial" w:eastAsia="Times New Roman" w:hAnsi="Arial" w:cs="Arial"/>
                <w:sz w:val="18"/>
                <w:szCs w:val="18"/>
                <w:lang w:val="en-US" w:eastAsia="zh-CN"/>
              </w:rPr>
              <w:t>DC_3A_n8A</w:t>
            </w:r>
          </w:p>
        </w:tc>
      </w:tr>
      <w:tr w:rsidR="00ED2B8E" w:rsidRPr="0024034C" w14:paraId="16C020DE" w14:textId="77777777" w:rsidTr="00DC7DC4">
        <w:trPr>
          <w:trHeight w:val="187"/>
          <w:jc w:val="center"/>
        </w:trPr>
        <w:tc>
          <w:tcPr>
            <w:tcW w:w="3397" w:type="dxa"/>
            <w:shd w:val="clear" w:color="auto" w:fill="auto"/>
            <w:noWrap/>
          </w:tcPr>
          <w:p w14:paraId="08A78D9B"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1EF01E18"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7CBF4DB1"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2146A5F" w14:textId="77777777" w:rsidR="00ED2B8E" w:rsidRPr="0024034C" w:rsidRDefault="00ED2B8E" w:rsidP="00ED2B8E">
            <w:pPr>
              <w:keepNext/>
              <w:keepLines/>
              <w:snapToGrid w:val="0"/>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7441AE14"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ED2B8E" w:rsidRPr="0024034C" w14:paraId="4017567D" w14:textId="77777777" w:rsidTr="00DC7DC4">
        <w:trPr>
          <w:trHeight w:val="187"/>
          <w:jc w:val="center"/>
        </w:trPr>
        <w:tc>
          <w:tcPr>
            <w:tcW w:w="3397" w:type="dxa"/>
            <w:shd w:val="clear" w:color="auto" w:fill="auto"/>
            <w:noWrap/>
          </w:tcPr>
          <w:p w14:paraId="63B991D4"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r w:rsidRPr="0024034C">
              <w:rPr>
                <w:rFonts w:ascii="Arial" w:eastAsia="等线" w:hAnsi="Arial"/>
                <w:sz w:val="18"/>
                <w:vertAlign w:val="superscript"/>
                <w:lang w:eastAsia="zh-CN"/>
              </w:rPr>
              <w:t>2</w:t>
            </w:r>
          </w:p>
        </w:tc>
        <w:tc>
          <w:tcPr>
            <w:tcW w:w="3686" w:type="dxa"/>
          </w:tcPr>
          <w:p w14:paraId="611C6029"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8A1DF30"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14FBE332" w14:textId="77777777" w:rsidR="00ED2B8E" w:rsidRPr="0024034C" w:rsidRDefault="00ED2B8E" w:rsidP="00ED2B8E">
            <w:pPr>
              <w:keepNext/>
              <w:keepLines/>
              <w:snapToGrid w:val="0"/>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1E47B5D4"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ED2B8E" w:rsidRPr="0024034C" w14:paraId="23A29855" w14:textId="77777777" w:rsidTr="00DC7DC4">
        <w:trPr>
          <w:trHeight w:val="187"/>
          <w:jc w:val="center"/>
        </w:trPr>
        <w:tc>
          <w:tcPr>
            <w:tcW w:w="3397" w:type="dxa"/>
            <w:shd w:val="clear" w:color="auto" w:fill="auto"/>
            <w:noWrap/>
          </w:tcPr>
          <w:p w14:paraId="5A5DD665"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r w:rsidRPr="0024034C">
              <w:rPr>
                <w:rFonts w:ascii="Arial" w:eastAsia="等线" w:hAnsi="Arial"/>
                <w:sz w:val="18"/>
                <w:vertAlign w:val="superscript"/>
                <w:lang w:eastAsia="zh-CN"/>
              </w:rPr>
              <w:t>2</w:t>
            </w:r>
          </w:p>
        </w:tc>
        <w:tc>
          <w:tcPr>
            <w:tcW w:w="3686" w:type="dxa"/>
          </w:tcPr>
          <w:p w14:paraId="5CF6CA7D"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2C30989"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0F51845F" w14:textId="77777777" w:rsidR="00ED2B8E" w:rsidRPr="0024034C" w:rsidRDefault="00ED2B8E" w:rsidP="00ED2B8E">
            <w:pPr>
              <w:keepNext/>
              <w:keepLines/>
              <w:snapToGrid w:val="0"/>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454FDB73"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ED2B8E" w14:paraId="6BB3869F"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BAA848" w14:textId="77777777" w:rsidR="00ED2B8E" w:rsidRDefault="00ED2B8E" w:rsidP="00ED2B8E">
            <w:pPr>
              <w:keepNext/>
              <w:keepLines/>
              <w:snapToGrid w:val="0"/>
              <w:spacing w:after="0"/>
              <w:jc w:val="center"/>
              <w:rPr>
                <w:rFonts w:ascii="Arial" w:hAnsi="Arial"/>
                <w:sz w:val="18"/>
              </w:rPr>
            </w:pPr>
            <w:r w:rsidRPr="009C30A9">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tcPr>
          <w:p w14:paraId="26D69CDD" w14:textId="77777777" w:rsidR="00ED2B8E" w:rsidRPr="009C30A9" w:rsidRDefault="00ED2B8E" w:rsidP="00ED2B8E">
            <w:pPr>
              <w:keepNext/>
              <w:keepLines/>
              <w:snapToGrid w:val="0"/>
              <w:spacing w:after="0"/>
              <w:jc w:val="center"/>
              <w:rPr>
                <w:rFonts w:ascii="Arial" w:hAnsi="Arial"/>
                <w:sz w:val="18"/>
              </w:rPr>
            </w:pPr>
            <w:r w:rsidRPr="009C30A9">
              <w:rPr>
                <w:rFonts w:ascii="Arial" w:hAnsi="Arial"/>
                <w:sz w:val="18"/>
              </w:rPr>
              <w:t>DC_1A_n28A</w:t>
            </w:r>
          </w:p>
          <w:p w14:paraId="124C816F" w14:textId="77777777" w:rsidR="00ED2B8E" w:rsidRPr="009C30A9" w:rsidRDefault="00ED2B8E" w:rsidP="00ED2B8E">
            <w:pPr>
              <w:keepNext/>
              <w:keepLines/>
              <w:snapToGrid w:val="0"/>
              <w:spacing w:after="0"/>
              <w:jc w:val="center"/>
              <w:rPr>
                <w:rFonts w:ascii="Arial" w:hAnsi="Arial"/>
                <w:sz w:val="18"/>
              </w:rPr>
            </w:pPr>
            <w:r w:rsidRPr="009C30A9">
              <w:rPr>
                <w:rFonts w:ascii="Arial" w:hAnsi="Arial"/>
                <w:sz w:val="18"/>
              </w:rPr>
              <w:t>DC_3A_n28A</w:t>
            </w:r>
          </w:p>
          <w:p w14:paraId="1C0E4D2D" w14:textId="77777777" w:rsidR="00ED2B8E" w:rsidRDefault="00ED2B8E" w:rsidP="00ED2B8E">
            <w:pPr>
              <w:keepNext/>
              <w:keepLines/>
              <w:snapToGrid w:val="0"/>
              <w:spacing w:after="0"/>
              <w:jc w:val="center"/>
              <w:rPr>
                <w:rFonts w:ascii="Arial" w:hAnsi="Arial"/>
                <w:sz w:val="18"/>
              </w:rPr>
            </w:pPr>
            <w:r w:rsidRPr="009C30A9">
              <w:rPr>
                <w:rFonts w:ascii="Arial" w:hAnsi="Arial"/>
                <w:sz w:val="18"/>
              </w:rPr>
              <w:t>DC_5A_n28A</w:t>
            </w:r>
          </w:p>
        </w:tc>
      </w:tr>
      <w:tr w:rsidR="00ED2B8E" w:rsidRPr="0024034C" w14:paraId="72D214D5" w14:textId="77777777" w:rsidTr="00DC7DC4">
        <w:trPr>
          <w:trHeight w:val="187"/>
          <w:jc w:val="center"/>
        </w:trPr>
        <w:tc>
          <w:tcPr>
            <w:tcW w:w="3397" w:type="dxa"/>
            <w:shd w:val="clear" w:color="auto" w:fill="auto"/>
            <w:noWrap/>
          </w:tcPr>
          <w:p w14:paraId="61406258" w14:textId="77777777" w:rsidR="00ED2B8E" w:rsidRPr="0024034C" w:rsidRDefault="00ED2B8E" w:rsidP="00ED2B8E">
            <w:pPr>
              <w:keepNext/>
              <w:keepLines/>
              <w:snapToGrid w:val="0"/>
              <w:spacing w:after="0"/>
              <w:jc w:val="center"/>
              <w:rPr>
                <w:rFonts w:ascii="Arial" w:hAnsi="Arial"/>
                <w:sz w:val="18"/>
              </w:rPr>
            </w:pPr>
            <w:r>
              <w:rPr>
                <w:rFonts w:ascii="Arial" w:eastAsia="Yu Mincho" w:hAnsi="Arial" w:cs="Arial" w:hint="cs"/>
                <w:sz w:val="18"/>
                <w:lang w:eastAsia="ja-JP"/>
              </w:rPr>
              <w:t>D</w:t>
            </w:r>
            <w:r>
              <w:rPr>
                <w:rFonts w:ascii="Arial" w:eastAsia="Yu Mincho" w:hAnsi="Arial" w:cs="Arial"/>
                <w:sz w:val="18"/>
                <w:lang w:eastAsia="ja-JP"/>
              </w:rPr>
              <w:t>C_1A-3A-5A_n40A</w:t>
            </w:r>
          </w:p>
        </w:tc>
        <w:tc>
          <w:tcPr>
            <w:tcW w:w="3686" w:type="dxa"/>
          </w:tcPr>
          <w:p w14:paraId="7E09A90D" w14:textId="77777777" w:rsidR="00ED2B8E" w:rsidRDefault="00ED2B8E" w:rsidP="00ED2B8E">
            <w:pPr>
              <w:keepNext/>
              <w:keepLines/>
              <w:snapToGrid w:val="0"/>
              <w:spacing w:after="0"/>
              <w:jc w:val="center"/>
              <w:rPr>
                <w:rFonts w:ascii="Arial" w:hAnsi="Arial"/>
                <w:sz w:val="18"/>
              </w:rPr>
            </w:pPr>
            <w:r>
              <w:rPr>
                <w:rFonts w:ascii="Arial" w:hAnsi="Arial"/>
                <w:sz w:val="18"/>
              </w:rPr>
              <w:t>DC_1A_n40A</w:t>
            </w:r>
          </w:p>
          <w:p w14:paraId="53A744D1" w14:textId="77777777" w:rsidR="00ED2B8E" w:rsidRDefault="00ED2B8E" w:rsidP="00ED2B8E">
            <w:pPr>
              <w:keepNext/>
              <w:keepLines/>
              <w:snapToGrid w:val="0"/>
              <w:spacing w:after="0"/>
              <w:jc w:val="center"/>
              <w:rPr>
                <w:rFonts w:ascii="Arial" w:hAnsi="Arial"/>
                <w:sz w:val="18"/>
              </w:rPr>
            </w:pPr>
            <w:r>
              <w:rPr>
                <w:rFonts w:ascii="Arial" w:hAnsi="Arial"/>
                <w:sz w:val="18"/>
              </w:rPr>
              <w:t>DC_3A_n40A</w:t>
            </w:r>
          </w:p>
          <w:p w14:paraId="5307F1BF" w14:textId="77777777" w:rsidR="00ED2B8E" w:rsidRPr="0024034C" w:rsidRDefault="00ED2B8E" w:rsidP="00ED2B8E">
            <w:pPr>
              <w:keepNext/>
              <w:keepLines/>
              <w:snapToGrid w:val="0"/>
              <w:spacing w:after="0"/>
              <w:jc w:val="center"/>
              <w:rPr>
                <w:rFonts w:ascii="Arial" w:hAnsi="Arial"/>
                <w:sz w:val="18"/>
              </w:rPr>
            </w:pPr>
            <w:r>
              <w:rPr>
                <w:rFonts w:ascii="Arial" w:hAnsi="Arial"/>
                <w:sz w:val="18"/>
              </w:rPr>
              <w:t>DC_5A_n40A</w:t>
            </w:r>
          </w:p>
        </w:tc>
      </w:tr>
      <w:tr w:rsidR="00ED2B8E" w:rsidRPr="0024034C" w14:paraId="2B0B42AC" w14:textId="77777777" w:rsidTr="00DC7DC4">
        <w:trPr>
          <w:trHeight w:val="187"/>
          <w:jc w:val="center"/>
        </w:trPr>
        <w:tc>
          <w:tcPr>
            <w:tcW w:w="3397" w:type="dxa"/>
            <w:shd w:val="clear" w:color="auto" w:fill="auto"/>
            <w:noWrap/>
          </w:tcPr>
          <w:p w14:paraId="00763787" w14:textId="77777777" w:rsidR="00ED2B8E" w:rsidRPr="0024034C" w:rsidRDefault="00ED2B8E" w:rsidP="00ED2B8E">
            <w:pPr>
              <w:keepNext/>
              <w:keepLines/>
              <w:snapToGrid w:val="0"/>
              <w:spacing w:after="0"/>
              <w:jc w:val="center"/>
              <w:rPr>
                <w:rFonts w:ascii="Arial" w:hAnsi="Arial"/>
                <w:sz w:val="18"/>
              </w:rPr>
            </w:pPr>
            <w:r w:rsidRPr="008258B3">
              <w:rPr>
                <w:rFonts w:ascii="Arial" w:hAnsi="Arial"/>
                <w:sz w:val="18"/>
              </w:rPr>
              <w:t>DC_1A-3A_n5A-n40A</w:t>
            </w:r>
          </w:p>
        </w:tc>
        <w:tc>
          <w:tcPr>
            <w:tcW w:w="3686" w:type="dxa"/>
          </w:tcPr>
          <w:p w14:paraId="523CEB2B" w14:textId="77777777" w:rsidR="00ED2B8E" w:rsidRDefault="00ED2B8E" w:rsidP="00ED2B8E">
            <w:pPr>
              <w:keepNext/>
              <w:keepLines/>
              <w:snapToGrid w:val="0"/>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0616A226" w14:textId="77777777" w:rsidR="00ED2B8E" w:rsidRDefault="00ED2B8E" w:rsidP="00ED2B8E">
            <w:pPr>
              <w:keepNext/>
              <w:keepLines/>
              <w:snapToGrid w:val="0"/>
              <w:spacing w:after="0"/>
              <w:jc w:val="center"/>
              <w:rPr>
                <w:rFonts w:ascii="Arial" w:hAnsi="Arial"/>
                <w:sz w:val="18"/>
                <w:lang w:eastAsia="zh-CN"/>
              </w:rPr>
            </w:pPr>
            <w:r>
              <w:rPr>
                <w:rFonts w:ascii="Arial" w:hAnsi="Arial"/>
                <w:sz w:val="18"/>
                <w:lang w:eastAsia="zh-CN"/>
              </w:rPr>
              <w:t>DC_1A_n40A</w:t>
            </w:r>
          </w:p>
          <w:p w14:paraId="2D573C5C" w14:textId="77777777" w:rsidR="00ED2B8E" w:rsidRDefault="00ED2B8E" w:rsidP="00ED2B8E">
            <w:pPr>
              <w:keepNext/>
              <w:keepLines/>
              <w:snapToGrid w:val="0"/>
              <w:spacing w:after="0"/>
              <w:jc w:val="center"/>
              <w:rPr>
                <w:rFonts w:ascii="Arial" w:hAnsi="Arial"/>
                <w:sz w:val="18"/>
                <w:lang w:eastAsia="zh-CN"/>
              </w:rPr>
            </w:pPr>
            <w:r>
              <w:rPr>
                <w:rFonts w:ascii="Arial" w:hAnsi="Arial"/>
                <w:sz w:val="18"/>
                <w:lang w:eastAsia="zh-CN"/>
              </w:rPr>
              <w:t>DC_3A_n5A</w:t>
            </w:r>
          </w:p>
          <w:p w14:paraId="06B363E0" w14:textId="77777777" w:rsidR="00ED2B8E" w:rsidRPr="0024034C" w:rsidRDefault="00ED2B8E" w:rsidP="00ED2B8E">
            <w:pPr>
              <w:keepNext/>
              <w:keepLines/>
              <w:snapToGrid w:val="0"/>
              <w:spacing w:after="0"/>
              <w:jc w:val="center"/>
              <w:rPr>
                <w:rFonts w:ascii="Arial" w:hAnsi="Arial"/>
                <w:sz w:val="18"/>
              </w:rPr>
            </w:pPr>
            <w:r>
              <w:rPr>
                <w:rFonts w:ascii="Arial" w:hAnsi="Arial"/>
                <w:sz w:val="18"/>
                <w:lang w:eastAsia="zh-CN"/>
              </w:rPr>
              <w:t>DC_3A_n40A</w:t>
            </w:r>
          </w:p>
        </w:tc>
      </w:tr>
      <w:tr w:rsidR="00ED2B8E" w:rsidRPr="0024034C" w14:paraId="5EE9B429" w14:textId="77777777" w:rsidTr="00DC7DC4">
        <w:trPr>
          <w:trHeight w:val="187"/>
          <w:jc w:val="center"/>
        </w:trPr>
        <w:tc>
          <w:tcPr>
            <w:tcW w:w="3397" w:type="dxa"/>
            <w:shd w:val="clear" w:color="auto" w:fill="auto"/>
            <w:noWrap/>
          </w:tcPr>
          <w:p w14:paraId="6A098019" w14:textId="77777777" w:rsidR="00ED2B8E" w:rsidRDefault="00ED2B8E" w:rsidP="00ED2B8E">
            <w:pPr>
              <w:keepNext/>
              <w:keepLines/>
              <w:snapToGrid w:val="0"/>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09842118" w14:textId="77777777" w:rsidR="00ED2B8E" w:rsidRPr="0024034C" w:rsidRDefault="00ED2B8E" w:rsidP="00ED2B8E">
            <w:pPr>
              <w:keepNext/>
              <w:keepLines/>
              <w:snapToGrid w:val="0"/>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14:paraId="2CF63950"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7D017040" w14:textId="77777777" w:rsidR="00ED2B8E" w:rsidRPr="0024034C" w:rsidRDefault="00ED2B8E" w:rsidP="00ED2B8E">
            <w:pPr>
              <w:keepNext/>
              <w:keepLines/>
              <w:snapToGrid w:val="0"/>
              <w:spacing w:after="0"/>
              <w:jc w:val="center"/>
              <w:rPr>
                <w:rFonts w:ascii="Arial" w:hAnsi="Arial"/>
                <w:sz w:val="18"/>
                <w:lang w:val="en-US" w:eastAsia="fi-FI"/>
              </w:rPr>
            </w:pPr>
            <w:r w:rsidRPr="0024034C">
              <w:rPr>
                <w:rFonts w:ascii="Arial" w:hAnsi="Arial"/>
                <w:sz w:val="18"/>
                <w:lang w:val="en-US" w:eastAsia="fi-FI"/>
              </w:rPr>
              <w:t>DC_1A_n77A</w:t>
            </w:r>
          </w:p>
          <w:p w14:paraId="3B3C3E50" w14:textId="77777777" w:rsidR="00ED2B8E" w:rsidRPr="0024034C" w:rsidRDefault="00ED2B8E" w:rsidP="00ED2B8E">
            <w:pPr>
              <w:keepNext/>
              <w:keepLines/>
              <w:snapToGrid w:val="0"/>
              <w:spacing w:after="0"/>
              <w:jc w:val="center"/>
              <w:rPr>
                <w:rFonts w:ascii="Arial" w:hAnsi="Arial"/>
                <w:sz w:val="18"/>
                <w:lang w:val="en-US" w:eastAsia="fi-FI"/>
              </w:rPr>
            </w:pPr>
            <w:r w:rsidRPr="0024034C">
              <w:rPr>
                <w:rFonts w:ascii="Arial" w:hAnsi="Arial"/>
                <w:sz w:val="18"/>
                <w:lang w:val="en-US" w:eastAsia="fi-FI"/>
              </w:rPr>
              <w:t>DC_3A_n77A</w:t>
            </w:r>
          </w:p>
          <w:p w14:paraId="112F4EAB"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val="en-US" w:eastAsia="fi-FI"/>
              </w:rPr>
              <w:t>DC_5A_n77A</w:t>
            </w:r>
          </w:p>
        </w:tc>
      </w:tr>
      <w:tr w:rsidR="00ED2B8E" w:rsidRPr="0024034C" w14:paraId="104B9B6B" w14:textId="77777777" w:rsidTr="00DC7DC4">
        <w:trPr>
          <w:trHeight w:val="187"/>
          <w:jc w:val="center"/>
        </w:trPr>
        <w:tc>
          <w:tcPr>
            <w:tcW w:w="3397" w:type="dxa"/>
            <w:shd w:val="clear" w:color="auto" w:fill="auto"/>
            <w:noWrap/>
          </w:tcPr>
          <w:p w14:paraId="46B17205" w14:textId="77777777" w:rsidR="00ED2B8E" w:rsidRPr="0024034C" w:rsidRDefault="00ED2B8E" w:rsidP="00ED2B8E">
            <w:pPr>
              <w:keepNext/>
              <w:keepLines/>
              <w:snapToGrid w:val="0"/>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206FFD97" w14:textId="77777777" w:rsidR="00ED2B8E" w:rsidRPr="0024034C" w:rsidRDefault="00ED2B8E" w:rsidP="00ED2B8E">
            <w:pPr>
              <w:keepNext/>
              <w:keepLines/>
              <w:snapToGrid w:val="0"/>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0360402F"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DC_1A-3C-5A_n78A</w:t>
            </w:r>
          </w:p>
          <w:p w14:paraId="1E8AF2A4"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DC_1A-1A-3A-5A_n78A</w:t>
            </w:r>
          </w:p>
          <w:p w14:paraId="538B2D75"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1D5BBDF8"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DC_1A_n78A</w:t>
            </w:r>
          </w:p>
          <w:p w14:paraId="63938C1D"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DC_3A_n78A</w:t>
            </w:r>
          </w:p>
          <w:p w14:paraId="2E731724"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DC_5A_n78A</w:t>
            </w:r>
          </w:p>
        </w:tc>
      </w:tr>
      <w:tr w:rsidR="00ED2B8E" w:rsidRPr="0024034C" w14:paraId="691941B1"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961B75"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7CA82B32"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DC_1A_n78A</w:t>
            </w:r>
          </w:p>
          <w:p w14:paraId="5A8E193E"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DC_3A_n78A</w:t>
            </w:r>
          </w:p>
          <w:p w14:paraId="186B57F0"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fi-FI"/>
              </w:rPr>
              <w:t>DC_5A_n78A</w:t>
            </w:r>
          </w:p>
        </w:tc>
      </w:tr>
      <w:tr w:rsidR="00ED2B8E" w:rsidRPr="0024034C" w14:paraId="3F4D5138"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FA034A" w14:textId="77777777" w:rsidR="00ED2B8E" w:rsidRPr="0024034C" w:rsidRDefault="00ED2B8E" w:rsidP="00ED2B8E">
            <w:pPr>
              <w:keepNext/>
              <w:keepLines/>
              <w:snapToGrid w:val="0"/>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7A5CD524" w14:textId="77777777" w:rsidR="00ED2B8E" w:rsidRDefault="00ED2B8E" w:rsidP="00ED2B8E">
            <w:pPr>
              <w:keepNext/>
              <w:keepLines/>
              <w:snapToGrid w:val="0"/>
              <w:spacing w:after="0"/>
              <w:jc w:val="center"/>
              <w:rPr>
                <w:rFonts w:ascii="Arial" w:hAnsi="Arial"/>
                <w:kern w:val="2"/>
                <w:sz w:val="18"/>
                <w:lang w:val="en-US" w:eastAsia="fi-FI"/>
              </w:rPr>
            </w:pPr>
            <w:r>
              <w:rPr>
                <w:rFonts w:ascii="Arial" w:hAnsi="Arial"/>
                <w:kern w:val="2"/>
                <w:sz w:val="18"/>
                <w:lang w:val="en-US" w:eastAsia="fi-FI"/>
              </w:rPr>
              <w:t>DC_1A_n78A</w:t>
            </w:r>
          </w:p>
          <w:p w14:paraId="5669CD2C" w14:textId="77777777" w:rsidR="00ED2B8E" w:rsidRDefault="00ED2B8E" w:rsidP="00ED2B8E">
            <w:pPr>
              <w:keepNext/>
              <w:keepLines/>
              <w:snapToGrid w:val="0"/>
              <w:spacing w:after="0"/>
              <w:jc w:val="center"/>
              <w:rPr>
                <w:rFonts w:ascii="Arial" w:hAnsi="Arial"/>
                <w:kern w:val="2"/>
                <w:sz w:val="18"/>
                <w:lang w:val="en-US" w:eastAsia="fi-FI"/>
              </w:rPr>
            </w:pPr>
            <w:r>
              <w:rPr>
                <w:rFonts w:ascii="Arial" w:hAnsi="Arial"/>
                <w:kern w:val="2"/>
                <w:sz w:val="18"/>
                <w:lang w:val="en-US" w:eastAsia="fi-FI"/>
              </w:rPr>
              <w:t>DC_3A_n78A</w:t>
            </w:r>
          </w:p>
          <w:p w14:paraId="33F0FE02" w14:textId="77777777" w:rsidR="00ED2B8E" w:rsidRPr="0024034C" w:rsidRDefault="00ED2B8E" w:rsidP="00ED2B8E">
            <w:pPr>
              <w:keepNext/>
              <w:keepLines/>
              <w:snapToGrid w:val="0"/>
              <w:spacing w:after="0"/>
              <w:jc w:val="center"/>
              <w:rPr>
                <w:rFonts w:ascii="Arial" w:hAnsi="Arial"/>
                <w:sz w:val="18"/>
                <w:lang w:eastAsia="fi-FI"/>
              </w:rPr>
            </w:pPr>
            <w:r>
              <w:rPr>
                <w:rFonts w:ascii="Arial" w:hAnsi="Arial"/>
                <w:kern w:val="2"/>
                <w:sz w:val="18"/>
                <w:lang w:val="en-US" w:eastAsia="fi-FI"/>
              </w:rPr>
              <w:t>DC_5A_n78A</w:t>
            </w:r>
          </w:p>
        </w:tc>
      </w:tr>
      <w:tr w:rsidR="00ED2B8E" w:rsidRPr="0024034C" w14:paraId="1092294D" w14:textId="77777777" w:rsidTr="00DC7DC4">
        <w:trPr>
          <w:trHeight w:val="187"/>
          <w:jc w:val="center"/>
        </w:trPr>
        <w:tc>
          <w:tcPr>
            <w:tcW w:w="3397" w:type="dxa"/>
            <w:shd w:val="clear" w:color="auto" w:fill="auto"/>
            <w:noWrap/>
          </w:tcPr>
          <w:p w14:paraId="1431978E"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4D8FDDA1"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2336486D"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DC_1A_n5A</w:t>
            </w:r>
          </w:p>
          <w:p w14:paraId="74853664"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DC_1A_n78A</w:t>
            </w:r>
          </w:p>
          <w:p w14:paraId="35848E65"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DC_3A_n5A</w:t>
            </w:r>
          </w:p>
          <w:p w14:paraId="39577A1B"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DC_3A_n78A</w:t>
            </w:r>
          </w:p>
          <w:p w14:paraId="6BF4273C"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zh-CN"/>
              </w:rPr>
              <w:t>DC_3C_n78A</w:t>
            </w:r>
          </w:p>
        </w:tc>
      </w:tr>
      <w:tr w:rsidR="00ED2B8E" w:rsidRPr="0024034C" w14:paraId="1101CD01" w14:textId="77777777" w:rsidTr="00DC7DC4">
        <w:trPr>
          <w:trHeight w:val="187"/>
          <w:jc w:val="center"/>
        </w:trPr>
        <w:tc>
          <w:tcPr>
            <w:tcW w:w="3397" w:type="dxa"/>
            <w:shd w:val="clear" w:color="auto" w:fill="auto"/>
            <w:noWrap/>
          </w:tcPr>
          <w:p w14:paraId="5247363B"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10F8454F" w14:textId="77777777" w:rsidR="00ED2B8E" w:rsidRPr="0024034C" w:rsidRDefault="00ED2B8E" w:rsidP="00ED2B8E">
            <w:pPr>
              <w:keepNext/>
              <w:keepLines/>
              <w:snapToGrid w:val="0"/>
              <w:spacing w:after="0"/>
              <w:jc w:val="center"/>
              <w:rPr>
                <w:rFonts w:ascii="Arial" w:hAnsi="Arial"/>
                <w:noProof/>
                <w:sz w:val="18"/>
                <w:lang w:eastAsia="zh-CN"/>
              </w:rPr>
            </w:pPr>
            <w:r w:rsidRPr="0024034C">
              <w:rPr>
                <w:rFonts w:ascii="Arial" w:hAnsi="Arial"/>
                <w:noProof/>
                <w:sz w:val="18"/>
                <w:lang w:eastAsia="zh-CN"/>
              </w:rPr>
              <w:t>DC_1A_n79A</w:t>
            </w:r>
          </w:p>
          <w:p w14:paraId="1F87B34E" w14:textId="77777777" w:rsidR="00ED2B8E" w:rsidRPr="0024034C" w:rsidRDefault="00ED2B8E" w:rsidP="00ED2B8E">
            <w:pPr>
              <w:keepNext/>
              <w:keepLines/>
              <w:snapToGrid w:val="0"/>
              <w:spacing w:after="0"/>
              <w:jc w:val="center"/>
              <w:rPr>
                <w:rFonts w:ascii="Arial" w:hAnsi="Arial"/>
                <w:noProof/>
                <w:sz w:val="18"/>
                <w:lang w:eastAsia="zh-CN"/>
              </w:rPr>
            </w:pPr>
            <w:r w:rsidRPr="0024034C">
              <w:rPr>
                <w:rFonts w:ascii="Arial" w:hAnsi="Arial"/>
                <w:noProof/>
                <w:sz w:val="18"/>
                <w:lang w:eastAsia="zh-CN"/>
              </w:rPr>
              <w:t>DC_3A_n79A</w:t>
            </w:r>
          </w:p>
          <w:p w14:paraId="33F67561"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noProof/>
                <w:sz w:val="18"/>
                <w:lang w:eastAsia="zh-CN"/>
              </w:rPr>
              <w:t>DC_5A_n79A</w:t>
            </w:r>
          </w:p>
        </w:tc>
      </w:tr>
      <w:tr w:rsidR="00ED2B8E" w:rsidRPr="0024034C" w14:paraId="7E2A4C55" w14:textId="77777777" w:rsidTr="00DC7DC4">
        <w:trPr>
          <w:trHeight w:val="187"/>
          <w:jc w:val="center"/>
        </w:trPr>
        <w:tc>
          <w:tcPr>
            <w:tcW w:w="3397" w:type="dxa"/>
            <w:shd w:val="clear" w:color="auto" w:fill="auto"/>
            <w:noWrap/>
          </w:tcPr>
          <w:p w14:paraId="0D224CC6" w14:textId="77777777" w:rsidR="00ED2B8E" w:rsidRPr="0024034C" w:rsidRDefault="00ED2B8E" w:rsidP="00ED2B8E">
            <w:pPr>
              <w:keepNext/>
              <w:keepLines/>
              <w:snapToGrid w:val="0"/>
              <w:spacing w:after="0"/>
              <w:jc w:val="center"/>
              <w:rPr>
                <w:rFonts w:ascii="Arial" w:hAnsi="Arial"/>
                <w:sz w:val="18"/>
                <w:lang w:eastAsia="zh-CN"/>
              </w:rPr>
            </w:pPr>
            <w:r>
              <w:rPr>
                <w:rFonts w:ascii="Arial" w:hAnsi="Arial"/>
                <w:noProof/>
                <w:sz w:val="18"/>
                <w:lang w:eastAsia="zh-CN"/>
              </w:rPr>
              <w:t>DC_1A-3A-7A_n1A</w:t>
            </w:r>
          </w:p>
        </w:tc>
        <w:tc>
          <w:tcPr>
            <w:tcW w:w="3686" w:type="dxa"/>
          </w:tcPr>
          <w:p w14:paraId="77E7FE40" w14:textId="77777777" w:rsidR="00ED2B8E" w:rsidRDefault="00ED2B8E" w:rsidP="00ED2B8E">
            <w:pPr>
              <w:keepNext/>
              <w:keepLines/>
              <w:snapToGrid w:val="0"/>
              <w:spacing w:after="0"/>
              <w:jc w:val="center"/>
              <w:rPr>
                <w:rFonts w:ascii="Arial" w:hAnsi="Arial"/>
                <w:noProof/>
                <w:sz w:val="18"/>
                <w:lang w:eastAsia="zh-CN"/>
              </w:rPr>
            </w:pPr>
            <w:r>
              <w:rPr>
                <w:rFonts w:ascii="Arial" w:hAnsi="Arial"/>
                <w:noProof/>
                <w:sz w:val="18"/>
                <w:lang w:eastAsia="zh-CN"/>
              </w:rPr>
              <w:t>DC_1A_n1A</w:t>
            </w:r>
          </w:p>
          <w:p w14:paraId="1A11D18B" w14:textId="77777777" w:rsidR="00ED2B8E" w:rsidRDefault="00ED2B8E" w:rsidP="00ED2B8E">
            <w:pPr>
              <w:keepNext/>
              <w:keepLines/>
              <w:snapToGrid w:val="0"/>
              <w:spacing w:after="0"/>
              <w:jc w:val="center"/>
              <w:rPr>
                <w:rFonts w:ascii="Arial" w:hAnsi="Arial"/>
                <w:noProof/>
                <w:sz w:val="18"/>
                <w:lang w:eastAsia="zh-CN"/>
              </w:rPr>
            </w:pPr>
            <w:r>
              <w:rPr>
                <w:rFonts w:ascii="Arial" w:hAnsi="Arial"/>
                <w:noProof/>
                <w:sz w:val="18"/>
                <w:lang w:eastAsia="zh-CN"/>
              </w:rPr>
              <w:t>DC_3A_n1A</w:t>
            </w:r>
          </w:p>
          <w:p w14:paraId="38A07160" w14:textId="77777777" w:rsidR="00ED2B8E" w:rsidRPr="0024034C" w:rsidRDefault="00ED2B8E" w:rsidP="00ED2B8E">
            <w:pPr>
              <w:keepNext/>
              <w:keepLines/>
              <w:snapToGrid w:val="0"/>
              <w:spacing w:after="0"/>
              <w:jc w:val="center"/>
              <w:rPr>
                <w:rFonts w:ascii="Arial" w:hAnsi="Arial"/>
                <w:sz w:val="18"/>
                <w:lang w:eastAsia="zh-CN"/>
              </w:rPr>
            </w:pPr>
            <w:r>
              <w:rPr>
                <w:rFonts w:ascii="Arial" w:hAnsi="Arial"/>
                <w:noProof/>
                <w:sz w:val="18"/>
                <w:lang w:eastAsia="zh-CN"/>
              </w:rPr>
              <w:t>DC_7A_n1A</w:t>
            </w:r>
          </w:p>
        </w:tc>
      </w:tr>
      <w:tr w:rsidR="00ED2B8E" w:rsidRPr="0024034C" w14:paraId="546307E4" w14:textId="77777777" w:rsidTr="00DC7DC4">
        <w:trPr>
          <w:trHeight w:val="187"/>
          <w:jc w:val="center"/>
        </w:trPr>
        <w:tc>
          <w:tcPr>
            <w:tcW w:w="3397" w:type="dxa"/>
            <w:shd w:val="clear" w:color="auto" w:fill="auto"/>
            <w:noWrap/>
          </w:tcPr>
          <w:p w14:paraId="37BF5EA0"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DC_1A-3A-7A_n3A</w:t>
            </w:r>
          </w:p>
          <w:p w14:paraId="439E02CE" w14:textId="77777777" w:rsidR="00ED2B8E" w:rsidRPr="0024034C" w:rsidRDefault="00ED2B8E" w:rsidP="00ED2B8E">
            <w:pPr>
              <w:keepNext/>
              <w:keepLines/>
              <w:snapToGrid w:val="0"/>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1FDE7B25"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DC_1A_n3A</w:t>
            </w:r>
          </w:p>
          <w:p w14:paraId="3526F9E8"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334E0D5A" w14:textId="77777777" w:rsidR="00ED2B8E" w:rsidRPr="0024034C" w:rsidRDefault="00ED2B8E" w:rsidP="00ED2B8E">
            <w:pPr>
              <w:keepNext/>
              <w:keepLines/>
              <w:snapToGrid w:val="0"/>
              <w:spacing w:after="0"/>
              <w:jc w:val="center"/>
              <w:rPr>
                <w:rFonts w:ascii="Arial" w:hAnsi="Arial"/>
                <w:noProof/>
                <w:sz w:val="18"/>
                <w:lang w:eastAsia="zh-CN"/>
              </w:rPr>
            </w:pPr>
            <w:r w:rsidRPr="0024034C">
              <w:rPr>
                <w:rFonts w:ascii="Arial" w:hAnsi="Arial"/>
                <w:sz w:val="18"/>
                <w:lang w:eastAsia="zh-CN"/>
              </w:rPr>
              <w:t>DC_7A_n3A</w:t>
            </w:r>
          </w:p>
        </w:tc>
      </w:tr>
      <w:tr w:rsidR="00ED2B8E" w:rsidRPr="0024034C" w14:paraId="37DA8A3C" w14:textId="77777777" w:rsidTr="00DC7DC4">
        <w:trPr>
          <w:trHeight w:val="187"/>
          <w:jc w:val="center"/>
        </w:trPr>
        <w:tc>
          <w:tcPr>
            <w:tcW w:w="3397" w:type="dxa"/>
            <w:shd w:val="clear" w:color="auto" w:fill="auto"/>
            <w:noWrap/>
          </w:tcPr>
          <w:p w14:paraId="763299A1"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DC_1A-3A-7A_n5A</w:t>
            </w:r>
          </w:p>
          <w:p w14:paraId="0E3CB399"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DC_1A-3A-7C_n5A</w:t>
            </w:r>
          </w:p>
          <w:p w14:paraId="49C29CAB"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DC_1A-3C-7A_n5A</w:t>
            </w:r>
          </w:p>
          <w:p w14:paraId="4A012CC7"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2A1FB446"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DC_1A_n5A</w:t>
            </w:r>
          </w:p>
          <w:p w14:paraId="1D539D13"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DC_3A_n5A</w:t>
            </w:r>
          </w:p>
          <w:p w14:paraId="2BBDABDC"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DC_7A_n5A</w:t>
            </w:r>
          </w:p>
          <w:p w14:paraId="2676D51D"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DC_7C_n5A</w:t>
            </w:r>
          </w:p>
        </w:tc>
      </w:tr>
      <w:tr w:rsidR="00ED2B8E" w:rsidRPr="0024034C" w14:paraId="20E5D9C7" w14:textId="77777777" w:rsidTr="00DC7DC4">
        <w:trPr>
          <w:trHeight w:val="187"/>
          <w:jc w:val="center"/>
        </w:trPr>
        <w:tc>
          <w:tcPr>
            <w:tcW w:w="3397" w:type="dxa"/>
            <w:shd w:val="clear" w:color="auto" w:fill="auto"/>
            <w:noWrap/>
          </w:tcPr>
          <w:p w14:paraId="55F5EB53"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DC_1A-3A-7A_n7A</w:t>
            </w:r>
          </w:p>
          <w:p w14:paraId="5651AC96"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1656E3BE"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hAnsi="Arial"/>
                <w:sz w:val="18"/>
                <w:lang w:eastAsia="zh-TW"/>
              </w:rPr>
              <w:t>DC_1A_n7A</w:t>
            </w:r>
          </w:p>
          <w:p w14:paraId="1E6B9D0F"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hAnsi="Arial"/>
                <w:sz w:val="18"/>
                <w:lang w:eastAsia="zh-TW"/>
              </w:rPr>
              <w:t>DC_3A_n7A</w:t>
            </w:r>
          </w:p>
          <w:p w14:paraId="2175024C"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ED2B8E" w:rsidRPr="0024034C" w14:paraId="24852391" w14:textId="77777777" w:rsidTr="00DC7DC4">
        <w:trPr>
          <w:trHeight w:val="187"/>
          <w:jc w:val="center"/>
        </w:trPr>
        <w:tc>
          <w:tcPr>
            <w:tcW w:w="3397" w:type="dxa"/>
            <w:shd w:val="clear" w:color="auto" w:fill="auto"/>
            <w:noWrap/>
          </w:tcPr>
          <w:p w14:paraId="2CE07BAA"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DC_1A-1A-3A-7A_n7A</w:t>
            </w:r>
          </w:p>
          <w:p w14:paraId="3AF4F077"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DC_1A-1A-3C-7A_n7A</w:t>
            </w:r>
          </w:p>
          <w:p w14:paraId="61B9D88D"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DC_1A-3A-3A-7A_n7A</w:t>
            </w:r>
          </w:p>
          <w:p w14:paraId="31B57277"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18F4FF86"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hAnsi="Arial"/>
                <w:sz w:val="18"/>
                <w:lang w:eastAsia="zh-TW"/>
              </w:rPr>
              <w:t>DC_1A_n7A</w:t>
            </w:r>
          </w:p>
          <w:p w14:paraId="09FB6551"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hAnsi="Arial"/>
                <w:sz w:val="18"/>
                <w:lang w:eastAsia="zh-TW"/>
              </w:rPr>
              <w:t>DC_3A_n7A</w:t>
            </w:r>
          </w:p>
          <w:p w14:paraId="0C6A794B"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hAnsi="Arial"/>
                <w:sz w:val="18"/>
                <w:lang w:eastAsia="zh-TW"/>
              </w:rPr>
              <w:t>DC_3C_n7A</w:t>
            </w:r>
          </w:p>
          <w:p w14:paraId="6BBBF3CE"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ED2B8E" w:rsidRPr="0024034C" w14:paraId="65734017" w14:textId="77777777" w:rsidTr="00DC7DC4">
        <w:trPr>
          <w:trHeight w:val="187"/>
          <w:jc w:val="center"/>
        </w:trPr>
        <w:tc>
          <w:tcPr>
            <w:tcW w:w="3397" w:type="dxa"/>
            <w:shd w:val="clear" w:color="auto" w:fill="auto"/>
            <w:noWrap/>
          </w:tcPr>
          <w:p w14:paraId="22B243B9" w14:textId="77777777" w:rsidR="00ED2B8E" w:rsidRDefault="00ED2B8E" w:rsidP="00ED2B8E">
            <w:pPr>
              <w:keepNext/>
              <w:keepLines/>
              <w:snapToGrid w:val="0"/>
              <w:spacing w:after="0"/>
              <w:jc w:val="center"/>
              <w:rPr>
                <w:rFonts w:ascii="Arial" w:hAnsi="Arial" w:cs="Arial"/>
                <w:color w:val="000000"/>
                <w:sz w:val="18"/>
                <w:szCs w:val="18"/>
              </w:rPr>
            </w:pPr>
            <w:r>
              <w:rPr>
                <w:rFonts w:ascii="Arial" w:hAnsi="Arial" w:cs="Arial"/>
                <w:color w:val="000000"/>
                <w:sz w:val="18"/>
                <w:szCs w:val="18"/>
              </w:rPr>
              <w:t>DC_1A-3A-(n)7AA</w:t>
            </w:r>
          </w:p>
          <w:p w14:paraId="2BDCE614" w14:textId="77777777" w:rsidR="00ED2B8E" w:rsidRPr="0024034C" w:rsidRDefault="00ED2B8E" w:rsidP="00ED2B8E">
            <w:pPr>
              <w:keepNext/>
              <w:keepLines/>
              <w:snapToGrid w:val="0"/>
              <w:spacing w:after="0"/>
              <w:jc w:val="center"/>
              <w:rPr>
                <w:rFonts w:ascii="Arial" w:hAnsi="Arial"/>
                <w:sz w:val="18"/>
                <w:lang w:eastAsia="ja-JP"/>
              </w:rPr>
            </w:pPr>
            <w:r>
              <w:rPr>
                <w:rFonts w:ascii="Arial" w:hAnsi="Arial" w:cs="Arial"/>
                <w:color w:val="000000"/>
                <w:sz w:val="18"/>
                <w:szCs w:val="18"/>
              </w:rPr>
              <w:t>DC_1A-3C-(n)7AA</w:t>
            </w:r>
          </w:p>
        </w:tc>
        <w:tc>
          <w:tcPr>
            <w:tcW w:w="3686" w:type="dxa"/>
          </w:tcPr>
          <w:p w14:paraId="547346E2" w14:textId="77777777" w:rsidR="00ED2B8E" w:rsidRPr="0024034C" w:rsidRDefault="00ED2B8E" w:rsidP="00ED2B8E">
            <w:pPr>
              <w:keepNext/>
              <w:keepLines/>
              <w:snapToGrid w:val="0"/>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ED2B8E" w:rsidRPr="0024034C" w14:paraId="070A4778" w14:textId="77777777" w:rsidTr="00DC7DC4">
        <w:trPr>
          <w:trHeight w:val="187"/>
          <w:jc w:val="center"/>
        </w:trPr>
        <w:tc>
          <w:tcPr>
            <w:tcW w:w="3397" w:type="dxa"/>
            <w:shd w:val="clear" w:color="auto" w:fill="auto"/>
            <w:noWrap/>
          </w:tcPr>
          <w:p w14:paraId="116E9317"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5A0D9FF0"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57BD9812"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1F7FDB3C"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ED2B8E" w:rsidRPr="0024034C" w14:paraId="2A11BD1F" w14:textId="77777777" w:rsidTr="00DC7DC4">
        <w:trPr>
          <w:trHeight w:val="187"/>
          <w:jc w:val="center"/>
        </w:trPr>
        <w:tc>
          <w:tcPr>
            <w:tcW w:w="3397" w:type="dxa"/>
            <w:shd w:val="clear" w:color="auto" w:fill="auto"/>
            <w:noWrap/>
          </w:tcPr>
          <w:p w14:paraId="306482B0" w14:textId="77777777" w:rsidR="00ED2B8E" w:rsidRDefault="00ED2B8E" w:rsidP="00ED2B8E">
            <w:pPr>
              <w:keepNext/>
              <w:keepLines/>
              <w:snapToGrid w:val="0"/>
              <w:spacing w:after="0"/>
              <w:jc w:val="center"/>
              <w:rPr>
                <w:rFonts w:ascii="Arial" w:hAnsi="Arial" w:cs="Arial"/>
                <w:sz w:val="18"/>
                <w:lang w:eastAsia="ja-JP"/>
              </w:rPr>
            </w:pPr>
            <w:r>
              <w:rPr>
                <w:rFonts w:ascii="Arial" w:hAnsi="Arial" w:cs="Arial"/>
                <w:sz w:val="18"/>
                <w:lang w:eastAsia="ja-JP"/>
              </w:rPr>
              <w:t>DC_1A-3A-7A_n26A</w:t>
            </w:r>
          </w:p>
          <w:p w14:paraId="1AF66757" w14:textId="77777777" w:rsidR="00ED2B8E" w:rsidRDefault="00ED2B8E" w:rsidP="00ED2B8E">
            <w:pPr>
              <w:keepNext/>
              <w:keepLines/>
              <w:snapToGrid w:val="0"/>
              <w:spacing w:after="0"/>
              <w:jc w:val="center"/>
              <w:rPr>
                <w:rFonts w:ascii="Arial" w:hAnsi="Arial" w:cs="Arial"/>
                <w:sz w:val="18"/>
                <w:lang w:eastAsia="ja-JP"/>
              </w:rPr>
            </w:pPr>
            <w:r>
              <w:rPr>
                <w:rFonts w:ascii="Arial" w:hAnsi="Arial" w:cs="Arial"/>
                <w:sz w:val="18"/>
                <w:lang w:eastAsia="ja-JP"/>
              </w:rPr>
              <w:t>DC_1A-3A-7C_n26A</w:t>
            </w:r>
          </w:p>
          <w:p w14:paraId="79E7406E" w14:textId="77777777" w:rsidR="00ED2B8E" w:rsidRDefault="00ED2B8E" w:rsidP="00ED2B8E">
            <w:pPr>
              <w:keepNext/>
              <w:keepLines/>
              <w:snapToGrid w:val="0"/>
              <w:spacing w:after="0"/>
              <w:jc w:val="center"/>
              <w:rPr>
                <w:rFonts w:ascii="Arial" w:hAnsi="Arial" w:cs="Arial"/>
                <w:sz w:val="18"/>
                <w:lang w:eastAsia="ja-JP"/>
              </w:rPr>
            </w:pPr>
            <w:r>
              <w:rPr>
                <w:rFonts w:ascii="Arial" w:hAnsi="Arial" w:cs="Arial"/>
                <w:sz w:val="18"/>
                <w:lang w:eastAsia="ja-JP"/>
              </w:rPr>
              <w:t>DC_1A-3C-7A_n26A</w:t>
            </w:r>
          </w:p>
          <w:p w14:paraId="379FB545" w14:textId="77777777" w:rsidR="00ED2B8E" w:rsidRPr="0024034C" w:rsidRDefault="00ED2B8E" w:rsidP="00ED2B8E">
            <w:pPr>
              <w:keepNext/>
              <w:keepLines/>
              <w:snapToGrid w:val="0"/>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04F9F4E8" w14:textId="77777777" w:rsidR="00ED2B8E" w:rsidRDefault="00ED2B8E" w:rsidP="00ED2B8E">
            <w:pPr>
              <w:keepNext/>
              <w:keepLines/>
              <w:snapToGrid w:val="0"/>
              <w:spacing w:after="0"/>
              <w:jc w:val="center"/>
              <w:rPr>
                <w:rFonts w:ascii="Arial" w:hAnsi="Arial"/>
                <w:sz w:val="18"/>
                <w:lang w:eastAsia="fi-FI"/>
              </w:rPr>
            </w:pPr>
            <w:r>
              <w:rPr>
                <w:rFonts w:ascii="Arial" w:hAnsi="Arial"/>
                <w:sz w:val="18"/>
                <w:lang w:eastAsia="fi-FI"/>
              </w:rPr>
              <w:t>DC_1A_n26A</w:t>
            </w:r>
          </w:p>
          <w:p w14:paraId="04351DC9" w14:textId="77777777" w:rsidR="00ED2B8E" w:rsidRDefault="00ED2B8E" w:rsidP="00ED2B8E">
            <w:pPr>
              <w:keepNext/>
              <w:keepLines/>
              <w:snapToGrid w:val="0"/>
              <w:spacing w:after="0"/>
              <w:jc w:val="center"/>
              <w:rPr>
                <w:rFonts w:ascii="Arial" w:hAnsi="Arial"/>
                <w:sz w:val="18"/>
                <w:lang w:eastAsia="fi-FI"/>
              </w:rPr>
            </w:pPr>
            <w:r>
              <w:rPr>
                <w:rFonts w:ascii="Arial" w:hAnsi="Arial"/>
                <w:sz w:val="18"/>
                <w:lang w:eastAsia="fi-FI"/>
              </w:rPr>
              <w:t>DC_3A_n26A</w:t>
            </w:r>
          </w:p>
          <w:p w14:paraId="04C44FA9" w14:textId="77777777" w:rsidR="00ED2B8E" w:rsidRDefault="00ED2B8E" w:rsidP="00ED2B8E">
            <w:pPr>
              <w:keepNext/>
              <w:keepLines/>
              <w:snapToGrid w:val="0"/>
              <w:spacing w:after="0"/>
              <w:jc w:val="center"/>
              <w:rPr>
                <w:rFonts w:ascii="Arial" w:hAnsi="Arial"/>
                <w:sz w:val="18"/>
                <w:lang w:eastAsia="fi-FI"/>
              </w:rPr>
            </w:pPr>
            <w:r>
              <w:rPr>
                <w:rFonts w:ascii="Arial" w:hAnsi="Arial"/>
                <w:sz w:val="18"/>
                <w:lang w:eastAsia="fi-FI"/>
              </w:rPr>
              <w:t>DC_3C_n26A</w:t>
            </w:r>
          </w:p>
          <w:p w14:paraId="7A30BD3D" w14:textId="77777777" w:rsidR="00ED2B8E" w:rsidRDefault="00ED2B8E" w:rsidP="00ED2B8E">
            <w:pPr>
              <w:keepNext/>
              <w:keepLines/>
              <w:snapToGrid w:val="0"/>
              <w:spacing w:after="0"/>
              <w:jc w:val="center"/>
              <w:rPr>
                <w:rFonts w:ascii="Arial" w:hAnsi="Arial"/>
                <w:sz w:val="18"/>
                <w:lang w:eastAsia="fi-FI"/>
              </w:rPr>
            </w:pPr>
            <w:r>
              <w:rPr>
                <w:rFonts w:ascii="Arial" w:hAnsi="Arial"/>
                <w:sz w:val="18"/>
                <w:lang w:eastAsia="fi-FI"/>
              </w:rPr>
              <w:t>DC_7A_n26A</w:t>
            </w:r>
          </w:p>
          <w:p w14:paraId="3AD8CBDD" w14:textId="77777777" w:rsidR="00ED2B8E" w:rsidRPr="0024034C" w:rsidRDefault="00ED2B8E" w:rsidP="00ED2B8E">
            <w:pPr>
              <w:keepNext/>
              <w:keepLines/>
              <w:snapToGrid w:val="0"/>
              <w:spacing w:after="0"/>
              <w:jc w:val="center"/>
              <w:rPr>
                <w:rFonts w:ascii="Arial" w:hAnsi="Arial"/>
                <w:sz w:val="18"/>
                <w:lang w:eastAsia="fi-FI"/>
              </w:rPr>
            </w:pPr>
            <w:r>
              <w:rPr>
                <w:rFonts w:ascii="Arial" w:hAnsi="Arial"/>
                <w:sz w:val="18"/>
                <w:lang w:eastAsia="fi-FI"/>
              </w:rPr>
              <w:t>DC_7C_n26A</w:t>
            </w:r>
          </w:p>
        </w:tc>
      </w:tr>
      <w:tr w:rsidR="00ED2B8E" w:rsidRPr="0024034C" w14:paraId="122CDA5D" w14:textId="77777777" w:rsidTr="00DC7DC4">
        <w:trPr>
          <w:trHeight w:val="187"/>
          <w:jc w:val="center"/>
        </w:trPr>
        <w:tc>
          <w:tcPr>
            <w:tcW w:w="3397" w:type="dxa"/>
            <w:shd w:val="clear" w:color="auto" w:fill="auto"/>
            <w:noWrap/>
          </w:tcPr>
          <w:p w14:paraId="05910DF4"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DC_1A-3A-7A_n28A</w:t>
            </w:r>
          </w:p>
          <w:p w14:paraId="28D10C41" w14:textId="77777777" w:rsidR="00ED2B8E" w:rsidRPr="0024034C" w:rsidRDefault="00ED2B8E" w:rsidP="00ED2B8E">
            <w:pPr>
              <w:keepNext/>
              <w:keepLines/>
              <w:snapToGrid w:val="0"/>
              <w:spacing w:after="0"/>
              <w:jc w:val="center"/>
              <w:rPr>
                <w:rFonts w:ascii="Arial" w:hAnsi="Arial"/>
                <w:noProof/>
                <w:sz w:val="18"/>
              </w:rPr>
            </w:pPr>
            <w:r w:rsidRPr="0024034C">
              <w:rPr>
                <w:rFonts w:ascii="Arial" w:hAnsi="Arial"/>
                <w:noProof/>
                <w:sz w:val="18"/>
              </w:rPr>
              <w:t>DC_1A-3A-7C_n28A</w:t>
            </w:r>
          </w:p>
          <w:p w14:paraId="76CFDF72" w14:textId="77777777" w:rsidR="00ED2B8E" w:rsidRPr="0024034C" w:rsidRDefault="00ED2B8E" w:rsidP="00ED2B8E">
            <w:pPr>
              <w:keepNext/>
              <w:keepLines/>
              <w:snapToGrid w:val="0"/>
              <w:spacing w:after="0"/>
              <w:jc w:val="center"/>
              <w:rPr>
                <w:rFonts w:ascii="Arial" w:hAnsi="Arial"/>
                <w:noProof/>
                <w:sz w:val="18"/>
              </w:rPr>
            </w:pPr>
            <w:r w:rsidRPr="0024034C">
              <w:rPr>
                <w:rFonts w:ascii="Arial" w:hAnsi="Arial"/>
                <w:noProof/>
                <w:sz w:val="18"/>
              </w:rPr>
              <w:t>DC_1A-3C-7A_n28A</w:t>
            </w:r>
          </w:p>
          <w:p w14:paraId="1FBBFD58" w14:textId="77777777" w:rsidR="00ED2B8E" w:rsidRPr="0024034C" w:rsidRDefault="00ED2B8E" w:rsidP="00ED2B8E">
            <w:pPr>
              <w:keepLines/>
              <w:snapToGrid w:val="0"/>
              <w:spacing w:after="0"/>
              <w:jc w:val="center"/>
              <w:rPr>
                <w:rFonts w:ascii="Arial" w:hAnsi="Arial"/>
                <w:noProof/>
                <w:sz w:val="18"/>
              </w:rPr>
            </w:pPr>
            <w:r w:rsidRPr="0024034C">
              <w:rPr>
                <w:rFonts w:ascii="Arial" w:hAnsi="Arial"/>
                <w:noProof/>
                <w:sz w:val="18"/>
              </w:rPr>
              <w:t>DC_1A-3C-7C_n28A</w:t>
            </w:r>
          </w:p>
        </w:tc>
        <w:tc>
          <w:tcPr>
            <w:tcW w:w="3686" w:type="dxa"/>
          </w:tcPr>
          <w:p w14:paraId="09F2E639"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DC_1A_n28A</w:t>
            </w:r>
          </w:p>
          <w:p w14:paraId="4676D699" w14:textId="77777777" w:rsidR="00ED2B8E" w:rsidRPr="00944E72"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DC_3A_n28A</w:t>
            </w:r>
          </w:p>
          <w:p w14:paraId="581386C5" w14:textId="77777777" w:rsidR="00ED2B8E" w:rsidRPr="0024034C" w:rsidRDefault="00ED2B8E" w:rsidP="00ED2B8E">
            <w:pPr>
              <w:keepNext/>
              <w:keepLines/>
              <w:snapToGrid w:val="0"/>
              <w:spacing w:after="0"/>
              <w:jc w:val="center"/>
              <w:rPr>
                <w:rFonts w:ascii="Arial" w:hAnsi="Arial"/>
                <w:sz w:val="18"/>
                <w:lang w:eastAsia="fi-FI"/>
              </w:rPr>
            </w:pPr>
            <w:r w:rsidRPr="00944E72">
              <w:rPr>
                <w:rFonts w:ascii="Arial" w:hAnsi="Arial"/>
                <w:sz w:val="18"/>
                <w:lang w:eastAsia="fi-FI"/>
              </w:rPr>
              <w:t>DC_3C_n28A</w:t>
            </w:r>
          </w:p>
          <w:p w14:paraId="00260F95"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DC_7A_n28A</w:t>
            </w:r>
          </w:p>
          <w:p w14:paraId="4F307CB4"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DC_7C_n28A</w:t>
            </w:r>
          </w:p>
        </w:tc>
      </w:tr>
      <w:tr w:rsidR="00ED2B8E" w14:paraId="709D5C6C"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C1E2E5" w14:textId="77777777" w:rsidR="00ED2B8E" w:rsidRDefault="00ED2B8E" w:rsidP="00ED2B8E">
            <w:pPr>
              <w:keepNext/>
              <w:keepLines/>
              <w:snapToGrid w:val="0"/>
              <w:spacing w:after="0"/>
              <w:jc w:val="center"/>
              <w:rPr>
                <w:rFonts w:ascii="Arial" w:hAnsi="Arial"/>
                <w:sz w:val="18"/>
                <w:lang w:eastAsia="fi-FI"/>
              </w:rPr>
            </w:pPr>
            <w:r>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tcPr>
          <w:p w14:paraId="722A6579"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DC_1A_n28A</w:t>
            </w:r>
          </w:p>
          <w:p w14:paraId="5F83BD94" w14:textId="77777777" w:rsidR="00ED2B8E" w:rsidRPr="00944E72"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DC_3A_n28A</w:t>
            </w:r>
          </w:p>
          <w:p w14:paraId="5C0CC2E3" w14:textId="77777777" w:rsidR="00ED2B8E"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DC_7A_n28A</w:t>
            </w:r>
          </w:p>
        </w:tc>
      </w:tr>
      <w:tr w:rsidR="00ED2B8E" w:rsidRPr="0024034C" w14:paraId="32DCE77C"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EF92E5" w14:textId="77777777" w:rsidR="00ED2B8E" w:rsidRPr="0024034C" w:rsidRDefault="00ED2B8E" w:rsidP="00ED2B8E">
            <w:pPr>
              <w:keepNext/>
              <w:keepLines/>
              <w:snapToGrid w:val="0"/>
              <w:spacing w:after="0"/>
              <w:jc w:val="center"/>
              <w:rPr>
                <w:rFonts w:ascii="Arial" w:hAnsi="Arial"/>
                <w:sz w:val="18"/>
                <w:lang w:val="en-US" w:eastAsia="fi-FI"/>
              </w:rPr>
            </w:pPr>
            <w:r w:rsidRPr="0024034C">
              <w:rPr>
                <w:rFonts w:ascii="Arial" w:hAnsi="Arial"/>
                <w:sz w:val="18"/>
                <w:lang w:val="en-US" w:eastAsia="fi-FI"/>
              </w:rPr>
              <w:t>DC_1A-1A-3A-7A_n28A</w:t>
            </w:r>
          </w:p>
          <w:p w14:paraId="04E3382E"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1BEF0026"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DC_1A_n28A</w:t>
            </w:r>
          </w:p>
          <w:p w14:paraId="3AE57790" w14:textId="77777777" w:rsidR="00ED2B8E" w:rsidRPr="00456687"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DC_3A_n28A</w:t>
            </w:r>
          </w:p>
          <w:p w14:paraId="1028AD47" w14:textId="77777777" w:rsidR="00ED2B8E" w:rsidRPr="0024034C" w:rsidRDefault="00ED2B8E" w:rsidP="00ED2B8E">
            <w:pPr>
              <w:keepNext/>
              <w:keepLines/>
              <w:snapToGrid w:val="0"/>
              <w:spacing w:after="0"/>
              <w:jc w:val="center"/>
              <w:rPr>
                <w:rFonts w:ascii="Arial" w:hAnsi="Arial"/>
                <w:sz w:val="18"/>
                <w:lang w:eastAsia="fi-FI"/>
              </w:rPr>
            </w:pPr>
            <w:r w:rsidRPr="00456687">
              <w:rPr>
                <w:rFonts w:ascii="Arial" w:hAnsi="Arial"/>
                <w:sz w:val="18"/>
                <w:lang w:eastAsia="fi-FI"/>
              </w:rPr>
              <w:t>DC_3C_n28A</w:t>
            </w:r>
          </w:p>
          <w:p w14:paraId="038C27BB" w14:textId="77777777" w:rsidR="00ED2B8E" w:rsidRPr="0024034C" w:rsidRDefault="00ED2B8E" w:rsidP="00ED2B8E">
            <w:pPr>
              <w:keepNext/>
              <w:keepLines/>
              <w:snapToGrid w:val="0"/>
              <w:spacing w:after="0"/>
              <w:jc w:val="center"/>
              <w:rPr>
                <w:rFonts w:ascii="Arial" w:hAnsi="Arial"/>
                <w:sz w:val="18"/>
                <w:lang w:eastAsia="fi-FI"/>
              </w:rPr>
            </w:pPr>
            <w:r w:rsidRPr="0084589C">
              <w:rPr>
                <w:rFonts w:ascii="Arial" w:hAnsi="Arial"/>
                <w:sz w:val="18"/>
                <w:lang w:eastAsia="fi-FI"/>
              </w:rPr>
              <w:t>DC_7A_n28A</w:t>
            </w:r>
          </w:p>
        </w:tc>
      </w:tr>
      <w:tr w:rsidR="00ED2B8E" w:rsidRPr="0024034C" w14:paraId="1CB391F8" w14:textId="77777777" w:rsidTr="00DC7DC4">
        <w:trPr>
          <w:trHeight w:val="187"/>
          <w:jc w:val="center"/>
        </w:trPr>
        <w:tc>
          <w:tcPr>
            <w:tcW w:w="3397" w:type="dxa"/>
            <w:shd w:val="clear" w:color="auto" w:fill="auto"/>
            <w:noWrap/>
          </w:tcPr>
          <w:p w14:paraId="5FA93C83"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7A835DD4"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ED2B8E" w:rsidRPr="0024034C" w14:paraId="58B1A78A" w14:textId="77777777" w:rsidTr="00DC7DC4">
        <w:trPr>
          <w:trHeight w:val="187"/>
          <w:jc w:val="center"/>
        </w:trPr>
        <w:tc>
          <w:tcPr>
            <w:tcW w:w="3397" w:type="dxa"/>
            <w:shd w:val="clear" w:color="auto" w:fill="auto"/>
            <w:noWrap/>
          </w:tcPr>
          <w:p w14:paraId="2FF385A0"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2C5A1D3F"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DC_1A_n40A</w:t>
            </w:r>
          </w:p>
          <w:p w14:paraId="1820D6BA"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DC_3A_n40A</w:t>
            </w:r>
          </w:p>
          <w:p w14:paraId="3EDA5312"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DC_7A_n40A</w:t>
            </w:r>
          </w:p>
        </w:tc>
      </w:tr>
      <w:tr w:rsidR="00ED2B8E" w:rsidRPr="0024034C" w14:paraId="576AF696" w14:textId="77777777" w:rsidTr="00DC7DC4">
        <w:trPr>
          <w:trHeight w:val="187"/>
          <w:jc w:val="center"/>
        </w:trPr>
        <w:tc>
          <w:tcPr>
            <w:tcW w:w="3397" w:type="dxa"/>
            <w:shd w:val="clear" w:color="auto" w:fill="auto"/>
            <w:noWrap/>
          </w:tcPr>
          <w:p w14:paraId="32753658" w14:textId="77777777" w:rsidR="00ED2B8E" w:rsidRPr="0024034C" w:rsidRDefault="00ED2B8E" w:rsidP="00ED2B8E">
            <w:pPr>
              <w:keepNext/>
              <w:keepLines/>
              <w:snapToGrid w:val="0"/>
              <w:spacing w:after="0"/>
              <w:jc w:val="center"/>
              <w:rPr>
                <w:rFonts w:ascii="Arial" w:hAnsi="Arial"/>
                <w:sz w:val="18"/>
                <w:lang w:eastAsia="fi-FI"/>
              </w:rPr>
            </w:pPr>
            <w:r>
              <w:rPr>
                <w:rFonts w:ascii="Arial" w:hAnsi="Arial"/>
                <w:sz w:val="18"/>
              </w:rPr>
              <w:t>DC_1A-3A-7A-7A_n40A</w:t>
            </w:r>
          </w:p>
        </w:tc>
        <w:tc>
          <w:tcPr>
            <w:tcW w:w="3686" w:type="dxa"/>
          </w:tcPr>
          <w:p w14:paraId="55B2A64F" w14:textId="77777777" w:rsidR="00ED2B8E" w:rsidRDefault="00ED2B8E" w:rsidP="00ED2B8E">
            <w:pPr>
              <w:keepNext/>
              <w:keepLines/>
              <w:snapToGrid w:val="0"/>
              <w:spacing w:after="0"/>
              <w:jc w:val="center"/>
              <w:rPr>
                <w:rFonts w:ascii="Arial" w:hAnsi="Arial"/>
                <w:sz w:val="18"/>
              </w:rPr>
            </w:pPr>
            <w:r>
              <w:rPr>
                <w:rFonts w:ascii="Arial" w:hAnsi="Arial" w:hint="eastAsia"/>
                <w:sz w:val="18"/>
              </w:rPr>
              <w:t>D</w:t>
            </w:r>
            <w:r>
              <w:rPr>
                <w:rFonts w:ascii="Arial" w:hAnsi="Arial"/>
                <w:sz w:val="18"/>
              </w:rPr>
              <w:t>C_1A_n40A</w:t>
            </w:r>
          </w:p>
          <w:p w14:paraId="41A30475" w14:textId="77777777" w:rsidR="00ED2B8E" w:rsidRDefault="00ED2B8E" w:rsidP="00ED2B8E">
            <w:pPr>
              <w:keepNext/>
              <w:keepLines/>
              <w:snapToGrid w:val="0"/>
              <w:spacing w:after="0"/>
              <w:jc w:val="center"/>
              <w:rPr>
                <w:rFonts w:ascii="Arial" w:hAnsi="Arial"/>
                <w:sz w:val="18"/>
              </w:rPr>
            </w:pPr>
            <w:r>
              <w:rPr>
                <w:rFonts w:ascii="Arial" w:hAnsi="Arial" w:hint="eastAsia"/>
                <w:sz w:val="18"/>
              </w:rPr>
              <w:t>D</w:t>
            </w:r>
            <w:r>
              <w:rPr>
                <w:rFonts w:ascii="Arial" w:hAnsi="Arial"/>
                <w:sz w:val="18"/>
              </w:rPr>
              <w:t>C_3A_n40A</w:t>
            </w:r>
          </w:p>
          <w:p w14:paraId="25EEDB97" w14:textId="77777777" w:rsidR="00ED2B8E" w:rsidRPr="0024034C" w:rsidRDefault="00ED2B8E" w:rsidP="00ED2B8E">
            <w:pPr>
              <w:keepNext/>
              <w:keepLines/>
              <w:snapToGrid w:val="0"/>
              <w:spacing w:after="0"/>
              <w:jc w:val="center"/>
              <w:rPr>
                <w:rFonts w:ascii="Arial" w:hAnsi="Arial"/>
                <w:sz w:val="18"/>
                <w:lang w:eastAsia="fi-FI"/>
              </w:rPr>
            </w:pPr>
            <w:r>
              <w:rPr>
                <w:rFonts w:ascii="Arial" w:hAnsi="Arial" w:hint="eastAsia"/>
                <w:sz w:val="18"/>
              </w:rPr>
              <w:t>D</w:t>
            </w:r>
            <w:r>
              <w:rPr>
                <w:rFonts w:ascii="Arial" w:hAnsi="Arial"/>
                <w:sz w:val="18"/>
              </w:rPr>
              <w:t>C_7A_n40A</w:t>
            </w:r>
          </w:p>
        </w:tc>
      </w:tr>
      <w:tr w:rsidR="00ED2B8E" w:rsidRPr="0024034C" w14:paraId="11B201A8" w14:textId="77777777" w:rsidTr="00DC7DC4">
        <w:trPr>
          <w:trHeight w:val="187"/>
          <w:jc w:val="center"/>
        </w:trPr>
        <w:tc>
          <w:tcPr>
            <w:tcW w:w="3397" w:type="dxa"/>
            <w:shd w:val="clear" w:color="auto" w:fill="auto"/>
            <w:noWrap/>
          </w:tcPr>
          <w:p w14:paraId="3D82C451"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5CB21983" w14:textId="77777777" w:rsidR="00ED2B8E" w:rsidRPr="0024034C" w:rsidRDefault="00ED2B8E" w:rsidP="00ED2B8E">
            <w:pPr>
              <w:keepNext/>
              <w:keepLines/>
              <w:snapToGrid w:val="0"/>
              <w:spacing w:after="0"/>
              <w:jc w:val="center"/>
              <w:rPr>
                <w:rFonts w:ascii="Arial" w:hAnsi="Arial"/>
                <w:sz w:val="18"/>
                <w:lang w:val="en-US" w:eastAsia="fi-FI"/>
              </w:rPr>
            </w:pPr>
            <w:r w:rsidRPr="0024034C">
              <w:rPr>
                <w:rFonts w:ascii="Arial" w:hAnsi="Arial"/>
                <w:sz w:val="18"/>
                <w:lang w:val="en-US" w:eastAsia="fi-FI"/>
              </w:rPr>
              <w:t>DC_1A_n77A</w:t>
            </w:r>
          </w:p>
          <w:p w14:paraId="3789985F" w14:textId="77777777" w:rsidR="00ED2B8E" w:rsidRPr="0024034C" w:rsidRDefault="00ED2B8E" w:rsidP="00ED2B8E">
            <w:pPr>
              <w:keepNext/>
              <w:keepLines/>
              <w:snapToGrid w:val="0"/>
              <w:spacing w:after="0"/>
              <w:jc w:val="center"/>
              <w:rPr>
                <w:rFonts w:ascii="Arial" w:hAnsi="Arial"/>
                <w:sz w:val="18"/>
                <w:lang w:val="en-US" w:eastAsia="fi-FI"/>
              </w:rPr>
            </w:pPr>
            <w:r w:rsidRPr="0024034C">
              <w:rPr>
                <w:rFonts w:ascii="Arial" w:hAnsi="Arial"/>
                <w:sz w:val="18"/>
                <w:lang w:val="en-US" w:eastAsia="fi-FI"/>
              </w:rPr>
              <w:t>DC_3A_n77A</w:t>
            </w:r>
          </w:p>
          <w:p w14:paraId="34A74FED"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val="en-US" w:eastAsia="fi-FI"/>
              </w:rPr>
              <w:t>DC_7A_n77A</w:t>
            </w:r>
          </w:p>
        </w:tc>
      </w:tr>
      <w:tr w:rsidR="00ED2B8E" w:rsidRPr="0024034C" w14:paraId="0F6CE061"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F6333D" w14:textId="77777777" w:rsidR="00ED2B8E" w:rsidRDefault="00ED2B8E" w:rsidP="00ED2B8E">
            <w:pPr>
              <w:keepNext/>
              <w:keepLines/>
              <w:snapToGrid w:val="0"/>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14:paraId="2418A79E" w14:textId="77777777" w:rsidR="00ED2B8E" w:rsidRPr="0024034C" w:rsidRDefault="00ED2B8E" w:rsidP="00ED2B8E">
            <w:pPr>
              <w:keepNext/>
              <w:keepLines/>
              <w:snapToGrid w:val="0"/>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60E326FF" w14:textId="77777777" w:rsidR="00ED2B8E" w:rsidRPr="0024034C" w:rsidRDefault="00ED2B8E" w:rsidP="00ED2B8E">
            <w:pPr>
              <w:keepNext/>
              <w:keepLines/>
              <w:snapToGrid w:val="0"/>
              <w:spacing w:after="0"/>
              <w:jc w:val="center"/>
              <w:rPr>
                <w:rFonts w:ascii="Arial" w:hAnsi="Arial"/>
                <w:sz w:val="18"/>
                <w:lang w:val="en-US" w:eastAsia="fi-FI"/>
              </w:rPr>
            </w:pPr>
            <w:r w:rsidRPr="0024034C">
              <w:rPr>
                <w:rFonts w:ascii="Arial" w:hAnsi="Arial"/>
                <w:sz w:val="18"/>
                <w:lang w:val="en-US" w:eastAsia="fi-FI"/>
              </w:rPr>
              <w:t>DC_1A_n77A</w:t>
            </w:r>
          </w:p>
          <w:p w14:paraId="055BF33C" w14:textId="77777777" w:rsidR="00ED2B8E" w:rsidRPr="0024034C" w:rsidRDefault="00ED2B8E" w:rsidP="00ED2B8E">
            <w:pPr>
              <w:keepNext/>
              <w:keepLines/>
              <w:snapToGrid w:val="0"/>
              <w:spacing w:after="0"/>
              <w:jc w:val="center"/>
              <w:rPr>
                <w:rFonts w:ascii="Arial" w:hAnsi="Arial"/>
                <w:sz w:val="18"/>
                <w:lang w:val="en-US" w:eastAsia="fi-FI"/>
              </w:rPr>
            </w:pPr>
            <w:r w:rsidRPr="0024034C">
              <w:rPr>
                <w:rFonts w:ascii="Arial" w:hAnsi="Arial"/>
                <w:sz w:val="18"/>
                <w:lang w:val="en-US" w:eastAsia="fi-FI"/>
              </w:rPr>
              <w:t>DC_3A_n77A</w:t>
            </w:r>
          </w:p>
          <w:p w14:paraId="338EFC2C" w14:textId="77777777" w:rsidR="00ED2B8E" w:rsidRPr="0024034C" w:rsidRDefault="00ED2B8E" w:rsidP="00ED2B8E">
            <w:pPr>
              <w:keepNext/>
              <w:keepLines/>
              <w:snapToGrid w:val="0"/>
              <w:spacing w:after="0"/>
              <w:jc w:val="center"/>
              <w:rPr>
                <w:rFonts w:ascii="Arial" w:hAnsi="Arial"/>
                <w:sz w:val="18"/>
                <w:lang w:val="en-US" w:eastAsia="fi-FI"/>
              </w:rPr>
            </w:pPr>
            <w:r w:rsidRPr="0024034C">
              <w:rPr>
                <w:rFonts w:ascii="Arial" w:hAnsi="Arial"/>
                <w:sz w:val="18"/>
                <w:lang w:val="en-US" w:eastAsia="fi-FI"/>
              </w:rPr>
              <w:t>DC_7A_n77A</w:t>
            </w:r>
          </w:p>
        </w:tc>
      </w:tr>
      <w:tr w:rsidR="00ED2B8E" w:rsidRPr="0024034C" w14:paraId="23172F1E"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E8AC26" w14:textId="77777777" w:rsidR="00ED2B8E" w:rsidRPr="0024034C" w:rsidRDefault="00ED2B8E" w:rsidP="00ED2B8E">
            <w:pPr>
              <w:keepNext/>
              <w:keepLines/>
              <w:snapToGrid w:val="0"/>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1F210F83" w14:textId="77777777" w:rsidR="00ED2B8E" w:rsidRPr="0024034C" w:rsidRDefault="00ED2B8E" w:rsidP="00ED2B8E">
            <w:pPr>
              <w:keepNext/>
              <w:keepLines/>
              <w:snapToGrid w:val="0"/>
              <w:spacing w:after="0"/>
              <w:jc w:val="center"/>
              <w:rPr>
                <w:rFonts w:ascii="Arial" w:hAnsi="Arial"/>
                <w:sz w:val="18"/>
                <w:lang w:val="en-US" w:eastAsia="fi-FI"/>
              </w:rPr>
            </w:pPr>
            <w:r w:rsidRPr="0024034C">
              <w:rPr>
                <w:rFonts w:ascii="Arial" w:hAnsi="Arial"/>
                <w:sz w:val="18"/>
                <w:lang w:val="en-US" w:eastAsia="fi-FI"/>
              </w:rPr>
              <w:t>DC_1A_n77A</w:t>
            </w:r>
          </w:p>
          <w:p w14:paraId="525CE909" w14:textId="77777777" w:rsidR="00ED2B8E" w:rsidRPr="0024034C" w:rsidRDefault="00ED2B8E" w:rsidP="00ED2B8E">
            <w:pPr>
              <w:keepNext/>
              <w:keepLines/>
              <w:snapToGrid w:val="0"/>
              <w:spacing w:after="0"/>
              <w:jc w:val="center"/>
              <w:rPr>
                <w:rFonts w:ascii="Arial" w:hAnsi="Arial"/>
                <w:sz w:val="18"/>
                <w:lang w:val="en-US" w:eastAsia="fi-FI"/>
              </w:rPr>
            </w:pPr>
            <w:r w:rsidRPr="0024034C">
              <w:rPr>
                <w:rFonts w:ascii="Arial" w:hAnsi="Arial"/>
                <w:sz w:val="18"/>
                <w:lang w:val="en-US" w:eastAsia="fi-FI"/>
              </w:rPr>
              <w:t>DC_3A_n77A</w:t>
            </w:r>
          </w:p>
          <w:p w14:paraId="5164CCF2" w14:textId="77777777" w:rsidR="00ED2B8E" w:rsidRPr="0024034C" w:rsidRDefault="00ED2B8E" w:rsidP="00ED2B8E">
            <w:pPr>
              <w:keepNext/>
              <w:keepLines/>
              <w:snapToGrid w:val="0"/>
              <w:spacing w:after="0"/>
              <w:jc w:val="center"/>
              <w:rPr>
                <w:rFonts w:ascii="Arial" w:hAnsi="Arial"/>
                <w:sz w:val="18"/>
                <w:lang w:val="en-US" w:eastAsia="fi-FI"/>
              </w:rPr>
            </w:pPr>
            <w:r w:rsidRPr="0024034C">
              <w:rPr>
                <w:rFonts w:ascii="Arial" w:hAnsi="Arial"/>
                <w:sz w:val="18"/>
                <w:lang w:val="en-US" w:eastAsia="fi-FI"/>
              </w:rPr>
              <w:t>DC_7A_n77A</w:t>
            </w:r>
          </w:p>
        </w:tc>
      </w:tr>
      <w:tr w:rsidR="00ED2B8E" w:rsidRPr="0024034C" w14:paraId="7FC9C607"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774526" w14:textId="77777777" w:rsidR="00ED2B8E" w:rsidRDefault="00ED2B8E" w:rsidP="00ED2B8E">
            <w:pPr>
              <w:keepNext/>
              <w:keepLines/>
              <w:snapToGrid w:val="0"/>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14:paraId="39A4A5EF" w14:textId="77777777" w:rsidR="00ED2B8E" w:rsidRPr="0024034C" w:rsidRDefault="00ED2B8E" w:rsidP="00ED2B8E">
            <w:pPr>
              <w:keepNext/>
              <w:keepLines/>
              <w:snapToGrid w:val="0"/>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7C7EA793" w14:textId="77777777" w:rsidR="00ED2B8E" w:rsidRPr="0024034C" w:rsidRDefault="00ED2B8E" w:rsidP="00ED2B8E">
            <w:pPr>
              <w:keepNext/>
              <w:keepLines/>
              <w:snapToGrid w:val="0"/>
              <w:spacing w:after="0"/>
              <w:jc w:val="center"/>
              <w:rPr>
                <w:rFonts w:ascii="Arial" w:hAnsi="Arial"/>
                <w:sz w:val="18"/>
                <w:lang w:val="en-US" w:eastAsia="fi-FI"/>
              </w:rPr>
            </w:pPr>
            <w:r w:rsidRPr="0024034C">
              <w:rPr>
                <w:rFonts w:ascii="Arial" w:hAnsi="Arial"/>
                <w:sz w:val="18"/>
                <w:lang w:val="en-US" w:eastAsia="fi-FI"/>
              </w:rPr>
              <w:t>DC_1A_n77A</w:t>
            </w:r>
          </w:p>
          <w:p w14:paraId="21EFA5DE" w14:textId="77777777" w:rsidR="00ED2B8E" w:rsidRPr="0024034C" w:rsidRDefault="00ED2B8E" w:rsidP="00ED2B8E">
            <w:pPr>
              <w:keepNext/>
              <w:keepLines/>
              <w:snapToGrid w:val="0"/>
              <w:spacing w:after="0"/>
              <w:jc w:val="center"/>
              <w:rPr>
                <w:rFonts w:ascii="Arial" w:hAnsi="Arial"/>
                <w:sz w:val="18"/>
                <w:lang w:val="en-US" w:eastAsia="fi-FI"/>
              </w:rPr>
            </w:pPr>
            <w:r w:rsidRPr="0024034C">
              <w:rPr>
                <w:rFonts w:ascii="Arial" w:hAnsi="Arial"/>
                <w:sz w:val="18"/>
                <w:lang w:val="en-US" w:eastAsia="fi-FI"/>
              </w:rPr>
              <w:t>DC_3A_n77A</w:t>
            </w:r>
          </w:p>
          <w:p w14:paraId="01BB0C0B" w14:textId="77777777" w:rsidR="00ED2B8E" w:rsidRPr="0024034C" w:rsidRDefault="00ED2B8E" w:rsidP="00ED2B8E">
            <w:pPr>
              <w:keepNext/>
              <w:keepLines/>
              <w:snapToGrid w:val="0"/>
              <w:spacing w:after="0"/>
              <w:jc w:val="center"/>
              <w:rPr>
                <w:rFonts w:ascii="Arial" w:hAnsi="Arial"/>
                <w:sz w:val="18"/>
                <w:lang w:val="en-US" w:eastAsia="fi-FI"/>
              </w:rPr>
            </w:pPr>
            <w:r w:rsidRPr="0024034C">
              <w:rPr>
                <w:rFonts w:ascii="Arial" w:hAnsi="Arial"/>
                <w:sz w:val="18"/>
                <w:lang w:val="en-US" w:eastAsia="fi-FI"/>
              </w:rPr>
              <w:t>DC_7A_n77A</w:t>
            </w:r>
          </w:p>
        </w:tc>
      </w:tr>
      <w:tr w:rsidR="00ED2B8E" w:rsidRPr="0024034C" w14:paraId="006A57E9" w14:textId="77777777" w:rsidTr="00DC7DC4">
        <w:trPr>
          <w:trHeight w:val="187"/>
          <w:jc w:val="center"/>
        </w:trPr>
        <w:tc>
          <w:tcPr>
            <w:tcW w:w="3397" w:type="dxa"/>
            <w:shd w:val="clear" w:color="auto" w:fill="auto"/>
            <w:noWrap/>
          </w:tcPr>
          <w:p w14:paraId="7ABEF80C" w14:textId="77777777" w:rsidR="00ED2B8E" w:rsidRPr="0024034C" w:rsidRDefault="00ED2B8E" w:rsidP="00ED2B8E">
            <w:pPr>
              <w:keepNext/>
              <w:keepLines/>
              <w:snapToGrid w:val="0"/>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0B3EDEB9"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05F30427" w14:textId="77777777" w:rsidR="00ED2B8E" w:rsidRPr="0024034C" w:rsidRDefault="00ED2B8E" w:rsidP="00ED2B8E">
            <w:pPr>
              <w:keepNext/>
              <w:keepLines/>
              <w:snapToGrid w:val="0"/>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56F2EE56" w14:textId="77777777" w:rsidR="00ED2B8E" w:rsidRPr="0024034C" w:rsidRDefault="00ED2B8E" w:rsidP="00ED2B8E">
            <w:pPr>
              <w:keepLines/>
              <w:snapToGrid w:val="0"/>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40AE2C7D"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74ED89AE"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DC_1A_n78A</w:t>
            </w:r>
          </w:p>
          <w:p w14:paraId="57C7C2FC"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DC_3A_n78A</w:t>
            </w:r>
          </w:p>
          <w:p w14:paraId="2590113E"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DC_3C_n78A</w:t>
            </w:r>
          </w:p>
          <w:p w14:paraId="22F24D3E"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DC_7A_n78A</w:t>
            </w:r>
          </w:p>
          <w:p w14:paraId="448A1592"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DC_7C_n78A</w:t>
            </w:r>
          </w:p>
        </w:tc>
      </w:tr>
      <w:tr w:rsidR="00ED2B8E" w:rsidRPr="0024034C" w14:paraId="1148546B" w14:textId="77777777" w:rsidTr="00DC7DC4">
        <w:trPr>
          <w:trHeight w:val="187"/>
          <w:jc w:val="center"/>
        </w:trPr>
        <w:tc>
          <w:tcPr>
            <w:tcW w:w="3397" w:type="dxa"/>
            <w:shd w:val="clear" w:color="auto" w:fill="auto"/>
            <w:noWrap/>
          </w:tcPr>
          <w:p w14:paraId="0ABB3F45"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DC_1A-3A-</w:t>
            </w:r>
            <w:r>
              <w:rPr>
                <w:rFonts w:ascii="Arial" w:hAnsi="Arial"/>
                <w:sz w:val="18"/>
                <w:lang w:eastAsia="fi-FI"/>
              </w:rPr>
              <w:t>3A-</w:t>
            </w:r>
            <w:r w:rsidRPr="0024034C">
              <w:rPr>
                <w:rFonts w:ascii="Arial" w:hAnsi="Arial"/>
                <w:sz w:val="18"/>
                <w:lang w:eastAsia="fi-FI"/>
              </w:rPr>
              <w:t>7A_n78A</w:t>
            </w:r>
            <w:r w:rsidRPr="0024034C">
              <w:rPr>
                <w:rFonts w:ascii="Arial" w:hAnsi="Arial"/>
                <w:sz w:val="18"/>
                <w:vertAlign w:val="superscript"/>
                <w:lang w:eastAsia="fi-FI"/>
              </w:rPr>
              <w:t>2</w:t>
            </w:r>
          </w:p>
        </w:tc>
        <w:tc>
          <w:tcPr>
            <w:tcW w:w="3686" w:type="dxa"/>
          </w:tcPr>
          <w:p w14:paraId="4C76E154"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DC_1A_n78A</w:t>
            </w:r>
          </w:p>
          <w:p w14:paraId="07AF3FC1"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DC_3A_n78A</w:t>
            </w:r>
          </w:p>
          <w:p w14:paraId="692D7E04"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DC_7A_n78A</w:t>
            </w:r>
          </w:p>
        </w:tc>
      </w:tr>
      <w:tr w:rsidR="00ED2B8E" w:rsidRPr="0024034C" w14:paraId="705B27BF" w14:textId="77777777" w:rsidTr="00DC7DC4">
        <w:trPr>
          <w:trHeight w:val="187"/>
          <w:jc w:val="center"/>
        </w:trPr>
        <w:tc>
          <w:tcPr>
            <w:tcW w:w="3397" w:type="dxa"/>
            <w:shd w:val="clear" w:color="auto" w:fill="auto"/>
            <w:noWrap/>
          </w:tcPr>
          <w:p w14:paraId="1EDB551B"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DC_1A-3A-7A_n78(2A)</w:t>
            </w:r>
          </w:p>
          <w:p w14:paraId="5F5CA42E"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DC_1A-3C-7A_n78(2A)</w:t>
            </w:r>
          </w:p>
          <w:p w14:paraId="00135B78"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DC_1A-3A-7C_n78(2A)</w:t>
            </w:r>
          </w:p>
          <w:p w14:paraId="01A8CD82" w14:textId="77777777" w:rsidR="00ED2B8E" w:rsidRPr="0024034C" w:rsidRDefault="00ED2B8E" w:rsidP="00ED2B8E">
            <w:pPr>
              <w:keepLines/>
              <w:snapToGrid w:val="0"/>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43E0AF92"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DC_1A_n78A</w:t>
            </w:r>
          </w:p>
          <w:p w14:paraId="1DBC5624"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DC_3A_n78A</w:t>
            </w:r>
          </w:p>
          <w:p w14:paraId="5D4160AB"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DC_3C_n78A</w:t>
            </w:r>
          </w:p>
          <w:p w14:paraId="302665CD"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DC_7A_n78A</w:t>
            </w:r>
          </w:p>
          <w:p w14:paraId="4C1C2F9B"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cs="Arial"/>
                <w:sz w:val="18"/>
                <w:lang w:eastAsia="ja-JP"/>
              </w:rPr>
              <w:t>DC_7C_n78A</w:t>
            </w:r>
          </w:p>
        </w:tc>
      </w:tr>
      <w:tr w:rsidR="00ED2B8E" w:rsidRPr="0024034C" w14:paraId="4C643CBB" w14:textId="77777777" w:rsidTr="00DC7DC4">
        <w:trPr>
          <w:trHeight w:val="187"/>
          <w:jc w:val="center"/>
        </w:trPr>
        <w:tc>
          <w:tcPr>
            <w:tcW w:w="3397" w:type="dxa"/>
            <w:shd w:val="clear" w:color="auto" w:fill="auto"/>
            <w:noWrap/>
          </w:tcPr>
          <w:p w14:paraId="7410AD70" w14:textId="77777777" w:rsidR="00ED2B8E" w:rsidRPr="0024034C" w:rsidRDefault="00ED2B8E" w:rsidP="00ED2B8E">
            <w:pPr>
              <w:keepNext/>
              <w:keepLines/>
              <w:snapToGrid w:val="0"/>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14:paraId="3EDAA6FC" w14:textId="77777777" w:rsidR="00ED2B8E" w:rsidRDefault="00ED2B8E" w:rsidP="00ED2B8E">
            <w:pPr>
              <w:keepNext/>
              <w:keepLines/>
              <w:snapToGrid w:val="0"/>
              <w:spacing w:after="0"/>
              <w:jc w:val="center"/>
              <w:rPr>
                <w:rFonts w:ascii="Arial" w:hAnsi="Arial" w:cs="Arial"/>
                <w:kern w:val="2"/>
                <w:sz w:val="18"/>
                <w:lang w:val="en-US" w:eastAsia="ja-JP"/>
              </w:rPr>
            </w:pPr>
            <w:r>
              <w:rPr>
                <w:rFonts w:ascii="Arial" w:hAnsi="Arial" w:cs="Arial"/>
                <w:kern w:val="2"/>
                <w:sz w:val="18"/>
                <w:lang w:val="en-US" w:eastAsia="ja-JP"/>
              </w:rPr>
              <w:t>DC_1A_n78A</w:t>
            </w:r>
          </w:p>
          <w:p w14:paraId="6544F0C7" w14:textId="77777777" w:rsidR="00ED2B8E" w:rsidRDefault="00ED2B8E" w:rsidP="00ED2B8E">
            <w:pPr>
              <w:keepNext/>
              <w:keepLines/>
              <w:snapToGrid w:val="0"/>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14:paraId="20D5FD54" w14:textId="77777777" w:rsidR="00ED2B8E" w:rsidRPr="0024034C" w:rsidRDefault="00ED2B8E" w:rsidP="00ED2B8E">
            <w:pPr>
              <w:keepNext/>
              <w:keepLines/>
              <w:snapToGrid w:val="0"/>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ED2B8E" w:rsidRPr="0024034C" w14:paraId="1623ABFE"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7ABB22"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4B69E217"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lang w:eastAsia="zh-CN"/>
              </w:rPr>
              <w:t>DC_1A_n78A</w:t>
            </w:r>
          </w:p>
          <w:p w14:paraId="381364EC"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lang w:eastAsia="zh-CN"/>
              </w:rPr>
              <w:t>DC_3A_n78A</w:t>
            </w:r>
          </w:p>
          <w:p w14:paraId="5B138008"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zh-CN"/>
              </w:rPr>
              <w:t>DC_7A_n78A</w:t>
            </w:r>
          </w:p>
        </w:tc>
      </w:tr>
      <w:tr w:rsidR="00ED2B8E" w14:paraId="6B935598"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89F721" w14:textId="77777777" w:rsidR="00ED2B8E" w:rsidRDefault="00ED2B8E" w:rsidP="00ED2B8E">
            <w:pPr>
              <w:keepNext/>
              <w:keepLines/>
              <w:snapToGrid w:val="0"/>
              <w:spacing w:after="0"/>
              <w:jc w:val="center"/>
              <w:rPr>
                <w:rFonts w:ascii="Arial" w:hAnsi="Arial"/>
                <w:sz w:val="18"/>
                <w:lang w:val="fr-FR" w:eastAsia="fi-FI"/>
              </w:rPr>
            </w:pPr>
            <w:r w:rsidRPr="0024034C">
              <w:rPr>
                <w:rFonts w:ascii="Arial" w:hAnsi="Arial"/>
                <w:sz w:val="18"/>
                <w:lang w:val="fr-FR" w:eastAsia="fi-FI"/>
              </w:rPr>
              <w:t>DC_1A-1A-3A-</w:t>
            </w:r>
            <w:r>
              <w:rPr>
                <w:rFonts w:ascii="Arial" w:hAnsi="Arial"/>
                <w:sz w:val="18"/>
                <w:lang w:val="fr-FR" w:eastAsia="fi-FI"/>
              </w:rPr>
              <w:t>3A-</w:t>
            </w:r>
            <w:r w:rsidRPr="0024034C">
              <w:rPr>
                <w:rFonts w:ascii="Arial" w:hAnsi="Arial"/>
                <w:sz w:val="18"/>
                <w:lang w:val="fr-FR" w:eastAsia="fi-FI"/>
              </w:rPr>
              <w:t>7A_n78A</w:t>
            </w:r>
          </w:p>
        </w:tc>
        <w:tc>
          <w:tcPr>
            <w:tcW w:w="3686" w:type="dxa"/>
            <w:tcBorders>
              <w:top w:val="single" w:sz="4" w:space="0" w:color="auto"/>
              <w:left w:val="single" w:sz="4" w:space="0" w:color="auto"/>
              <w:bottom w:val="single" w:sz="4" w:space="0" w:color="auto"/>
              <w:right w:val="single" w:sz="4" w:space="0" w:color="auto"/>
            </w:tcBorders>
          </w:tcPr>
          <w:p w14:paraId="54DA8E3F"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lang w:eastAsia="zh-CN"/>
              </w:rPr>
              <w:t>DC_1A_n78A</w:t>
            </w:r>
          </w:p>
          <w:p w14:paraId="5F8FD808"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lang w:eastAsia="zh-CN"/>
              </w:rPr>
              <w:t>DC_3A_n78A</w:t>
            </w:r>
          </w:p>
          <w:p w14:paraId="2C5FA03F" w14:textId="77777777" w:rsidR="00ED2B8E" w:rsidRDefault="00ED2B8E" w:rsidP="00ED2B8E">
            <w:pPr>
              <w:keepNext/>
              <w:keepLines/>
              <w:snapToGrid w:val="0"/>
              <w:spacing w:after="0"/>
              <w:jc w:val="center"/>
              <w:rPr>
                <w:rFonts w:ascii="Arial" w:hAnsi="Arial" w:cs="Arial"/>
                <w:sz w:val="18"/>
                <w:lang w:eastAsia="zh-CN"/>
              </w:rPr>
            </w:pPr>
            <w:r w:rsidRPr="0024034C">
              <w:rPr>
                <w:rFonts w:ascii="Arial" w:hAnsi="Arial" w:cs="Arial"/>
                <w:sz w:val="18"/>
                <w:lang w:eastAsia="zh-CN"/>
              </w:rPr>
              <w:t>DC_7A_n78A</w:t>
            </w:r>
          </w:p>
        </w:tc>
      </w:tr>
      <w:tr w:rsidR="00ED2B8E" w:rsidRPr="0024034C" w14:paraId="294B78C1" w14:textId="77777777" w:rsidTr="00DC7DC4">
        <w:trPr>
          <w:trHeight w:val="187"/>
          <w:jc w:val="center"/>
        </w:trPr>
        <w:tc>
          <w:tcPr>
            <w:tcW w:w="3397" w:type="dxa"/>
            <w:shd w:val="clear" w:color="auto" w:fill="auto"/>
            <w:noWrap/>
          </w:tcPr>
          <w:p w14:paraId="0E4797B7" w14:textId="77777777" w:rsidR="00ED2B8E" w:rsidRPr="0024034C" w:rsidRDefault="00ED2B8E" w:rsidP="00ED2B8E">
            <w:pPr>
              <w:keepNext/>
              <w:keepLines/>
              <w:snapToGrid w:val="0"/>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6B9405BE" w14:textId="77777777" w:rsidR="00ED2B8E" w:rsidRPr="0024034C" w:rsidRDefault="00ED2B8E" w:rsidP="00ED2B8E">
            <w:pPr>
              <w:keepNext/>
              <w:keepLines/>
              <w:snapToGrid w:val="0"/>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28AD480E"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DC_1A_n7A</w:t>
            </w:r>
          </w:p>
          <w:p w14:paraId="1AB208A5"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DC_1A_n78A</w:t>
            </w:r>
          </w:p>
          <w:p w14:paraId="3B026753"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DC_3A_n7A</w:t>
            </w:r>
          </w:p>
          <w:p w14:paraId="6642BCA2"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DC_3A_n78A</w:t>
            </w:r>
          </w:p>
        </w:tc>
      </w:tr>
      <w:tr w:rsidR="00ED2B8E" w:rsidRPr="0024034C" w14:paraId="471217A4" w14:textId="77777777" w:rsidTr="00DC7DC4">
        <w:trPr>
          <w:trHeight w:val="187"/>
          <w:jc w:val="center"/>
        </w:trPr>
        <w:tc>
          <w:tcPr>
            <w:tcW w:w="3397" w:type="dxa"/>
            <w:shd w:val="clear" w:color="auto" w:fill="auto"/>
            <w:noWrap/>
          </w:tcPr>
          <w:p w14:paraId="4F645F27" w14:textId="77777777" w:rsidR="00ED2B8E" w:rsidRPr="0024034C" w:rsidRDefault="00ED2B8E" w:rsidP="00ED2B8E">
            <w:pPr>
              <w:keepNext/>
              <w:keepLines/>
              <w:snapToGrid w:val="0"/>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58A3293E" w14:textId="77777777" w:rsidR="00ED2B8E" w:rsidRPr="0024034C" w:rsidRDefault="00ED2B8E" w:rsidP="00ED2B8E">
            <w:pPr>
              <w:keepNext/>
              <w:keepLines/>
              <w:snapToGrid w:val="0"/>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067213B5"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DC_1A_n7A</w:t>
            </w:r>
          </w:p>
          <w:p w14:paraId="616AB49C"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DC_1A_n78A</w:t>
            </w:r>
          </w:p>
          <w:p w14:paraId="559FA4CE"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DC_3A_n7A</w:t>
            </w:r>
          </w:p>
          <w:p w14:paraId="68824E65"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DC_3A_n78A</w:t>
            </w:r>
          </w:p>
          <w:p w14:paraId="6A06778B"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DC_3C_n7A</w:t>
            </w:r>
          </w:p>
          <w:p w14:paraId="1524FD32"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DC_3C_n78A</w:t>
            </w:r>
          </w:p>
        </w:tc>
      </w:tr>
      <w:tr w:rsidR="00ED2B8E" w:rsidRPr="0024034C" w14:paraId="3567EB4F" w14:textId="77777777" w:rsidTr="00DC7DC4">
        <w:trPr>
          <w:trHeight w:val="187"/>
          <w:jc w:val="center"/>
        </w:trPr>
        <w:tc>
          <w:tcPr>
            <w:tcW w:w="3397" w:type="dxa"/>
            <w:shd w:val="clear" w:color="auto" w:fill="auto"/>
            <w:noWrap/>
          </w:tcPr>
          <w:p w14:paraId="1C21DC6D" w14:textId="77777777" w:rsidR="00ED2B8E" w:rsidRPr="0024034C" w:rsidRDefault="00ED2B8E" w:rsidP="00ED2B8E">
            <w:pPr>
              <w:keepNext/>
              <w:keepLines/>
              <w:snapToGrid w:val="0"/>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5A120003" w14:textId="77777777" w:rsidR="00ED2B8E" w:rsidRPr="0024034C" w:rsidRDefault="00ED2B8E" w:rsidP="00ED2B8E">
            <w:pPr>
              <w:keepNext/>
              <w:keepLines/>
              <w:snapToGrid w:val="0"/>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7F9758B0"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DC_1A_n7A</w:t>
            </w:r>
          </w:p>
          <w:p w14:paraId="6C3263D4"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DC_1A_n78A</w:t>
            </w:r>
          </w:p>
          <w:p w14:paraId="642C9AA6"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DC_3A_n7A</w:t>
            </w:r>
          </w:p>
          <w:p w14:paraId="1E35BC08"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DC_3A_n78A</w:t>
            </w:r>
          </w:p>
          <w:p w14:paraId="0E7B3DB3"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DC_3C_n7A</w:t>
            </w:r>
          </w:p>
          <w:p w14:paraId="28FAB7BF"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DC_3C_n78A</w:t>
            </w:r>
          </w:p>
        </w:tc>
      </w:tr>
      <w:tr w:rsidR="00ED2B8E" w:rsidRPr="0024034C" w14:paraId="5FCD690D" w14:textId="77777777" w:rsidTr="00DC7DC4">
        <w:trPr>
          <w:trHeight w:val="187"/>
          <w:jc w:val="center"/>
        </w:trPr>
        <w:tc>
          <w:tcPr>
            <w:tcW w:w="3397" w:type="dxa"/>
            <w:shd w:val="clear" w:color="auto" w:fill="auto"/>
            <w:noWrap/>
          </w:tcPr>
          <w:p w14:paraId="6EBB1621" w14:textId="77777777" w:rsidR="00ED2B8E" w:rsidRPr="0024034C" w:rsidRDefault="00ED2B8E" w:rsidP="00ED2B8E">
            <w:pPr>
              <w:keepNext/>
              <w:keepLines/>
              <w:snapToGrid w:val="0"/>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1A4CE76D" w14:textId="77777777" w:rsidR="00ED2B8E" w:rsidRPr="0024034C" w:rsidRDefault="00ED2B8E" w:rsidP="00ED2B8E">
            <w:pPr>
              <w:keepNext/>
              <w:keepLines/>
              <w:snapToGrid w:val="0"/>
              <w:spacing w:after="0"/>
              <w:jc w:val="center"/>
              <w:rPr>
                <w:rFonts w:ascii="Arial" w:hAnsi="Arial"/>
                <w:sz w:val="18"/>
                <w:vertAlign w:val="superscript"/>
                <w:lang w:eastAsia="zh-CN"/>
              </w:rPr>
            </w:pPr>
            <w:r w:rsidRPr="0024034C">
              <w:rPr>
                <w:rFonts w:ascii="Arial" w:hAnsi="Arial"/>
                <w:sz w:val="18"/>
                <w:lang w:eastAsia="fi-FI"/>
              </w:rPr>
              <w:t>DC_1A-1A-3C-7A_n78A</w:t>
            </w:r>
          </w:p>
          <w:p w14:paraId="135708C2"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0CF7AAE2"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DC_1A_n78A</w:t>
            </w:r>
          </w:p>
          <w:p w14:paraId="1463609E"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DC_3A_n78A</w:t>
            </w:r>
          </w:p>
          <w:p w14:paraId="437E4FEF"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DC_7A_n78A</w:t>
            </w:r>
          </w:p>
        </w:tc>
      </w:tr>
      <w:tr w:rsidR="00ED2B8E" w:rsidRPr="0024034C" w14:paraId="2F883D2B"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4400C5"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59DE78BB"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DC_1A_n78A</w:t>
            </w:r>
          </w:p>
          <w:p w14:paraId="46CA7EBE"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DC_3A_n78A</w:t>
            </w:r>
          </w:p>
          <w:p w14:paraId="616D0C93"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DC_7A_n78A</w:t>
            </w:r>
          </w:p>
        </w:tc>
      </w:tr>
      <w:tr w:rsidR="00ED2B8E" w:rsidRPr="0024034C" w14:paraId="0133EC80"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9F6554" w14:textId="77777777" w:rsidR="00ED2B8E" w:rsidRPr="0024034C" w:rsidRDefault="00ED2B8E" w:rsidP="00ED2B8E">
            <w:pPr>
              <w:keepNext/>
              <w:keepLines/>
              <w:snapToGrid w:val="0"/>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35FEFEAA" w14:textId="77777777" w:rsidR="00ED2B8E" w:rsidRDefault="00ED2B8E" w:rsidP="00ED2B8E">
            <w:pPr>
              <w:keepNext/>
              <w:keepLines/>
              <w:snapToGrid w:val="0"/>
              <w:spacing w:after="0"/>
              <w:jc w:val="center"/>
              <w:rPr>
                <w:rFonts w:ascii="Arial" w:hAnsi="Arial"/>
                <w:kern w:val="2"/>
                <w:sz w:val="18"/>
                <w:lang w:val="en-US" w:eastAsia="fi-FI"/>
              </w:rPr>
            </w:pPr>
            <w:r>
              <w:rPr>
                <w:rFonts w:ascii="Arial" w:hAnsi="Arial"/>
                <w:kern w:val="2"/>
                <w:sz w:val="18"/>
                <w:lang w:val="en-US" w:eastAsia="fi-FI"/>
              </w:rPr>
              <w:t>DC_1A_n78A</w:t>
            </w:r>
          </w:p>
          <w:p w14:paraId="127C8D9D" w14:textId="77777777" w:rsidR="00ED2B8E" w:rsidRDefault="00ED2B8E" w:rsidP="00ED2B8E">
            <w:pPr>
              <w:keepNext/>
              <w:keepLines/>
              <w:snapToGrid w:val="0"/>
              <w:spacing w:after="0"/>
              <w:jc w:val="center"/>
              <w:rPr>
                <w:rFonts w:ascii="Arial" w:hAnsi="Arial"/>
                <w:kern w:val="2"/>
                <w:sz w:val="18"/>
                <w:lang w:val="en-US" w:eastAsia="fi-FI"/>
              </w:rPr>
            </w:pPr>
            <w:r>
              <w:rPr>
                <w:rFonts w:ascii="Arial" w:hAnsi="Arial"/>
                <w:kern w:val="2"/>
                <w:sz w:val="18"/>
                <w:lang w:val="en-US" w:eastAsia="fi-FI"/>
              </w:rPr>
              <w:t>DC_3A_n78A</w:t>
            </w:r>
          </w:p>
          <w:p w14:paraId="4F5168F2" w14:textId="77777777" w:rsidR="00ED2B8E" w:rsidRPr="0024034C" w:rsidRDefault="00ED2B8E" w:rsidP="00ED2B8E">
            <w:pPr>
              <w:keepNext/>
              <w:keepLines/>
              <w:snapToGrid w:val="0"/>
              <w:spacing w:after="0"/>
              <w:jc w:val="center"/>
              <w:rPr>
                <w:rFonts w:ascii="Arial" w:hAnsi="Arial"/>
                <w:sz w:val="18"/>
                <w:lang w:eastAsia="fi-FI"/>
              </w:rPr>
            </w:pPr>
            <w:r>
              <w:rPr>
                <w:rFonts w:ascii="Arial" w:hAnsi="Arial"/>
                <w:kern w:val="2"/>
                <w:sz w:val="18"/>
                <w:lang w:val="en-US" w:eastAsia="fi-FI"/>
              </w:rPr>
              <w:t>DC_7A_n78A</w:t>
            </w:r>
          </w:p>
        </w:tc>
      </w:tr>
      <w:tr w:rsidR="00ED2B8E" w14:paraId="1D5833AF"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04A325" w14:textId="77777777" w:rsidR="00ED2B8E" w:rsidRDefault="00ED2B8E" w:rsidP="00ED2B8E">
            <w:pPr>
              <w:keepNext/>
              <w:keepLines/>
              <w:snapToGrid w:val="0"/>
              <w:spacing w:after="0"/>
              <w:jc w:val="center"/>
              <w:rPr>
                <w:rFonts w:ascii="Arial" w:hAnsi="Arial" w:cs="Arial"/>
                <w:kern w:val="2"/>
                <w:sz w:val="18"/>
                <w:lang w:val="fr-FR" w:eastAsia="ja-JP"/>
              </w:rPr>
            </w:pPr>
            <w:r w:rsidRPr="0095518D">
              <w:rPr>
                <w:rFonts w:ascii="Arial" w:hAnsi="Arial" w:cs="Arial"/>
                <w:kern w:val="2"/>
                <w:sz w:val="18"/>
                <w:lang w:val="fr-FR" w:eastAsia="ja-JP"/>
              </w:rPr>
              <w:t>DC_1A-3A-3A-7A-7A_n78A</w:t>
            </w:r>
            <w:r>
              <w:rPr>
                <w:rFonts w:ascii="Arial" w:hAnsi="Arial" w:cs="Arial"/>
                <w:kern w:val="2"/>
                <w:sz w:val="18"/>
                <w:vertAlign w:val="superscript"/>
                <w:lang w:val="fr-FR" w:eastAsia="ja-JP"/>
              </w:rPr>
              <w:t>2</w:t>
            </w:r>
          </w:p>
        </w:tc>
        <w:tc>
          <w:tcPr>
            <w:tcW w:w="3686" w:type="dxa"/>
            <w:tcBorders>
              <w:top w:val="single" w:sz="4" w:space="0" w:color="auto"/>
              <w:left w:val="single" w:sz="4" w:space="0" w:color="auto"/>
              <w:bottom w:val="single" w:sz="4" w:space="0" w:color="auto"/>
              <w:right w:val="single" w:sz="4" w:space="0" w:color="auto"/>
            </w:tcBorders>
          </w:tcPr>
          <w:p w14:paraId="0CF3A893" w14:textId="77777777" w:rsidR="00ED2B8E" w:rsidRDefault="00ED2B8E" w:rsidP="00ED2B8E">
            <w:pPr>
              <w:keepNext/>
              <w:keepLines/>
              <w:snapToGrid w:val="0"/>
              <w:spacing w:after="0"/>
              <w:jc w:val="center"/>
              <w:rPr>
                <w:rFonts w:ascii="Arial" w:hAnsi="Arial"/>
                <w:kern w:val="2"/>
                <w:sz w:val="18"/>
                <w:lang w:val="en-US" w:eastAsia="fi-FI"/>
              </w:rPr>
            </w:pPr>
            <w:r>
              <w:rPr>
                <w:rFonts w:ascii="Arial" w:hAnsi="Arial"/>
                <w:kern w:val="2"/>
                <w:sz w:val="18"/>
                <w:lang w:val="en-US" w:eastAsia="fi-FI"/>
              </w:rPr>
              <w:t>DC_1A_n78A</w:t>
            </w:r>
          </w:p>
          <w:p w14:paraId="7A96BE14" w14:textId="77777777" w:rsidR="00ED2B8E" w:rsidRDefault="00ED2B8E" w:rsidP="00ED2B8E">
            <w:pPr>
              <w:keepNext/>
              <w:keepLines/>
              <w:snapToGrid w:val="0"/>
              <w:spacing w:after="0"/>
              <w:jc w:val="center"/>
              <w:rPr>
                <w:rFonts w:ascii="Arial" w:hAnsi="Arial"/>
                <w:kern w:val="2"/>
                <w:sz w:val="18"/>
                <w:lang w:val="en-US" w:eastAsia="fi-FI"/>
              </w:rPr>
            </w:pPr>
            <w:r>
              <w:rPr>
                <w:rFonts w:ascii="Arial" w:hAnsi="Arial"/>
                <w:kern w:val="2"/>
                <w:sz w:val="18"/>
                <w:lang w:val="en-US" w:eastAsia="fi-FI"/>
              </w:rPr>
              <w:t>DC_3A_n78A</w:t>
            </w:r>
          </w:p>
          <w:p w14:paraId="04070BB1" w14:textId="77777777" w:rsidR="00ED2B8E" w:rsidRDefault="00ED2B8E" w:rsidP="00ED2B8E">
            <w:pPr>
              <w:keepNext/>
              <w:keepLines/>
              <w:snapToGrid w:val="0"/>
              <w:spacing w:after="0"/>
              <w:jc w:val="center"/>
              <w:rPr>
                <w:rFonts w:ascii="Arial" w:hAnsi="Arial"/>
                <w:kern w:val="2"/>
                <w:sz w:val="18"/>
                <w:lang w:val="en-US" w:eastAsia="fi-FI"/>
              </w:rPr>
            </w:pPr>
            <w:r>
              <w:rPr>
                <w:rFonts w:ascii="Arial" w:hAnsi="Arial"/>
                <w:kern w:val="2"/>
                <w:sz w:val="18"/>
                <w:lang w:val="en-US" w:eastAsia="fi-FI"/>
              </w:rPr>
              <w:t>DC_7A_n78A</w:t>
            </w:r>
          </w:p>
        </w:tc>
      </w:tr>
      <w:tr w:rsidR="00ED2B8E" w14:paraId="34D2E399"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C384C2" w14:textId="77777777" w:rsidR="00ED2B8E" w:rsidRDefault="00ED2B8E" w:rsidP="00ED2B8E">
            <w:pPr>
              <w:keepNext/>
              <w:keepLines/>
              <w:snapToGrid w:val="0"/>
              <w:spacing w:after="0"/>
              <w:jc w:val="center"/>
              <w:rPr>
                <w:rFonts w:ascii="Arial" w:hAnsi="Arial" w:cs="Arial"/>
                <w:kern w:val="2"/>
                <w:sz w:val="18"/>
                <w:lang w:val="fr-FR" w:eastAsia="ja-JP"/>
              </w:rPr>
            </w:pPr>
            <w:r>
              <w:rPr>
                <w:rFonts w:ascii="Arial" w:eastAsia="Yu Mincho"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tcPr>
          <w:p w14:paraId="76C8EB8D" w14:textId="77777777" w:rsidR="00ED2B8E" w:rsidRPr="003914D0" w:rsidRDefault="00ED2B8E" w:rsidP="00ED2B8E">
            <w:pPr>
              <w:keepNext/>
              <w:keepLines/>
              <w:snapToGrid w:val="0"/>
              <w:spacing w:after="0"/>
              <w:jc w:val="center"/>
              <w:rPr>
                <w:rFonts w:ascii="Arial" w:hAnsi="Arial"/>
                <w:sz w:val="18"/>
                <w:lang w:val="en-US" w:eastAsia="fi-FI"/>
              </w:rPr>
            </w:pPr>
            <w:r w:rsidRPr="003914D0">
              <w:rPr>
                <w:rFonts w:ascii="Arial" w:hAnsi="Arial"/>
                <w:sz w:val="18"/>
                <w:lang w:val="en-US" w:eastAsia="fi-FI"/>
              </w:rPr>
              <w:t>DC_1A_n105A</w:t>
            </w:r>
          </w:p>
          <w:p w14:paraId="150181B4" w14:textId="77777777" w:rsidR="00ED2B8E" w:rsidRPr="003914D0" w:rsidRDefault="00ED2B8E" w:rsidP="00ED2B8E">
            <w:pPr>
              <w:keepNext/>
              <w:keepLines/>
              <w:snapToGrid w:val="0"/>
              <w:spacing w:after="0"/>
              <w:jc w:val="center"/>
              <w:rPr>
                <w:rFonts w:ascii="Arial" w:hAnsi="Arial"/>
                <w:sz w:val="18"/>
                <w:lang w:val="en-US" w:eastAsia="fi-FI"/>
              </w:rPr>
            </w:pPr>
            <w:r w:rsidRPr="003914D0">
              <w:rPr>
                <w:rFonts w:ascii="Arial" w:hAnsi="Arial"/>
                <w:sz w:val="18"/>
                <w:lang w:val="en-US" w:eastAsia="fi-FI"/>
              </w:rPr>
              <w:t>DC_3A_n105A</w:t>
            </w:r>
          </w:p>
          <w:p w14:paraId="75D98511" w14:textId="77777777" w:rsidR="00ED2B8E" w:rsidRDefault="00ED2B8E" w:rsidP="00ED2B8E">
            <w:pPr>
              <w:keepNext/>
              <w:keepLines/>
              <w:snapToGrid w:val="0"/>
              <w:spacing w:after="0"/>
              <w:jc w:val="center"/>
              <w:rPr>
                <w:rFonts w:ascii="Arial" w:hAnsi="Arial"/>
                <w:kern w:val="2"/>
                <w:sz w:val="18"/>
                <w:lang w:val="en-US" w:eastAsia="fi-FI"/>
              </w:rPr>
            </w:pPr>
            <w:r w:rsidRPr="003914D0">
              <w:rPr>
                <w:rFonts w:ascii="Arial" w:hAnsi="Arial"/>
                <w:sz w:val="18"/>
                <w:lang w:val="en-US" w:eastAsia="fi-FI"/>
              </w:rPr>
              <w:t>DC_7A_n105A</w:t>
            </w:r>
          </w:p>
        </w:tc>
      </w:tr>
      <w:tr w:rsidR="00ED2B8E" w14:paraId="3E7D83C7"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723954" w14:textId="77777777" w:rsidR="00ED2B8E" w:rsidRDefault="00ED2B8E" w:rsidP="00ED2B8E">
            <w:pPr>
              <w:keepNext/>
              <w:keepLines/>
              <w:snapToGrid w:val="0"/>
              <w:spacing w:after="0"/>
              <w:jc w:val="center"/>
              <w:rPr>
                <w:rFonts w:ascii="Arial" w:eastAsia="Yu Mincho" w:hAnsi="Arial" w:cs="Arial"/>
                <w:sz w:val="18"/>
                <w:lang w:val="en-US"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Pr>
                <w:rFonts w:ascii="Arial" w:eastAsia="Malgun Gothic" w:hAnsi="Arial"/>
                <w:sz w:val="18"/>
                <w:lang w:eastAsia="zh-CN"/>
              </w:rPr>
              <w:t>7</w:t>
            </w:r>
            <w:r w:rsidRPr="0024034C">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tcPr>
          <w:p w14:paraId="4E0E0FB3" w14:textId="77777777" w:rsidR="00ED2B8E" w:rsidRDefault="00ED2B8E" w:rsidP="00ED2B8E">
            <w:pPr>
              <w:keepNext/>
              <w:keepLines/>
              <w:snapToGrid w:val="0"/>
              <w:spacing w:after="0"/>
              <w:jc w:val="center"/>
              <w:rPr>
                <w:rFonts w:ascii="Arial" w:hAnsi="Arial"/>
                <w:kern w:val="2"/>
                <w:sz w:val="18"/>
                <w:lang w:val="en-US" w:eastAsia="fi-FI"/>
              </w:rPr>
            </w:pPr>
            <w:r>
              <w:rPr>
                <w:rFonts w:ascii="Arial" w:hAnsi="Arial"/>
                <w:kern w:val="2"/>
                <w:sz w:val="18"/>
                <w:lang w:val="en-US" w:eastAsia="fi-FI"/>
              </w:rPr>
              <w:t>DC_1A_n7A</w:t>
            </w:r>
          </w:p>
          <w:p w14:paraId="0C7D2B1C" w14:textId="77777777" w:rsidR="00ED2B8E" w:rsidRDefault="00ED2B8E" w:rsidP="00ED2B8E">
            <w:pPr>
              <w:keepNext/>
              <w:keepLines/>
              <w:snapToGrid w:val="0"/>
              <w:spacing w:after="0"/>
              <w:jc w:val="center"/>
              <w:rPr>
                <w:rFonts w:ascii="Arial" w:hAnsi="Arial"/>
                <w:kern w:val="2"/>
                <w:sz w:val="18"/>
                <w:lang w:val="en-US" w:eastAsia="fi-FI"/>
              </w:rPr>
            </w:pPr>
            <w:r>
              <w:rPr>
                <w:rFonts w:ascii="Arial" w:hAnsi="Arial"/>
                <w:kern w:val="2"/>
                <w:sz w:val="18"/>
                <w:lang w:val="en-US" w:eastAsia="fi-FI"/>
              </w:rPr>
              <w:t>DC_3A_n7A</w:t>
            </w:r>
          </w:p>
          <w:p w14:paraId="38EB85EC" w14:textId="77777777" w:rsidR="00ED2B8E" w:rsidRDefault="00ED2B8E" w:rsidP="00ED2B8E">
            <w:pPr>
              <w:keepNext/>
              <w:keepLines/>
              <w:snapToGrid w:val="0"/>
              <w:spacing w:after="0"/>
              <w:jc w:val="center"/>
              <w:rPr>
                <w:rFonts w:ascii="Arial" w:hAnsi="Arial"/>
                <w:sz w:val="18"/>
                <w:lang w:val="en-US" w:eastAsia="fi-FI"/>
              </w:rPr>
            </w:pPr>
            <w:r>
              <w:rPr>
                <w:rFonts w:ascii="Arial" w:hAnsi="Arial"/>
                <w:kern w:val="2"/>
                <w:sz w:val="18"/>
                <w:lang w:val="en-US" w:eastAsia="fi-FI"/>
              </w:rPr>
              <w:t>DC_8A_n7A</w:t>
            </w:r>
          </w:p>
        </w:tc>
      </w:tr>
      <w:tr w:rsidR="00ED2B8E" w:rsidRPr="0024034C" w14:paraId="637F08F9" w14:textId="77777777" w:rsidTr="00DC7DC4">
        <w:trPr>
          <w:trHeight w:val="187"/>
          <w:jc w:val="center"/>
        </w:trPr>
        <w:tc>
          <w:tcPr>
            <w:tcW w:w="3397" w:type="dxa"/>
            <w:shd w:val="clear" w:color="auto" w:fill="auto"/>
            <w:noWrap/>
          </w:tcPr>
          <w:p w14:paraId="70354959"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474BD64A"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DC_1A_n28A</w:t>
            </w:r>
          </w:p>
          <w:p w14:paraId="4368B192"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DC_3A_n28A</w:t>
            </w:r>
          </w:p>
          <w:p w14:paraId="2270FBF7"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zh-CN"/>
              </w:rPr>
              <w:t>DC_8A_n28A</w:t>
            </w:r>
          </w:p>
        </w:tc>
      </w:tr>
      <w:tr w:rsidR="00ED2B8E" w:rsidRPr="0024034C" w14:paraId="504CD713" w14:textId="77777777" w:rsidTr="00DC7DC4">
        <w:trPr>
          <w:trHeight w:val="187"/>
          <w:jc w:val="center"/>
        </w:trPr>
        <w:tc>
          <w:tcPr>
            <w:tcW w:w="3397" w:type="dxa"/>
            <w:shd w:val="clear" w:color="auto" w:fill="auto"/>
            <w:noWrap/>
          </w:tcPr>
          <w:p w14:paraId="1B8814EC" w14:textId="77777777" w:rsidR="00ED2B8E" w:rsidRDefault="00ED2B8E" w:rsidP="00ED2B8E">
            <w:pPr>
              <w:keepNext/>
              <w:keepLines/>
              <w:snapToGrid w:val="0"/>
              <w:spacing w:after="0"/>
              <w:jc w:val="center"/>
              <w:rPr>
                <w:rFonts w:ascii="Arial" w:hAnsi="Arial"/>
                <w:sz w:val="18"/>
                <w:vertAlign w:val="superscript"/>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r>
              <w:rPr>
                <w:rFonts w:ascii="Arial" w:hAnsi="Arial"/>
                <w:sz w:val="18"/>
                <w:vertAlign w:val="superscript"/>
                <w:lang w:eastAsia="fi-FI"/>
              </w:rPr>
              <w:t>,9</w:t>
            </w:r>
          </w:p>
          <w:p w14:paraId="4E975AC1"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zh-CN"/>
              </w:rPr>
              <w:t>DC_1A-3C-8A_n77A</w:t>
            </w:r>
            <w:r w:rsidRPr="0024034C">
              <w:rPr>
                <w:rFonts w:ascii="Arial" w:hAnsi="Arial"/>
                <w:sz w:val="18"/>
                <w:vertAlign w:val="superscript"/>
                <w:lang w:eastAsia="fi-FI"/>
              </w:rPr>
              <w:t>2</w:t>
            </w:r>
            <w:r>
              <w:rPr>
                <w:rFonts w:ascii="Arial" w:hAnsi="Arial"/>
                <w:sz w:val="18"/>
                <w:vertAlign w:val="superscript"/>
                <w:lang w:eastAsia="fi-FI"/>
              </w:rPr>
              <w:t>,9</w:t>
            </w:r>
          </w:p>
        </w:tc>
        <w:tc>
          <w:tcPr>
            <w:tcW w:w="3686" w:type="dxa"/>
          </w:tcPr>
          <w:p w14:paraId="1F8180B9"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4633EE2E"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rPr>
              <w:t>DC_3A_n77A</w:t>
            </w:r>
            <w:r>
              <w:rPr>
                <w:rFonts w:ascii="Arial" w:hAnsi="Arial"/>
                <w:sz w:val="18"/>
                <w:vertAlign w:val="superscript"/>
                <w:lang w:eastAsia="fi-FI"/>
              </w:rPr>
              <w:t>9</w:t>
            </w:r>
          </w:p>
          <w:p w14:paraId="514544A9"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lang w:eastAsia="zh-CN"/>
              </w:rPr>
              <w:t>DC_3C_n77A</w:t>
            </w:r>
          </w:p>
          <w:p w14:paraId="6967DB16"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rPr>
              <w:t>DC_8A_n77A</w:t>
            </w:r>
            <w:r>
              <w:rPr>
                <w:rFonts w:ascii="Arial" w:hAnsi="Arial"/>
                <w:sz w:val="18"/>
                <w:vertAlign w:val="superscript"/>
                <w:lang w:eastAsia="fi-FI"/>
              </w:rPr>
              <w:t>9</w:t>
            </w:r>
          </w:p>
        </w:tc>
      </w:tr>
      <w:tr w:rsidR="00ED2B8E" w:rsidRPr="0024034C" w14:paraId="25D0BFF1" w14:textId="77777777" w:rsidTr="00DC7DC4">
        <w:trPr>
          <w:trHeight w:val="187"/>
          <w:jc w:val="center"/>
        </w:trPr>
        <w:tc>
          <w:tcPr>
            <w:tcW w:w="3397" w:type="dxa"/>
            <w:shd w:val="clear" w:color="auto" w:fill="auto"/>
            <w:noWrap/>
          </w:tcPr>
          <w:p w14:paraId="2EE3C5F3"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732DD124"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lang w:eastAsia="zh-CN"/>
              </w:rPr>
              <w:t>DC_1A-3C-8A_n77(2A)</w:t>
            </w:r>
          </w:p>
        </w:tc>
        <w:tc>
          <w:tcPr>
            <w:tcW w:w="3686" w:type="dxa"/>
          </w:tcPr>
          <w:p w14:paraId="3FBD586D"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5DF61B4C"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rPr>
              <w:t>DC_3A_n77A</w:t>
            </w:r>
            <w:r>
              <w:rPr>
                <w:rFonts w:ascii="Arial" w:hAnsi="Arial"/>
                <w:sz w:val="18"/>
                <w:vertAlign w:val="superscript"/>
                <w:lang w:eastAsia="fi-FI"/>
              </w:rPr>
              <w:t>9</w:t>
            </w:r>
          </w:p>
          <w:p w14:paraId="45821A4F"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DC_3C_n77A</w:t>
            </w:r>
          </w:p>
          <w:p w14:paraId="2B383187"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DC_8A_n77A</w:t>
            </w:r>
            <w:r>
              <w:rPr>
                <w:rFonts w:ascii="Arial" w:hAnsi="Arial"/>
                <w:sz w:val="18"/>
                <w:vertAlign w:val="superscript"/>
                <w:lang w:eastAsia="fi-FI"/>
              </w:rPr>
              <w:t>9</w:t>
            </w:r>
          </w:p>
        </w:tc>
      </w:tr>
      <w:tr w:rsidR="00ED2B8E" w:rsidRPr="0024034C" w14:paraId="2D618C0D" w14:textId="77777777" w:rsidTr="00DC7DC4">
        <w:trPr>
          <w:trHeight w:val="187"/>
          <w:jc w:val="center"/>
        </w:trPr>
        <w:tc>
          <w:tcPr>
            <w:tcW w:w="3397" w:type="dxa"/>
            <w:shd w:val="clear" w:color="auto" w:fill="auto"/>
            <w:noWrap/>
          </w:tcPr>
          <w:p w14:paraId="5460475B" w14:textId="77777777" w:rsidR="00ED2B8E" w:rsidRDefault="00ED2B8E" w:rsidP="00ED2B8E">
            <w:pPr>
              <w:snapToGrid w:val="0"/>
              <w:spacing w:after="0"/>
              <w:jc w:val="center"/>
              <w:rPr>
                <w:rFonts w:ascii="Arial" w:eastAsia="Times New Roman" w:hAnsi="Arial" w:cs="Arial"/>
                <w:color w:val="000000"/>
                <w:sz w:val="18"/>
                <w:szCs w:val="18"/>
                <w:lang w:val="en-US"/>
              </w:rPr>
            </w:pPr>
            <w:r>
              <w:rPr>
                <w:rFonts w:ascii="Arial" w:hAnsi="Arial" w:cs="Arial"/>
                <w:color w:val="000000"/>
                <w:sz w:val="18"/>
                <w:szCs w:val="18"/>
              </w:rPr>
              <w:t>DC_1A_n3A-n8A-n77A</w:t>
            </w:r>
          </w:p>
          <w:p w14:paraId="0C9E60DA" w14:textId="77777777" w:rsidR="00ED2B8E" w:rsidRPr="0024034C" w:rsidRDefault="00ED2B8E" w:rsidP="00ED2B8E">
            <w:pPr>
              <w:keepNext/>
              <w:keepLines/>
              <w:snapToGrid w:val="0"/>
              <w:spacing w:after="0"/>
              <w:jc w:val="center"/>
              <w:rPr>
                <w:rFonts w:ascii="Arial" w:hAnsi="Arial"/>
                <w:sz w:val="18"/>
              </w:rPr>
            </w:pPr>
          </w:p>
        </w:tc>
        <w:tc>
          <w:tcPr>
            <w:tcW w:w="3686" w:type="dxa"/>
          </w:tcPr>
          <w:p w14:paraId="32F6492A" w14:textId="77777777" w:rsidR="00ED2B8E" w:rsidRPr="0024034C" w:rsidRDefault="00ED2B8E" w:rsidP="00ED2B8E">
            <w:pPr>
              <w:keepNext/>
              <w:keepLines/>
              <w:snapToGrid w:val="0"/>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ED2B8E" w:rsidRPr="0024034C" w14:paraId="3A0A74C8" w14:textId="77777777" w:rsidTr="00DC7DC4">
        <w:trPr>
          <w:trHeight w:val="187"/>
          <w:jc w:val="center"/>
        </w:trPr>
        <w:tc>
          <w:tcPr>
            <w:tcW w:w="3397" w:type="dxa"/>
            <w:shd w:val="clear" w:color="auto" w:fill="auto"/>
            <w:noWrap/>
          </w:tcPr>
          <w:p w14:paraId="1246A69E" w14:textId="77777777" w:rsidR="00ED2B8E" w:rsidRPr="0024034C" w:rsidRDefault="00ED2B8E" w:rsidP="00ED2B8E">
            <w:pPr>
              <w:keepNext/>
              <w:keepLines/>
              <w:snapToGrid w:val="0"/>
              <w:spacing w:after="0"/>
              <w:jc w:val="center"/>
              <w:rPr>
                <w:rFonts w:ascii="Arial" w:hAnsi="Arial"/>
                <w:sz w:val="18"/>
              </w:rPr>
            </w:pPr>
            <w:r>
              <w:rPr>
                <w:rFonts w:ascii="Arial" w:hAnsi="Arial" w:cs="Arial"/>
                <w:color w:val="000000"/>
                <w:sz w:val="18"/>
                <w:szCs w:val="18"/>
              </w:rPr>
              <w:t>DC_1A_n3A-n8A-n77(2A)</w:t>
            </w:r>
          </w:p>
        </w:tc>
        <w:tc>
          <w:tcPr>
            <w:tcW w:w="3686" w:type="dxa"/>
          </w:tcPr>
          <w:p w14:paraId="3B72B159" w14:textId="77777777" w:rsidR="00ED2B8E" w:rsidRPr="0024034C" w:rsidRDefault="00ED2B8E" w:rsidP="00ED2B8E">
            <w:pPr>
              <w:keepNext/>
              <w:keepLines/>
              <w:snapToGrid w:val="0"/>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ED2B8E" w:rsidRPr="0024034C" w14:paraId="6028E14A" w14:textId="77777777" w:rsidTr="00DC7DC4">
        <w:trPr>
          <w:trHeight w:val="187"/>
          <w:jc w:val="center"/>
        </w:trPr>
        <w:tc>
          <w:tcPr>
            <w:tcW w:w="3397" w:type="dxa"/>
            <w:shd w:val="clear" w:color="auto" w:fill="auto"/>
            <w:noWrap/>
          </w:tcPr>
          <w:p w14:paraId="3E2EE124"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277FFCAB"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DC_1A_n77A</w:t>
            </w:r>
          </w:p>
          <w:p w14:paraId="740CF6BF"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rPr>
              <w:t>DC_3A_n77A</w:t>
            </w:r>
          </w:p>
          <w:p w14:paraId="3062FA4B"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DC_8A_n77A</w:t>
            </w:r>
          </w:p>
        </w:tc>
      </w:tr>
      <w:tr w:rsidR="00ED2B8E" w:rsidRPr="0024034C" w14:paraId="5E214019" w14:textId="77777777" w:rsidTr="00DC7DC4">
        <w:trPr>
          <w:trHeight w:val="187"/>
          <w:jc w:val="center"/>
        </w:trPr>
        <w:tc>
          <w:tcPr>
            <w:tcW w:w="3397" w:type="dxa"/>
            <w:shd w:val="clear" w:color="auto" w:fill="auto"/>
            <w:noWrap/>
          </w:tcPr>
          <w:p w14:paraId="1B57D01E" w14:textId="77777777" w:rsidR="00ED2B8E" w:rsidRDefault="00ED2B8E" w:rsidP="00ED2B8E">
            <w:pPr>
              <w:keepNext/>
              <w:keepLines/>
              <w:snapToGrid w:val="0"/>
              <w:spacing w:after="0"/>
              <w:jc w:val="center"/>
              <w:rPr>
                <w:rFonts w:ascii="Arial" w:hAnsi="Arial" w:cs="Arial"/>
                <w:color w:val="000000"/>
                <w:sz w:val="18"/>
                <w:szCs w:val="18"/>
              </w:rPr>
            </w:pPr>
            <w:r>
              <w:rPr>
                <w:rFonts w:ascii="Arial" w:hAnsi="Arial" w:cs="Arial"/>
                <w:color w:val="000000"/>
                <w:sz w:val="18"/>
                <w:szCs w:val="18"/>
              </w:rPr>
              <w:t>DC_1A-3A_n8A-n77A</w:t>
            </w:r>
          </w:p>
          <w:p w14:paraId="12D7C885" w14:textId="77777777" w:rsidR="00ED2B8E" w:rsidRPr="0024034C" w:rsidRDefault="00ED2B8E" w:rsidP="00ED2B8E">
            <w:pPr>
              <w:keepNext/>
              <w:keepLines/>
              <w:snapToGrid w:val="0"/>
              <w:spacing w:after="0"/>
              <w:jc w:val="center"/>
              <w:rPr>
                <w:rFonts w:ascii="Arial" w:hAnsi="Arial"/>
                <w:sz w:val="18"/>
              </w:rPr>
            </w:pPr>
            <w:r>
              <w:rPr>
                <w:rFonts w:ascii="Arial" w:hAnsi="Arial" w:cs="Arial"/>
                <w:color w:val="000000"/>
                <w:sz w:val="18"/>
                <w:szCs w:val="18"/>
              </w:rPr>
              <w:t>DC_1A-3A_n8A-n77(2A)</w:t>
            </w:r>
          </w:p>
        </w:tc>
        <w:tc>
          <w:tcPr>
            <w:tcW w:w="3686" w:type="dxa"/>
          </w:tcPr>
          <w:p w14:paraId="7B3463F0" w14:textId="77777777" w:rsidR="00ED2B8E" w:rsidRDefault="00ED2B8E" w:rsidP="00ED2B8E">
            <w:pPr>
              <w:keepNext/>
              <w:keepLines/>
              <w:snapToGrid w:val="0"/>
              <w:spacing w:after="0"/>
              <w:jc w:val="center"/>
              <w:rPr>
                <w:rFonts w:ascii="Arial" w:hAnsi="Arial" w:cs="Arial"/>
                <w:color w:val="000000"/>
                <w:sz w:val="18"/>
                <w:szCs w:val="18"/>
              </w:rPr>
            </w:pPr>
            <w:r>
              <w:rPr>
                <w:rFonts w:ascii="Arial" w:hAnsi="Arial" w:cs="Arial"/>
                <w:color w:val="000000"/>
                <w:sz w:val="18"/>
                <w:szCs w:val="18"/>
              </w:rPr>
              <w:t>DC_1A_n8A</w:t>
            </w:r>
          </w:p>
          <w:p w14:paraId="23EAF549" w14:textId="77777777" w:rsidR="00ED2B8E" w:rsidRDefault="00ED2B8E" w:rsidP="00ED2B8E">
            <w:pPr>
              <w:keepNext/>
              <w:keepLines/>
              <w:snapToGrid w:val="0"/>
              <w:spacing w:after="0"/>
              <w:jc w:val="center"/>
              <w:rPr>
                <w:rFonts w:ascii="Arial" w:hAnsi="Arial" w:cs="Arial"/>
                <w:color w:val="000000"/>
                <w:sz w:val="18"/>
                <w:szCs w:val="18"/>
              </w:rPr>
            </w:pPr>
            <w:r>
              <w:rPr>
                <w:rFonts w:ascii="Arial" w:hAnsi="Arial" w:cs="Arial"/>
                <w:color w:val="000000"/>
                <w:sz w:val="18"/>
                <w:szCs w:val="18"/>
              </w:rPr>
              <w:t>DC_1A_n77A</w:t>
            </w:r>
          </w:p>
          <w:p w14:paraId="07D0B82E" w14:textId="77777777" w:rsidR="00ED2B8E" w:rsidRDefault="00ED2B8E" w:rsidP="00ED2B8E">
            <w:pPr>
              <w:keepNext/>
              <w:keepLines/>
              <w:snapToGrid w:val="0"/>
              <w:spacing w:after="0"/>
              <w:jc w:val="center"/>
              <w:rPr>
                <w:rFonts w:ascii="Arial" w:hAnsi="Arial" w:cs="Arial"/>
                <w:color w:val="000000"/>
                <w:sz w:val="18"/>
                <w:szCs w:val="18"/>
              </w:rPr>
            </w:pPr>
            <w:r>
              <w:rPr>
                <w:rFonts w:ascii="Arial" w:hAnsi="Arial" w:cs="Arial"/>
                <w:color w:val="000000"/>
                <w:sz w:val="18"/>
                <w:szCs w:val="18"/>
              </w:rPr>
              <w:t>DC_3A_n8A</w:t>
            </w:r>
          </w:p>
          <w:p w14:paraId="6D367B33" w14:textId="77777777" w:rsidR="00ED2B8E" w:rsidRPr="0024034C" w:rsidRDefault="00ED2B8E" w:rsidP="00ED2B8E">
            <w:pPr>
              <w:keepNext/>
              <w:keepLines/>
              <w:snapToGrid w:val="0"/>
              <w:spacing w:after="0"/>
              <w:jc w:val="center"/>
              <w:rPr>
                <w:rFonts w:ascii="Arial" w:hAnsi="Arial"/>
                <w:sz w:val="18"/>
              </w:rPr>
            </w:pPr>
            <w:r>
              <w:rPr>
                <w:rFonts w:ascii="Arial" w:hAnsi="Arial" w:cs="Arial"/>
                <w:color w:val="000000"/>
                <w:sz w:val="18"/>
                <w:szCs w:val="18"/>
              </w:rPr>
              <w:t>DC_3A_n77A</w:t>
            </w:r>
          </w:p>
        </w:tc>
      </w:tr>
      <w:tr w:rsidR="00ED2B8E" w:rsidRPr="0024034C" w14:paraId="466CC005" w14:textId="77777777" w:rsidTr="00DC7DC4">
        <w:trPr>
          <w:trHeight w:val="187"/>
          <w:jc w:val="center"/>
        </w:trPr>
        <w:tc>
          <w:tcPr>
            <w:tcW w:w="3397" w:type="dxa"/>
            <w:shd w:val="clear" w:color="auto" w:fill="auto"/>
            <w:noWrap/>
          </w:tcPr>
          <w:p w14:paraId="3CA4E090"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r>
              <w:rPr>
                <w:rFonts w:ascii="Arial" w:hAnsi="Arial"/>
                <w:sz w:val="18"/>
                <w:vertAlign w:val="superscript"/>
                <w:lang w:eastAsia="fi-FI"/>
              </w:rPr>
              <w:t>,9</w:t>
            </w:r>
          </w:p>
          <w:p w14:paraId="1C47DA38"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cs="Arial"/>
                <w:sz w:val="18"/>
                <w:lang w:eastAsia="ja-JP"/>
              </w:rPr>
              <w:t>DC_1A-3C-8A_n78A</w:t>
            </w:r>
            <w:r w:rsidRPr="006F33C7">
              <w:rPr>
                <w:rFonts w:ascii="Arial" w:hAnsi="Arial" w:cs="Arial"/>
                <w:sz w:val="18"/>
                <w:vertAlign w:val="superscript"/>
                <w:lang w:eastAsia="ja-JP"/>
              </w:rPr>
              <w:t>2</w:t>
            </w:r>
            <w:r>
              <w:rPr>
                <w:rFonts w:ascii="Arial" w:hAnsi="Arial"/>
                <w:sz w:val="18"/>
                <w:vertAlign w:val="superscript"/>
                <w:lang w:eastAsia="fi-FI"/>
              </w:rPr>
              <w:t>,9</w:t>
            </w:r>
          </w:p>
        </w:tc>
        <w:tc>
          <w:tcPr>
            <w:tcW w:w="3686" w:type="dxa"/>
          </w:tcPr>
          <w:p w14:paraId="0B8B4B06"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79C9CCE3"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4DC62B02"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DC_8A_n78A</w:t>
            </w:r>
            <w:r>
              <w:rPr>
                <w:rFonts w:ascii="Arial" w:hAnsi="Arial"/>
                <w:sz w:val="18"/>
                <w:vertAlign w:val="superscript"/>
                <w:lang w:eastAsia="fi-FI"/>
              </w:rPr>
              <w:t>9</w:t>
            </w:r>
          </w:p>
        </w:tc>
      </w:tr>
      <w:tr w:rsidR="00ED2B8E" w:rsidRPr="0024034C" w14:paraId="094D97FB" w14:textId="77777777" w:rsidTr="00DC7DC4">
        <w:trPr>
          <w:trHeight w:val="187"/>
          <w:jc w:val="center"/>
        </w:trPr>
        <w:tc>
          <w:tcPr>
            <w:tcW w:w="3397" w:type="dxa"/>
            <w:shd w:val="clear" w:color="auto" w:fill="auto"/>
            <w:noWrap/>
          </w:tcPr>
          <w:p w14:paraId="550F66EB" w14:textId="77777777" w:rsidR="00ED2B8E" w:rsidRPr="000822B3" w:rsidRDefault="00ED2B8E" w:rsidP="00ED2B8E">
            <w:pPr>
              <w:keepNext/>
              <w:keepLines/>
              <w:snapToGrid w:val="0"/>
              <w:spacing w:after="0"/>
              <w:jc w:val="center"/>
              <w:rPr>
                <w:rFonts w:ascii="Arial" w:hAnsi="Arial"/>
                <w:sz w:val="18"/>
                <w:vertAlign w:val="superscript"/>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p w14:paraId="4AEC1CD0" w14:textId="77777777" w:rsidR="00ED2B8E" w:rsidRPr="0024034C" w:rsidRDefault="00ED2B8E" w:rsidP="00ED2B8E">
            <w:pPr>
              <w:keepNext/>
              <w:keepLines/>
              <w:snapToGrid w:val="0"/>
              <w:spacing w:after="0"/>
              <w:jc w:val="center"/>
              <w:rPr>
                <w:rFonts w:ascii="Arial" w:hAnsi="Arial"/>
                <w:sz w:val="18"/>
                <w:lang w:eastAsia="fi-FI"/>
              </w:rPr>
            </w:pPr>
            <w:r w:rsidRPr="000822B3">
              <w:rPr>
                <w:rFonts w:ascii="Arial" w:hAnsi="Arial"/>
                <w:sz w:val="18"/>
                <w:lang w:eastAsia="fi-FI"/>
              </w:rPr>
              <w:t>DC_1A-3C-8A_n78(2A)</w:t>
            </w:r>
            <w:r w:rsidRPr="000822B3">
              <w:rPr>
                <w:rFonts w:ascii="Arial" w:hAnsi="Arial"/>
                <w:sz w:val="18"/>
                <w:vertAlign w:val="superscript"/>
                <w:lang w:eastAsia="fi-FI"/>
              </w:rPr>
              <w:t>2</w:t>
            </w:r>
          </w:p>
        </w:tc>
        <w:tc>
          <w:tcPr>
            <w:tcW w:w="3686" w:type="dxa"/>
          </w:tcPr>
          <w:p w14:paraId="5F1A306D"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0AC0AFC6"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1D24012B"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DC_8A_n78A</w:t>
            </w:r>
            <w:r>
              <w:rPr>
                <w:rFonts w:ascii="Arial" w:hAnsi="Arial"/>
                <w:sz w:val="18"/>
                <w:vertAlign w:val="superscript"/>
                <w:lang w:eastAsia="fi-FI"/>
              </w:rPr>
              <w:t>9</w:t>
            </w:r>
          </w:p>
        </w:tc>
      </w:tr>
      <w:tr w:rsidR="00ED2B8E" w:rsidRPr="0024034C" w14:paraId="13FB27F2" w14:textId="77777777" w:rsidTr="00DC7DC4">
        <w:trPr>
          <w:trHeight w:val="187"/>
          <w:jc w:val="center"/>
        </w:trPr>
        <w:tc>
          <w:tcPr>
            <w:tcW w:w="3397" w:type="dxa"/>
            <w:shd w:val="clear" w:color="auto" w:fill="auto"/>
            <w:noWrap/>
            <w:vAlign w:val="center"/>
          </w:tcPr>
          <w:p w14:paraId="00CC24FF"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32B3EF94"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hint="eastAsia"/>
                <w:sz w:val="18"/>
                <w:lang w:eastAsia="ko-KR"/>
              </w:rPr>
              <w:t>DC_1A_n8A</w:t>
            </w:r>
          </w:p>
          <w:p w14:paraId="3BFAC94C"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lang w:eastAsia="ko-KR"/>
              </w:rPr>
              <w:t>DC_1A_n78A</w:t>
            </w:r>
          </w:p>
          <w:p w14:paraId="1F09475C"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lang w:eastAsia="ko-KR"/>
              </w:rPr>
              <w:t>DC_3A_n8A</w:t>
            </w:r>
          </w:p>
          <w:p w14:paraId="42034F04"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lang w:eastAsia="ko-KR"/>
              </w:rPr>
              <w:t>DC_3A_n78A</w:t>
            </w:r>
          </w:p>
        </w:tc>
      </w:tr>
      <w:tr w:rsidR="00ED2B8E" w:rsidRPr="0024034C" w14:paraId="17C6FC20" w14:textId="77777777" w:rsidTr="00DC7DC4">
        <w:trPr>
          <w:trHeight w:val="187"/>
          <w:jc w:val="center"/>
        </w:trPr>
        <w:tc>
          <w:tcPr>
            <w:tcW w:w="3397" w:type="dxa"/>
            <w:shd w:val="clear" w:color="auto" w:fill="auto"/>
            <w:noWrap/>
          </w:tcPr>
          <w:p w14:paraId="25381A13"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744D165A"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DC_1A_n79A</w:t>
            </w:r>
          </w:p>
          <w:p w14:paraId="4C5F7787"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DC_3A_n79A</w:t>
            </w:r>
          </w:p>
          <w:p w14:paraId="05794133"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rPr>
              <w:t>DC_8A_n79A</w:t>
            </w:r>
          </w:p>
        </w:tc>
      </w:tr>
      <w:tr w:rsidR="00ED2B8E" w:rsidRPr="0024034C" w14:paraId="221A5732" w14:textId="77777777" w:rsidTr="00DC7DC4">
        <w:trPr>
          <w:trHeight w:val="187"/>
          <w:jc w:val="center"/>
        </w:trPr>
        <w:tc>
          <w:tcPr>
            <w:tcW w:w="3397" w:type="dxa"/>
            <w:shd w:val="clear" w:color="auto" w:fill="auto"/>
            <w:noWrap/>
          </w:tcPr>
          <w:p w14:paraId="47C30CC0"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20CCF346"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DC_1A_n28A</w:t>
            </w:r>
          </w:p>
          <w:p w14:paraId="719D8FE1"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DC_3A_n28A</w:t>
            </w:r>
          </w:p>
          <w:p w14:paraId="44A5A792"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DC_11A_n28A</w:t>
            </w:r>
          </w:p>
        </w:tc>
      </w:tr>
      <w:tr w:rsidR="00ED2B8E" w:rsidRPr="0024034C" w14:paraId="444048A5" w14:textId="77777777" w:rsidTr="00DC7DC4">
        <w:trPr>
          <w:trHeight w:val="187"/>
          <w:jc w:val="center"/>
        </w:trPr>
        <w:tc>
          <w:tcPr>
            <w:tcW w:w="3397" w:type="dxa"/>
            <w:shd w:val="clear" w:color="auto" w:fill="auto"/>
            <w:noWrap/>
          </w:tcPr>
          <w:p w14:paraId="678FD3C2"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13BB94F8"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DC_1A_n77A</w:t>
            </w:r>
          </w:p>
          <w:p w14:paraId="1E4E9941"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DC_3A_n77A</w:t>
            </w:r>
          </w:p>
          <w:p w14:paraId="485A1E11"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DC_11A_n77A</w:t>
            </w:r>
          </w:p>
        </w:tc>
      </w:tr>
      <w:tr w:rsidR="00ED2B8E" w:rsidRPr="0024034C" w14:paraId="1F4BEDC3" w14:textId="77777777" w:rsidTr="00DC7DC4">
        <w:trPr>
          <w:trHeight w:val="187"/>
          <w:jc w:val="center"/>
        </w:trPr>
        <w:tc>
          <w:tcPr>
            <w:tcW w:w="3397" w:type="dxa"/>
            <w:shd w:val="clear" w:color="auto" w:fill="auto"/>
            <w:noWrap/>
          </w:tcPr>
          <w:p w14:paraId="712FACF1" w14:textId="77777777" w:rsidR="00ED2B8E" w:rsidRPr="0024034C" w:rsidRDefault="00ED2B8E" w:rsidP="00ED2B8E">
            <w:pPr>
              <w:keepNext/>
              <w:keepLines/>
              <w:snapToGrid w:val="0"/>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4D0A92EF"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29B3BE8E"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DC_1A_n77A</w:t>
            </w:r>
          </w:p>
          <w:p w14:paraId="6FA21E5B"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DC_3A_n77A</w:t>
            </w:r>
          </w:p>
          <w:p w14:paraId="397381EB"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DC_11A_n77A</w:t>
            </w:r>
          </w:p>
        </w:tc>
      </w:tr>
      <w:tr w:rsidR="00ED2B8E" w:rsidRPr="0024034C" w14:paraId="05E59390" w14:textId="77777777" w:rsidTr="00DC7DC4">
        <w:trPr>
          <w:trHeight w:val="187"/>
          <w:jc w:val="center"/>
        </w:trPr>
        <w:tc>
          <w:tcPr>
            <w:tcW w:w="3397" w:type="dxa"/>
            <w:shd w:val="clear" w:color="auto" w:fill="auto"/>
            <w:noWrap/>
          </w:tcPr>
          <w:p w14:paraId="3EED2011"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29F3F7EE" w14:textId="77777777" w:rsidR="00ED2B8E" w:rsidRPr="0024034C" w:rsidRDefault="00ED2B8E" w:rsidP="00ED2B8E">
            <w:pPr>
              <w:keepNext/>
              <w:keepLines/>
              <w:snapToGrid w:val="0"/>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0F7B3171" w14:textId="77777777" w:rsidR="00ED2B8E" w:rsidRPr="0024034C" w:rsidRDefault="00ED2B8E" w:rsidP="00ED2B8E">
            <w:pPr>
              <w:keepNext/>
              <w:keepLines/>
              <w:snapToGrid w:val="0"/>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04247693"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hint="eastAsia"/>
                <w:sz w:val="18"/>
                <w:lang w:val="fi-FI" w:eastAsia="zh-CN"/>
              </w:rPr>
              <w:t>DC_18A_n3A</w:t>
            </w:r>
          </w:p>
        </w:tc>
      </w:tr>
      <w:tr w:rsidR="00ED2B8E" w:rsidRPr="0024034C" w14:paraId="64C12AF2" w14:textId="77777777" w:rsidTr="00DC7DC4">
        <w:trPr>
          <w:trHeight w:val="187"/>
          <w:jc w:val="center"/>
        </w:trPr>
        <w:tc>
          <w:tcPr>
            <w:tcW w:w="3397" w:type="dxa"/>
            <w:shd w:val="clear" w:color="auto" w:fill="auto"/>
            <w:noWrap/>
          </w:tcPr>
          <w:p w14:paraId="535AAA97"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584F544C" w14:textId="77777777" w:rsidR="00ED2B8E" w:rsidRPr="0024034C" w:rsidRDefault="00ED2B8E" w:rsidP="00ED2B8E">
            <w:pPr>
              <w:keepNext/>
              <w:keepLines/>
              <w:snapToGrid w:val="0"/>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7661C198" w14:textId="77777777" w:rsidR="00ED2B8E" w:rsidRPr="0024034C" w:rsidRDefault="00ED2B8E" w:rsidP="00ED2B8E">
            <w:pPr>
              <w:keepNext/>
              <w:keepLines/>
              <w:snapToGrid w:val="0"/>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1F4CEA31"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ED2B8E" w:rsidRPr="0024034C" w14:paraId="7546E2C2" w14:textId="77777777" w:rsidTr="00DC7DC4">
        <w:trPr>
          <w:trHeight w:val="187"/>
          <w:jc w:val="center"/>
        </w:trPr>
        <w:tc>
          <w:tcPr>
            <w:tcW w:w="3397" w:type="dxa"/>
            <w:shd w:val="clear" w:color="auto" w:fill="auto"/>
            <w:noWrap/>
          </w:tcPr>
          <w:p w14:paraId="61997B40"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581A3152" w14:textId="77777777" w:rsidR="00ED2B8E" w:rsidRPr="0024034C" w:rsidRDefault="00ED2B8E" w:rsidP="00ED2B8E">
            <w:pPr>
              <w:keepNext/>
              <w:keepLines/>
              <w:snapToGrid w:val="0"/>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7FE30647" w14:textId="77777777" w:rsidR="00ED2B8E" w:rsidRPr="0024034C" w:rsidRDefault="00ED2B8E" w:rsidP="00ED2B8E">
            <w:pPr>
              <w:keepNext/>
              <w:keepLines/>
              <w:snapToGrid w:val="0"/>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4374DCC9"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ED2B8E" w:rsidRPr="0024034C" w14:paraId="0500B3B5" w14:textId="77777777" w:rsidTr="00DC7DC4">
        <w:trPr>
          <w:trHeight w:val="187"/>
          <w:jc w:val="center"/>
        </w:trPr>
        <w:tc>
          <w:tcPr>
            <w:tcW w:w="3397" w:type="dxa"/>
            <w:shd w:val="clear" w:color="auto" w:fill="auto"/>
            <w:noWrap/>
          </w:tcPr>
          <w:p w14:paraId="3B762137"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3DE514D2"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DC_1A_n77A</w:t>
            </w:r>
          </w:p>
          <w:p w14:paraId="185C8DF7"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DC_3A_n77A</w:t>
            </w:r>
          </w:p>
          <w:p w14:paraId="31BEEFC2"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DC_18A_n77A</w:t>
            </w:r>
          </w:p>
        </w:tc>
      </w:tr>
      <w:tr w:rsidR="00ED2B8E" w:rsidRPr="0024034C" w14:paraId="4FB00C7F" w14:textId="77777777" w:rsidTr="00DC7DC4">
        <w:trPr>
          <w:trHeight w:val="187"/>
          <w:jc w:val="center"/>
        </w:trPr>
        <w:tc>
          <w:tcPr>
            <w:tcW w:w="3397" w:type="dxa"/>
            <w:shd w:val="clear" w:color="auto" w:fill="auto"/>
            <w:noWrap/>
          </w:tcPr>
          <w:p w14:paraId="06FACC26"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5E76736B"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DC_1A_n77A</w:t>
            </w:r>
          </w:p>
          <w:p w14:paraId="0136B0C2"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DC_3A_n77A</w:t>
            </w:r>
          </w:p>
          <w:p w14:paraId="2A27B0A2"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DC_18A_n77A</w:t>
            </w:r>
          </w:p>
        </w:tc>
      </w:tr>
      <w:tr w:rsidR="00ED2B8E" w:rsidRPr="0024034C" w14:paraId="1A57BD26" w14:textId="77777777" w:rsidTr="00DC7DC4">
        <w:trPr>
          <w:trHeight w:val="187"/>
          <w:jc w:val="center"/>
        </w:trPr>
        <w:tc>
          <w:tcPr>
            <w:tcW w:w="3397" w:type="dxa"/>
            <w:shd w:val="clear" w:color="auto" w:fill="auto"/>
            <w:noWrap/>
          </w:tcPr>
          <w:p w14:paraId="2FDC3AB8"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2EC56715"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DC_1A_n78A</w:t>
            </w:r>
          </w:p>
          <w:p w14:paraId="661059FB"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DC_3A_n78A</w:t>
            </w:r>
          </w:p>
          <w:p w14:paraId="1C58EBB8"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DC_18A_n78A</w:t>
            </w:r>
          </w:p>
        </w:tc>
      </w:tr>
      <w:tr w:rsidR="00ED2B8E" w:rsidRPr="0024034C" w14:paraId="3CAB562B" w14:textId="77777777" w:rsidTr="00DC7DC4">
        <w:trPr>
          <w:trHeight w:val="187"/>
          <w:jc w:val="center"/>
        </w:trPr>
        <w:tc>
          <w:tcPr>
            <w:tcW w:w="3397" w:type="dxa"/>
            <w:shd w:val="clear" w:color="auto" w:fill="auto"/>
            <w:noWrap/>
          </w:tcPr>
          <w:p w14:paraId="33002356"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27586D7D"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DC_1A_n78A</w:t>
            </w:r>
          </w:p>
          <w:p w14:paraId="066D26AF"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DC_3A_n78A</w:t>
            </w:r>
          </w:p>
          <w:p w14:paraId="2471CBFC"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DC_18A_n78A</w:t>
            </w:r>
          </w:p>
        </w:tc>
      </w:tr>
      <w:tr w:rsidR="00ED2B8E" w:rsidRPr="0024034C" w14:paraId="54FB7F6C" w14:textId="77777777" w:rsidTr="00DC7DC4">
        <w:trPr>
          <w:trHeight w:val="187"/>
          <w:jc w:val="center"/>
        </w:trPr>
        <w:tc>
          <w:tcPr>
            <w:tcW w:w="3397" w:type="dxa"/>
            <w:shd w:val="clear" w:color="auto" w:fill="auto"/>
            <w:noWrap/>
          </w:tcPr>
          <w:p w14:paraId="14157E60"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179DD8AF"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DC_1A_n79A</w:t>
            </w:r>
          </w:p>
          <w:p w14:paraId="1D8E60B5"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DC_3A_n79A</w:t>
            </w:r>
          </w:p>
          <w:p w14:paraId="7A20BCE4"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DC_18A_n79A</w:t>
            </w:r>
          </w:p>
        </w:tc>
      </w:tr>
      <w:tr w:rsidR="00ED2B8E" w:rsidRPr="0024034C" w14:paraId="1000E620" w14:textId="77777777" w:rsidTr="00DC7DC4">
        <w:trPr>
          <w:trHeight w:val="187"/>
          <w:jc w:val="center"/>
        </w:trPr>
        <w:tc>
          <w:tcPr>
            <w:tcW w:w="3397" w:type="dxa"/>
            <w:shd w:val="clear" w:color="auto" w:fill="auto"/>
            <w:noWrap/>
          </w:tcPr>
          <w:p w14:paraId="4F54312B"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r>
              <w:rPr>
                <w:rFonts w:ascii="Arial" w:hAnsi="Arial"/>
                <w:sz w:val="18"/>
                <w:vertAlign w:val="superscript"/>
                <w:lang w:eastAsia="fi-FI"/>
              </w:rPr>
              <w:t>,9</w:t>
            </w:r>
          </w:p>
          <w:p w14:paraId="6BEF1DC7" w14:textId="77777777" w:rsidR="00ED2B8E" w:rsidRPr="0024034C" w:rsidRDefault="00ED2B8E" w:rsidP="00ED2B8E">
            <w:pPr>
              <w:keepNext/>
              <w:keepLines/>
              <w:snapToGrid w:val="0"/>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4F564F5B"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3D2F3DD6"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5864042C"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DC_19A_n77A</w:t>
            </w:r>
            <w:r>
              <w:rPr>
                <w:rFonts w:ascii="Arial" w:hAnsi="Arial"/>
                <w:sz w:val="18"/>
                <w:vertAlign w:val="superscript"/>
                <w:lang w:eastAsia="fi-FI"/>
              </w:rPr>
              <w:t>9</w:t>
            </w:r>
          </w:p>
        </w:tc>
      </w:tr>
      <w:tr w:rsidR="00ED2B8E" w:rsidRPr="0024034C" w14:paraId="40FAB8F8"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8920CF" w14:textId="77777777" w:rsidR="00ED2B8E" w:rsidRPr="0024034C" w:rsidRDefault="00ED2B8E" w:rsidP="00ED2B8E">
            <w:pPr>
              <w:keepNext/>
              <w:keepLines/>
              <w:snapToGrid w:val="0"/>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0BC6E1A"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DC_1A_n77A</w:t>
            </w:r>
          </w:p>
          <w:p w14:paraId="37D8D188"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DC_3A_n77A</w:t>
            </w:r>
          </w:p>
          <w:p w14:paraId="13EB3270"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DC_19A_n77A</w:t>
            </w:r>
          </w:p>
        </w:tc>
      </w:tr>
      <w:tr w:rsidR="00ED2B8E" w:rsidRPr="0024034C" w14:paraId="2479C91E" w14:textId="77777777" w:rsidTr="00DC7DC4">
        <w:trPr>
          <w:trHeight w:val="187"/>
          <w:jc w:val="center"/>
        </w:trPr>
        <w:tc>
          <w:tcPr>
            <w:tcW w:w="3397" w:type="dxa"/>
            <w:shd w:val="clear" w:color="auto" w:fill="auto"/>
            <w:noWrap/>
          </w:tcPr>
          <w:p w14:paraId="6D96EA77"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r>
              <w:rPr>
                <w:rFonts w:ascii="Arial" w:hAnsi="Arial"/>
                <w:sz w:val="18"/>
                <w:vertAlign w:val="superscript"/>
                <w:lang w:eastAsia="fi-FI"/>
              </w:rPr>
              <w:t>, 9</w:t>
            </w:r>
          </w:p>
          <w:p w14:paraId="51ADD868"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1553ED51"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4FC4069B"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2E3E3B68"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DC_19A_n78A</w:t>
            </w:r>
            <w:r>
              <w:rPr>
                <w:rFonts w:ascii="Arial" w:hAnsi="Arial"/>
                <w:sz w:val="18"/>
                <w:vertAlign w:val="superscript"/>
                <w:lang w:eastAsia="fi-FI"/>
              </w:rPr>
              <w:t>9</w:t>
            </w:r>
          </w:p>
        </w:tc>
      </w:tr>
      <w:tr w:rsidR="00ED2B8E" w:rsidRPr="0024034C" w14:paraId="02A5A3D8"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25508C" w14:textId="77777777" w:rsidR="00ED2B8E" w:rsidRPr="0024034C" w:rsidRDefault="00ED2B8E" w:rsidP="00ED2B8E">
            <w:pPr>
              <w:keepNext/>
              <w:keepLines/>
              <w:snapToGrid w:val="0"/>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5900419"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DC_1A_n78A</w:t>
            </w:r>
          </w:p>
          <w:p w14:paraId="00F9E2AA"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DC_3A_n78A</w:t>
            </w:r>
          </w:p>
          <w:p w14:paraId="0D795459"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DC_19A_n78A</w:t>
            </w:r>
          </w:p>
        </w:tc>
      </w:tr>
      <w:tr w:rsidR="00ED2B8E" w:rsidRPr="0024034C" w14:paraId="49699B53" w14:textId="77777777" w:rsidTr="00DC7DC4">
        <w:trPr>
          <w:trHeight w:val="187"/>
          <w:jc w:val="center"/>
        </w:trPr>
        <w:tc>
          <w:tcPr>
            <w:tcW w:w="3397" w:type="dxa"/>
            <w:shd w:val="clear" w:color="auto" w:fill="auto"/>
            <w:noWrap/>
          </w:tcPr>
          <w:p w14:paraId="278B355A"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r>
              <w:rPr>
                <w:rFonts w:ascii="Arial" w:hAnsi="Arial"/>
                <w:sz w:val="18"/>
                <w:vertAlign w:val="superscript"/>
                <w:lang w:eastAsia="fi-FI"/>
              </w:rPr>
              <w:t>,9</w:t>
            </w:r>
          </w:p>
          <w:p w14:paraId="228A8F69"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38AC697A"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DC_1A_n79A</w:t>
            </w:r>
            <w:r>
              <w:rPr>
                <w:rFonts w:ascii="Arial" w:hAnsi="Arial"/>
                <w:sz w:val="18"/>
                <w:vertAlign w:val="superscript"/>
                <w:lang w:eastAsia="fi-FI"/>
              </w:rPr>
              <w:t>9</w:t>
            </w:r>
          </w:p>
          <w:p w14:paraId="4957439A"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fi-FI"/>
              </w:rPr>
              <w:t>9</w:t>
            </w:r>
          </w:p>
          <w:p w14:paraId="33C937AC"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DC_19A_n79A</w:t>
            </w:r>
            <w:r>
              <w:rPr>
                <w:rFonts w:ascii="Arial" w:hAnsi="Arial"/>
                <w:sz w:val="18"/>
                <w:vertAlign w:val="superscript"/>
                <w:lang w:eastAsia="fi-FI"/>
              </w:rPr>
              <w:t>9</w:t>
            </w:r>
          </w:p>
        </w:tc>
      </w:tr>
      <w:tr w:rsidR="00ED2B8E" w14:paraId="75E4FE9A" w14:textId="77777777" w:rsidTr="00DC7DC4">
        <w:trPr>
          <w:trHeight w:val="187"/>
          <w:jc w:val="center"/>
        </w:trPr>
        <w:tc>
          <w:tcPr>
            <w:tcW w:w="3397" w:type="dxa"/>
            <w:shd w:val="clear" w:color="auto" w:fill="auto"/>
            <w:noWrap/>
          </w:tcPr>
          <w:p w14:paraId="737890D2" w14:textId="77777777" w:rsidR="00ED2B8E" w:rsidRDefault="00ED2B8E" w:rsidP="00ED2B8E">
            <w:pPr>
              <w:keepNext/>
              <w:keepLines/>
              <w:snapToGrid w:val="0"/>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14:paraId="7358C80A" w14:textId="77777777" w:rsidR="00ED2B8E" w:rsidRDefault="00ED2B8E" w:rsidP="00ED2B8E">
            <w:pPr>
              <w:keepNext/>
              <w:keepLines/>
              <w:snapToGrid w:val="0"/>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2FFF1C4C" w14:textId="77777777" w:rsidR="00ED2B8E" w:rsidRDefault="00ED2B8E" w:rsidP="00ED2B8E">
            <w:pPr>
              <w:keepNext/>
              <w:keepLines/>
              <w:snapToGrid w:val="0"/>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68ED6267" w14:textId="77777777" w:rsidR="00ED2B8E" w:rsidRDefault="00ED2B8E" w:rsidP="00ED2B8E">
            <w:pPr>
              <w:keepNext/>
              <w:keepLines/>
              <w:snapToGrid w:val="0"/>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ED2B8E" w:rsidRPr="0024034C" w14:paraId="7D65CFEB" w14:textId="77777777" w:rsidTr="00DC7DC4">
        <w:trPr>
          <w:trHeight w:val="187"/>
          <w:jc w:val="center"/>
        </w:trPr>
        <w:tc>
          <w:tcPr>
            <w:tcW w:w="3397" w:type="dxa"/>
            <w:shd w:val="clear" w:color="auto" w:fill="auto"/>
            <w:noWrap/>
          </w:tcPr>
          <w:p w14:paraId="6D085D71" w14:textId="77777777" w:rsidR="00ED2B8E" w:rsidRPr="0024034C" w:rsidRDefault="00ED2B8E" w:rsidP="00ED2B8E">
            <w:pPr>
              <w:keepNext/>
              <w:keepLines/>
              <w:snapToGrid w:val="0"/>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14:paraId="74F5AFDC" w14:textId="77777777" w:rsidR="00ED2B8E" w:rsidRDefault="00ED2B8E" w:rsidP="00ED2B8E">
            <w:pPr>
              <w:keepNext/>
              <w:keepLines/>
              <w:snapToGrid w:val="0"/>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106875D9" w14:textId="77777777" w:rsidR="00ED2B8E" w:rsidRDefault="00ED2B8E" w:rsidP="00ED2B8E">
            <w:pPr>
              <w:keepNext/>
              <w:keepLines/>
              <w:snapToGrid w:val="0"/>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127DC11A" w14:textId="77777777" w:rsidR="00ED2B8E" w:rsidRPr="0024034C" w:rsidRDefault="00ED2B8E" w:rsidP="00ED2B8E">
            <w:pPr>
              <w:keepNext/>
              <w:keepLines/>
              <w:snapToGrid w:val="0"/>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ED2B8E" w:rsidRPr="0024034C" w14:paraId="3941BF71" w14:textId="77777777" w:rsidTr="00DC7DC4">
        <w:trPr>
          <w:trHeight w:val="187"/>
          <w:jc w:val="center"/>
        </w:trPr>
        <w:tc>
          <w:tcPr>
            <w:tcW w:w="3397" w:type="dxa"/>
            <w:shd w:val="clear" w:color="auto" w:fill="auto"/>
            <w:noWrap/>
          </w:tcPr>
          <w:p w14:paraId="45E66388"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3285274F"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ED2B8E" w:rsidRPr="0024034C" w14:paraId="708D89D8" w14:textId="77777777" w:rsidTr="00DC7DC4">
        <w:trPr>
          <w:trHeight w:val="187"/>
          <w:jc w:val="center"/>
        </w:trPr>
        <w:tc>
          <w:tcPr>
            <w:tcW w:w="3397" w:type="dxa"/>
            <w:shd w:val="clear" w:color="auto" w:fill="auto"/>
            <w:noWrap/>
          </w:tcPr>
          <w:p w14:paraId="2A5A1F4E"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5E6FB13A"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7DEED941"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4F1194FD"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ED2B8E" w:rsidRPr="0024034C" w14:paraId="218FEED7"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EE1ECE" w14:textId="77777777" w:rsidR="00ED2B8E" w:rsidRPr="0024034C" w:rsidRDefault="00ED2B8E" w:rsidP="00ED2B8E">
            <w:pPr>
              <w:keepNext/>
              <w:keepLines/>
              <w:snapToGrid w:val="0"/>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4A2077B6"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5A9D67C5"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DC_1A_n28A</w:t>
            </w:r>
          </w:p>
          <w:p w14:paraId="63A2D006" w14:textId="77777777" w:rsidR="00ED2B8E" w:rsidRPr="002A4603"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DC_3A_n28A</w:t>
            </w:r>
          </w:p>
          <w:p w14:paraId="78135FC0" w14:textId="77777777" w:rsidR="00ED2B8E" w:rsidRPr="0024034C" w:rsidRDefault="00ED2B8E" w:rsidP="00ED2B8E">
            <w:pPr>
              <w:keepNext/>
              <w:keepLines/>
              <w:snapToGrid w:val="0"/>
              <w:spacing w:after="0"/>
              <w:jc w:val="center"/>
              <w:rPr>
                <w:rFonts w:ascii="Arial" w:hAnsi="Arial"/>
                <w:sz w:val="18"/>
                <w:lang w:eastAsia="fi-FI"/>
              </w:rPr>
            </w:pPr>
            <w:r w:rsidRPr="002A4603">
              <w:rPr>
                <w:rFonts w:ascii="Arial" w:hAnsi="Arial"/>
                <w:sz w:val="18"/>
                <w:lang w:eastAsia="fi-FI"/>
              </w:rPr>
              <w:t>DC_3C_n28A</w:t>
            </w:r>
          </w:p>
          <w:p w14:paraId="1A4D4655"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DC_20A_n28A</w:t>
            </w:r>
          </w:p>
        </w:tc>
      </w:tr>
      <w:tr w:rsidR="00ED2B8E" w:rsidRPr="0024034C" w14:paraId="1C58892C" w14:textId="77777777" w:rsidTr="00DC7DC4">
        <w:trPr>
          <w:trHeight w:val="187"/>
          <w:jc w:val="center"/>
        </w:trPr>
        <w:tc>
          <w:tcPr>
            <w:tcW w:w="3397" w:type="dxa"/>
            <w:shd w:val="clear" w:color="auto" w:fill="auto"/>
            <w:noWrap/>
          </w:tcPr>
          <w:p w14:paraId="29CA7E48"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585B5145" w14:textId="77777777" w:rsidR="00ED2B8E" w:rsidRPr="0024034C" w:rsidRDefault="00ED2B8E" w:rsidP="00ED2B8E">
            <w:pPr>
              <w:keepNext/>
              <w:keepLines/>
              <w:snapToGrid w:val="0"/>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424997FC"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cs="Arial"/>
                <w:sz w:val="18"/>
                <w:szCs w:val="22"/>
                <w:lang w:eastAsia="zh-CN"/>
              </w:rPr>
              <w:t>DC_20A_n38A</w:t>
            </w:r>
          </w:p>
        </w:tc>
      </w:tr>
      <w:tr w:rsidR="00ED2B8E" w:rsidRPr="0024034C" w14:paraId="348FE94E" w14:textId="77777777" w:rsidTr="00DC7DC4">
        <w:trPr>
          <w:trHeight w:val="187"/>
          <w:jc w:val="center"/>
        </w:trPr>
        <w:tc>
          <w:tcPr>
            <w:tcW w:w="3397" w:type="dxa"/>
            <w:shd w:val="clear" w:color="auto" w:fill="auto"/>
            <w:noWrap/>
          </w:tcPr>
          <w:p w14:paraId="0B9322AC"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zh-CN"/>
              </w:rPr>
              <w:t>DC_1A-3A-20A_n41A</w:t>
            </w:r>
          </w:p>
          <w:p w14:paraId="26A5D11D"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42541AF4"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DC_1A_n41A</w:t>
            </w:r>
          </w:p>
          <w:p w14:paraId="2F9ADF2E"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DC_3A_n41A</w:t>
            </w:r>
          </w:p>
          <w:p w14:paraId="6370A7B3" w14:textId="77777777" w:rsidR="00ED2B8E" w:rsidRPr="0024034C" w:rsidRDefault="00ED2B8E" w:rsidP="00ED2B8E">
            <w:pPr>
              <w:keepNext/>
              <w:keepLines/>
              <w:snapToGrid w:val="0"/>
              <w:spacing w:after="0"/>
              <w:jc w:val="center"/>
              <w:rPr>
                <w:rFonts w:ascii="Arial" w:hAnsi="Arial"/>
                <w:sz w:val="18"/>
                <w:szCs w:val="22"/>
                <w:lang w:eastAsia="zh-CN"/>
              </w:rPr>
            </w:pPr>
            <w:r w:rsidRPr="0024034C">
              <w:rPr>
                <w:rFonts w:ascii="Arial" w:hAnsi="Arial"/>
                <w:sz w:val="18"/>
                <w:szCs w:val="22"/>
                <w:lang w:eastAsia="zh-CN"/>
              </w:rPr>
              <w:t>DC_3C_n41A</w:t>
            </w:r>
          </w:p>
          <w:p w14:paraId="73DE5C82" w14:textId="77777777" w:rsidR="00ED2B8E" w:rsidRPr="0024034C" w:rsidRDefault="00ED2B8E" w:rsidP="00ED2B8E">
            <w:pPr>
              <w:keepNext/>
              <w:keepLines/>
              <w:snapToGrid w:val="0"/>
              <w:spacing w:after="0"/>
              <w:jc w:val="center"/>
              <w:rPr>
                <w:rFonts w:ascii="Arial" w:hAnsi="Arial"/>
                <w:sz w:val="18"/>
                <w:szCs w:val="22"/>
                <w:lang w:eastAsia="zh-CN"/>
              </w:rPr>
            </w:pPr>
            <w:r w:rsidRPr="0024034C">
              <w:rPr>
                <w:rFonts w:ascii="Arial" w:hAnsi="Arial"/>
                <w:sz w:val="18"/>
                <w:lang w:eastAsia="zh-CN"/>
              </w:rPr>
              <w:t>DC_20A_n41A</w:t>
            </w:r>
          </w:p>
        </w:tc>
      </w:tr>
      <w:tr w:rsidR="00ED2B8E" w:rsidRPr="0024034C" w14:paraId="115D2FBE" w14:textId="77777777" w:rsidTr="00DC7DC4">
        <w:trPr>
          <w:trHeight w:val="187"/>
          <w:jc w:val="center"/>
        </w:trPr>
        <w:tc>
          <w:tcPr>
            <w:tcW w:w="3397" w:type="dxa"/>
            <w:shd w:val="clear" w:color="auto" w:fill="auto"/>
            <w:noWrap/>
          </w:tcPr>
          <w:p w14:paraId="0FF61567" w14:textId="77777777" w:rsidR="00ED2B8E" w:rsidRDefault="00ED2B8E" w:rsidP="00ED2B8E">
            <w:pPr>
              <w:keepNext/>
              <w:keepLines/>
              <w:snapToGrid w:val="0"/>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14:paraId="6E9FCF81"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03E885D2"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DC_1A_n78A</w:t>
            </w:r>
          </w:p>
          <w:p w14:paraId="0A6289CE"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DC_3A_n78A</w:t>
            </w:r>
          </w:p>
          <w:p w14:paraId="014D6660"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DC_20A_n78A</w:t>
            </w:r>
          </w:p>
        </w:tc>
      </w:tr>
      <w:tr w:rsidR="00ED2B8E" w:rsidRPr="006C3235" w14:paraId="5491BA2C" w14:textId="77777777" w:rsidTr="00DC7DC4">
        <w:trPr>
          <w:trHeight w:val="187"/>
          <w:jc w:val="center"/>
        </w:trPr>
        <w:tc>
          <w:tcPr>
            <w:tcW w:w="3397" w:type="dxa"/>
            <w:shd w:val="clear" w:color="auto" w:fill="auto"/>
            <w:noWrap/>
          </w:tcPr>
          <w:p w14:paraId="3EFD4EB6" w14:textId="77777777" w:rsidR="00ED2B8E" w:rsidRPr="006C3235" w:rsidRDefault="00ED2B8E" w:rsidP="00ED2B8E">
            <w:pPr>
              <w:keepNext/>
              <w:keepLines/>
              <w:snapToGrid w:val="0"/>
              <w:spacing w:after="0"/>
              <w:jc w:val="center"/>
              <w:rPr>
                <w:rFonts w:ascii="Arial" w:hAnsi="Arial"/>
                <w:sz w:val="18"/>
                <w:lang w:eastAsia="fi-FI"/>
              </w:rPr>
            </w:pPr>
            <w:r w:rsidRPr="006C3235">
              <w:rPr>
                <w:rFonts w:ascii="Arial" w:hAnsi="Arial"/>
                <w:sz w:val="18"/>
                <w:lang w:eastAsia="fi-FI"/>
              </w:rPr>
              <w:t>DC_1A-1A-3A-20A_n78A</w:t>
            </w:r>
            <w:r w:rsidRPr="006C3235">
              <w:rPr>
                <w:rFonts w:ascii="Arial" w:hAnsi="Arial"/>
                <w:sz w:val="18"/>
                <w:vertAlign w:val="superscript"/>
                <w:lang w:eastAsia="fi-FI"/>
              </w:rPr>
              <w:t>2</w:t>
            </w:r>
          </w:p>
        </w:tc>
        <w:tc>
          <w:tcPr>
            <w:tcW w:w="3686" w:type="dxa"/>
          </w:tcPr>
          <w:p w14:paraId="16C1746C" w14:textId="77777777" w:rsidR="00ED2B8E" w:rsidRPr="006C3235" w:rsidRDefault="00ED2B8E" w:rsidP="00ED2B8E">
            <w:pPr>
              <w:keepNext/>
              <w:keepLines/>
              <w:snapToGrid w:val="0"/>
              <w:spacing w:after="0"/>
              <w:jc w:val="center"/>
              <w:rPr>
                <w:rFonts w:ascii="Arial" w:hAnsi="Arial"/>
                <w:sz w:val="18"/>
                <w:lang w:eastAsia="fi-FI"/>
              </w:rPr>
            </w:pPr>
            <w:r w:rsidRPr="006C3235">
              <w:rPr>
                <w:rFonts w:ascii="Arial" w:hAnsi="Arial"/>
                <w:sz w:val="18"/>
                <w:lang w:eastAsia="fi-FI"/>
              </w:rPr>
              <w:t>DC_1A_n78A</w:t>
            </w:r>
          </w:p>
          <w:p w14:paraId="169C1C5E" w14:textId="77777777" w:rsidR="00ED2B8E" w:rsidRPr="006C3235" w:rsidRDefault="00ED2B8E" w:rsidP="00ED2B8E">
            <w:pPr>
              <w:keepNext/>
              <w:keepLines/>
              <w:snapToGrid w:val="0"/>
              <w:spacing w:after="0"/>
              <w:jc w:val="center"/>
              <w:rPr>
                <w:rFonts w:ascii="Arial" w:hAnsi="Arial"/>
                <w:sz w:val="18"/>
                <w:lang w:eastAsia="fi-FI"/>
              </w:rPr>
            </w:pPr>
            <w:r w:rsidRPr="006C3235">
              <w:rPr>
                <w:rFonts w:ascii="Arial" w:hAnsi="Arial"/>
                <w:sz w:val="18"/>
                <w:lang w:eastAsia="fi-FI"/>
              </w:rPr>
              <w:t>DC_3A_n78A</w:t>
            </w:r>
          </w:p>
          <w:p w14:paraId="7DF90069" w14:textId="77777777" w:rsidR="00ED2B8E" w:rsidRPr="006C3235" w:rsidRDefault="00ED2B8E" w:rsidP="00ED2B8E">
            <w:pPr>
              <w:keepNext/>
              <w:keepLines/>
              <w:snapToGrid w:val="0"/>
              <w:spacing w:after="0"/>
              <w:jc w:val="center"/>
              <w:rPr>
                <w:rFonts w:ascii="Arial" w:hAnsi="Arial"/>
                <w:sz w:val="18"/>
                <w:lang w:eastAsia="fi-FI"/>
              </w:rPr>
            </w:pPr>
            <w:r w:rsidRPr="006C3235">
              <w:rPr>
                <w:rFonts w:ascii="Arial" w:hAnsi="Arial"/>
                <w:sz w:val="18"/>
                <w:lang w:eastAsia="fi-FI"/>
              </w:rPr>
              <w:t>DC_20A_n78A</w:t>
            </w:r>
          </w:p>
        </w:tc>
      </w:tr>
      <w:tr w:rsidR="00ED2B8E" w:rsidRPr="006C3235" w14:paraId="024F9DA3" w14:textId="77777777" w:rsidTr="00DC7DC4">
        <w:trPr>
          <w:trHeight w:val="187"/>
          <w:jc w:val="center"/>
        </w:trPr>
        <w:tc>
          <w:tcPr>
            <w:tcW w:w="3397" w:type="dxa"/>
            <w:shd w:val="clear" w:color="auto" w:fill="auto"/>
            <w:noWrap/>
          </w:tcPr>
          <w:p w14:paraId="75A017E7" w14:textId="77777777" w:rsidR="00ED2B8E" w:rsidRPr="006C3235" w:rsidRDefault="00ED2B8E" w:rsidP="00ED2B8E">
            <w:pPr>
              <w:keepNext/>
              <w:keepLines/>
              <w:snapToGrid w:val="0"/>
              <w:spacing w:after="0"/>
              <w:jc w:val="center"/>
              <w:rPr>
                <w:rFonts w:ascii="Arial" w:hAnsi="Arial"/>
                <w:sz w:val="18"/>
                <w:lang w:eastAsia="fi-FI"/>
              </w:rPr>
            </w:pPr>
            <w:r w:rsidRPr="006C3235">
              <w:rPr>
                <w:rFonts w:ascii="Arial" w:hAnsi="Arial"/>
                <w:sz w:val="18"/>
                <w:lang w:eastAsia="fi-FI"/>
              </w:rPr>
              <w:t>DC_1A-3A-3A-20A_n78A</w:t>
            </w:r>
            <w:r w:rsidRPr="006C3235">
              <w:rPr>
                <w:rFonts w:ascii="Arial" w:hAnsi="Arial"/>
                <w:sz w:val="18"/>
                <w:vertAlign w:val="superscript"/>
                <w:lang w:eastAsia="fi-FI"/>
              </w:rPr>
              <w:t>2</w:t>
            </w:r>
          </w:p>
        </w:tc>
        <w:tc>
          <w:tcPr>
            <w:tcW w:w="3686" w:type="dxa"/>
          </w:tcPr>
          <w:p w14:paraId="19C1E4AB" w14:textId="77777777" w:rsidR="00ED2B8E" w:rsidRPr="006C3235" w:rsidRDefault="00ED2B8E" w:rsidP="00ED2B8E">
            <w:pPr>
              <w:keepNext/>
              <w:keepLines/>
              <w:snapToGrid w:val="0"/>
              <w:spacing w:after="0"/>
              <w:jc w:val="center"/>
              <w:rPr>
                <w:rFonts w:ascii="Arial" w:hAnsi="Arial"/>
                <w:sz w:val="18"/>
                <w:lang w:eastAsia="fi-FI"/>
              </w:rPr>
            </w:pPr>
            <w:r w:rsidRPr="006C3235">
              <w:rPr>
                <w:rFonts w:ascii="Arial" w:hAnsi="Arial"/>
                <w:sz w:val="18"/>
                <w:lang w:eastAsia="fi-FI"/>
              </w:rPr>
              <w:t>DC_1A_n78A</w:t>
            </w:r>
          </w:p>
          <w:p w14:paraId="3E6E2F64" w14:textId="77777777" w:rsidR="00ED2B8E" w:rsidRPr="006C3235" w:rsidRDefault="00ED2B8E" w:rsidP="00ED2B8E">
            <w:pPr>
              <w:keepNext/>
              <w:keepLines/>
              <w:snapToGrid w:val="0"/>
              <w:spacing w:after="0"/>
              <w:jc w:val="center"/>
              <w:rPr>
                <w:rFonts w:ascii="Arial" w:hAnsi="Arial"/>
                <w:sz w:val="18"/>
                <w:lang w:eastAsia="fi-FI"/>
              </w:rPr>
            </w:pPr>
            <w:r w:rsidRPr="006C3235">
              <w:rPr>
                <w:rFonts w:ascii="Arial" w:hAnsi="Arial"/>
                <w:sz w:val="18"/>
                <w:lang w:eastAsia="fi-FI"/>
              </w:rPr>
              <w:t>DC_3A_n78A</w:t>
            </w:r>
          </w:p>
          <w:p w14:paraId="241CDCCE" w14:textId="77777777" w:rsidR="00ED2B8E" w:rsidRPr="006C3235" w:rsidRDefault="00ED2B8E" w:rsidP="00ED2B8E">
            <w:pPr>
              <w:keepNext/>
              <w:keepLines/>
              <w:snapToGrid w:val="0"/>
              <w:spacing w:after="0"/>
              <w:jc w:val="center"/>
              <w:rPr>
                <w:rFonts w:ascii="Arial" w:hAnsi="Arial"/>
                <w:sz w:val="18"/>
                <w:lang w:eastAsia="fi-FI"/>
              </w:rPr>
            </w:pPr>
            <w:r w:rsidRPr="006C3235">
              <w:rPr>
                <w:rFonts w:ascii="Arial" w:hAnsi="Arial"/>
                <w:sz w:val="18"/>
                <w:lang w:eastAsia="fi-FI"/>
              </w:rPr>
              <w:t>DC_20A_n78A</w:t>
            </w:r>
          </w:p>
        </w:tc>
      </w:tr>
      <w:tr w:rsidR="00ED2B8E" w:rsidRPr="0024034C" w14:paraId="0180E066" w14:textId="77777777" w:rsidTr="00DC7DC4">
        <w:trPr>
          <w:trHeight w:val="187"/>
          <w:jc w:val="center"/>
        </w:trPr>
        <w:tc>
          <w:tcPr>
            <w:tcW w:w="3397" w:type="dxa"/>
            <w:shd w:val="clear" w:color="auto" w:fill="auto"/>
            <w:noWrap/>
          </w:tcPr>
          <w:p w14:paraId="435F1EAD"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3328AFFD"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DC_1A_n78A</w:t>
            </w:r>
          </w:p>
          <w:p w14:paraId="3AF43EEC"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DC_3A_n78A</w:t>
            </w:r>
          </w:p>
          <w:p w14:paraId="471EBE8C"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DC_20A_n78A</w:t>
            </w:r>
          </w:p>
        </w:tc>
      </w:tr>
      <w:tr w:rsidR="00ED2B8E" w:rsidRPr="0024034C" w14:paraId="48DDCE7D" w14:textId="77777777" w:rsidTr="00DC7DC4">
        <w:trPr>
          <w:trHeight w:val="187"/>
          <w:jc w:val="center"/>
        </w:trPr>
        <w:tc>
          <w:tcPr>
            <w:tcW w:w="3397" w:type="dxa"/>
            <w:shd w:val="clear" w:color="auto" w:fill="auto"/>
            <w:noWrap/>
          </w:tcPr>
          <w:p w14:paraId="482D4CDF"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r>
              <w:rPr>
                <w:rFonts w:ascii="Arial" w:hAnsi="Arial"/>
                <w:sz w:val="18"/>
                <w:vertAlign w:val="superscript"/>
                <w:lang w:eastAsia="fi-FI"/>
              </w:rPr>
              <w:t>,9</w:t>
            </w:r>
          </w:p>
          <w:p w14:paraId="0CEADA1D"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28BE33F9"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23DC9C18"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615D06E1"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DC_21A_n77A</w:t>
            </w:r>
            <w:r>
              <w:rPr>
                <w:rFonts w:ascii="Arial" w:hAnsi="Arial"/>
                <w:sz w:val="18"/>
                <w:vertAlign w:val="superscript"/>
                <w:lang w:eastAsia="fi-FI"/>
              </w:rPr>
              <w:t>9</w:t>
            </w:r>
          </w:p>
        </w:tc>
      </w:tr>
      <w:tr w:rsidR="00ED2B8E" w:rsidRPr="0024034C" w14:paraId="3F94EA92"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4768B5" w14:textId="77777777" w:rsidR="00ED2B8E" w:rsidRPr="0024034C" w:rsidRDefault="00ED2B8E" w:rsidP="00ED2B8E">
            <w:pPr>
              <w:keepNext/>
              <w:keepLines/>
              <w:snapToGrid w:val="0"/>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E888C51"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677BF1D7"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18F9BB58"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DC_21A_n77A</w:t>
            </w:r>
            <w:r>
              <w:rPr>
                <w:rFonts w:ascii="Arial" w:hAnsi="Arial"/>
                <w:sz w:val="18"/>
                <w:vertAlign w:val="superscript"/>
                <w:lang w:eastAsia="fi-FI"/>
              </w:rPr>
              <w:t>9</w:t>
            </w:r>
          </w:p>
        </w:tc>
      </w:tr>
      <w:tr w:rsidR="00ED2B8E" w:rsidRPr="0024034C" w14:paraId="49ABE71D" w14:textId="77777777" w:rsidTr="00DC7DC4">
        <w:trPr>
          <w:trHeight w:val="187"/>
          <w:jc w:val="center"/>
        </w:trPr>
        <w:tc>
          <w:tcPr>
            <w:tcW w:w="3397" w:type="dxa"/>
            <w:shd w:val="clear" w:color="auto" w:fill="auto"/>
            <w:noWrap/>
          </w:tcPr>
          <w:p w14:paraId="4EF7C771"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r>
              <w:rPr>
                <w:rFonts w:ascii="Arial" w:hAnsi="Arial"/>
                <w:sz w:val="18"/>
                <w:vertAlign w:val="superscript"/>
                <w:lang w:eastAsia="fi-FI"/>
              </w:rPr>
              <w:t>,9</w:t>
            </w:r>
          </w:p>
          <w:p w14:paraId="12AB232E"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4A71491E"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770EE095"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10CAA86C"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DC_21A_n78A</w:t>
            </w:r>
            <w:r>
              <w:rPr>
                <w:rFonts w:ascii="Arial" w:hAnsi="Arial"/>
                <w:sz w:val="18"/>
                <w:vertAlign w:val="superscript"/>
                <w:lang w:eastAsia="fi-FI"/>
              </w:rPr>
              <w:t>9</w:t>
            </w:r>
          </w:p>
        </w:tc>
      </w:tr>
      <w:tr w:rsidR="00ED2B8E" w:rsidRPr="0024034C" w14:paraId="7C695C0F"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CE1FFF" w14:textId="77777777" w:rsidR="00ED2B8E" w:rsidRPr="0024034C" w:rsidRDefault="00ED2B8E" w:rsidP="00ED2B8E">
            <w:pPr>
              <w:keepNext/>
              <w:keepLines/>
              <w:snapToGrid w:val="0"/>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8AE5906"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7399F76B"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74B5C592"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DC_21A_n78A</w:t>
            </w:r>
            <w:r>
              <w:rPr>
                <w:rFonts w:ascii="Arial" w:hAnsi="Arial"/>
                <w:sz w:val="18"/>
                <w:vertAlign w:val="superscript"/>
                <w:lang w:eastAsia="fi-FI"/>
              </w:rPr>
              <w:t>9</w:t>
            </w:r>
          </w:p>
        </w:tc>
      </w:tr>
      <w:tr w:rsidR="00ED2B8E" w:rsidRPr="0024034C" w14:paraId="437CCD0F" w14:textId="77777777" w:rsidTr="00DC7DC4">
        <w:trPr>
          <w:trHeight w:val="187"/>
          <w:jc w:val="center"/>
        </w:trPr>
        <w:tc>
          <w:tcPr>
            <w:tcW w:w="3397" w:type="dxa"/>
            <w:shd w:val="clear" w:color="auto" w:fill="auto"/>
            <w:noWrap/>
          </w:tcPr>
          <w:p w14:paraId="70FDAC8C"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r>
              <w:rPr>
                <w:rFonts w:ascii="Arial" w:hAnsi="Arial"/>
                <w:sz w:val="18"/>
                <w:vertAlign w:val="superscript"/>
                <w:lang w:eastAsia="fi-FI"/>
              </w:rPr>
              <w:t>,9</w:t>
            </w:r>
          </w:p>
          <w:p w14:paraId="4ED175DD"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54A374A1"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DC_1A_n79A</w:t>
            </w:r>
            <w:r>
              <w:rPr>
                <w:rFonts w:ascii="Arial" w:hAnsi="Arial"/>
                <w:sz w:val="18"/>
                <w:vertAlign w:val="superscript"/>
                <w:lang w:eastAsia="fi-FI"/>
              </w:rPr>
              <w:t>9</w:t>
            </w:r>
          </w:p>
          <w:p w14:paraId="1DBE1A0F"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fi-FI"/>
              </w:rPr>
              <w:t>9</w:t>
            </w:r>
          </w:p>
          <w:p w14:paraId="20FA7590"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DC_21A_n79A</w:t>
            </w:r>
            <w:r>
              <w:rPr>
                <w:rFonts w:ascii="Arial" w:hAnsi="Arial"/>
                <w:sz w:val="18"/>
                <w:vertAlign w:val="superscript"/>
                <w:lang w:eastAsia="fi-FI"/>
              </w:rPr>
              <w:t>9</w:t>
            </w:r>
          </w:p>
        </w:tc>
      </w:tr>
      <w:tr w:rsidR="00ED2B8E" w:rsidRPr="0024034C" w14:paraId="560D75A5" w14:textId="77777777" w:rsidTr="00DC7DC4">
        <w:trPr>
          <w:trHeight w:val="187"/>
          <w:jc w:val="center"/>
        </w:trPr>
        <w:tc>
          <w:tcPr>
            <w:tcW w:w="3397" w:type="dxa"/>
            <w:shd w:val="clear" w:color="auto" w:fill="auto"/>
            <w:noWrap/>
          </w:tcPr>
          <w:p w14:paraId="25D397AF" w14:textId="77777777" w:rsidR="00ED2B8E" w:rsidRDefault="00ED2B8E" w:rsidP="00ED2B8E">
            <w:pPr>
              <w:keepNext/>
              <w:keepLines/>
              <w:snapToGrid w:val="0"/>
              <w:spacing w:after="0"/>
              <w:jc w:val="center"/>
              <w:rPr>
                <w:rFonts w:ascii="Arial" w:hAnsi="Arial"/>
                <w:sz w:val="18"/>
                <w:lang w:eastAsia="fi-FI"/>
              </w:rPr>
            </w:pPr>
            <w:r>
              <w:rPr>
                <w:rFonts w:ascii="Arial" w:hAnsi="Arial"/>
                <w:sz w:val="18"/>
                <w:lang w:eastAsia="fi-FI"/>
              </w:rPr>
              <w:t>DC_1A-3A-26A_n78A</w:t>
            </w:r>
          </w:p>
          <w:p w14:paraId="416EE93E" w14:textId="77777777" w:rsidR="00ED2B8E" w:rsidRPr="0024034C" w:rsidRDefault="00ED2B8E" w:rsidP="00ED2B8E">
            <w:pPr>
              <w:keepNext/>
              <w:keepLines/>
              <w:snapToGrid w:val="0"/>
              <w:spacing w:after="0"/>
              <w:jc w:val="center"/>
              <w:rPr>
                <w:rFonts w:ascii="Arial" w:hAnsi="Arial"/>
                <w:sz w:val="18"/>
                <w:lang w:eastAsia="fi-FI"/>
              </w:rPr>
            </w:pPr>
            <w:r>
              <w:rPr>
                <w:rFonts w:ascii="Arial" w:hAnsi="Arial"/>
                <w:sz w:val="18"/>
                <w:lang w:eastAsia="fi-FI"/>
              </w:rPr>
              <w:t>DC_1A-3C-26A_n78A</w:t>
            </w:r>
          </w:p>
        </w:tc>
        <w:tc>
          <w:tcPr>
            <w:tcW w:w="3686" w:type="dxa"/>
            <w:vAlign w:val="center"/>
          </w:tcPr>
          <w:p w14:paraId="56F6D31A" w14:textId="77777777" w:rsidR="00ED2B8E" w:rsidRPr="0024034C" w:rsidRDefault="00ED2B8E" w:rsidP="00ED2B8E">
            <w:pPr>
              <w:keepNext/>
              <w:keepLines/>
              <w:snapToGrid w:val="0"/>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ED2B8E" w:rsidRPr="0024034C" w14:paraId="5AA07C97" w14:textId="77777777" w:rsidTr="00DC7DC4">
        <w:trPr>
          <w:trHeight w:val="187"/>
          <w:jc w:val="center"/>
        </w:trPr>
        <w:tc>
          <w:tcPr>
            <w:tcW w:w="3397" w:type="dxa"/>
            <w:shd w:val="clear" w:color="auto" w:fill="auto"/>
            <w:noWrap/>
          </w:tcPr>
          <w:p w14:paraId="5D6715AE" w14:textId="77777777" w:rsidR="00ED2B8E" w:rsidRDefault="00ED2B8E" w:rsidP="00ED2B8E">
            <w:pPr>
              <w:keepNext/>
              <w:keepLines/>
              <w:snapToGrid w:val="0"/>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r>
          </w:p>
        </w:tc>
        <w:tc>
          <w:tcPr>
            <w:tcW w:w="3686" w:type="dxa"/>
            <w:vAlign w:val="center"/>
          </w:tcPr>
          <w:p w14:paraId="56B78CC6" w14:textId="77777777" w:rsidR="00ED2B8E" w:rsidRDefault="00ED2B8E" w:rsidP="00ED2B8E">
            <w:pPr>
              <w:keepNext/>
              <w:keepLines/>
              <w:snapToGrid w:val="0"/>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ED2B8E" w:rsidRPr="0024034C" w14:paraId="438AB4E4" w14:textId="77777777" w:rsidTr="00DC7DC4">
        <w:trPr>
          <w:trHeight w:val="187"/>
          <w:jc w:val="center"/>
        </w:trPr>
        <w:tc>
          <w:tcPr>
            <w:tcW w:w="3397" w:type="dxa"/>
            <w:shd w:val="clear" w:color="auto" w:fill="auto"/>
            <w:noWrap/>
          </w:tcPr>
          <w:p w14:paraId="59D8A5F0" w14:textId="77777777" w:rsidR="00ED2B8E" w:rsidRDefault="00ED2B8E" w:rsidP="00ED2B8E">
            <w:pPr>
              <w:keepNext/>
              <w:keepLines/>
              <w:snapToGrid w:val="0"/>
              <w:spacing w:after="0"/>
              <w:jc w:val="center"/>
              <w:rPr>
                <w:rFonts w:ascii="Arial" w:hAnsi="Arial"/>
                <w:sz w:val="18"/>
                <w:lang w:eastAsia="fi-FI"/>
              </w:rPr>
            </w:pPr>
            <w:r>
              <w:rPr>
                <w:rFonts w:ascii="Arial" w:hAnsi="Arial"/>
                <w:sz w:val="18"/>
                <w:lang w:eastAsia="fi-FI"/>
              </w:rPr>
              <w:t>DC_1A-3C-26A_n78(2A)</w:t>
            </w:r>
          </w:p>
        </w:tc>
        <w:tc>
          <w:tcPr>
            <w:tcW w:w="3686" w:type="dxa"/>
            <w:vAlign w:val="center"/>
          </w:tcPr>
          <w:p w14:paraId="6762D668" w14:textId="77777777" w:rsidR="00ED2B8E" w:rsidRPr="00010BA6" w:rsidRDefault="00ED2B8E" w:rsidP="00ED2B8E">
            <w:pPr>
              <w:keepNext/>
              <w:keepLines/>
              <w:snapToGrid w:val="0"/>
              <w:spacing w:after="0"/>
              <w:jc w:val="center"/>
              <w:rPr>
                <w:rFonts w:ascii="Arial" w:hAnsi="Arial"/>
                <w:sz w:val="18"/>
                <w:lang w:eastAsia="fi-FI"/>
              </w:rPr>
            </w:pPr>
            <w:r w:rsidRPr="00010BA6">
              <w:rPr>
                <w:rFonts w:ascii="Arial" w:hAnsi="Arial"/>
                <w:sz w:val="18"/>
                <w:lang w:eastAsia="fi-FI"/>
              </w:rPr>
              <w:t>DC_1A_n78A</w:t>
            </w:r>
          </w:p>
          <w:p w14:paraId="55C8350A" w14:textId="77777777" w:rsidR="00ED2B8E" w:rsidRPr="00010BA6" w:rsidRDefault="00ED2B8E" w:rsidP="00ED2B8E">
            <w:pPr>
              <w:keepNext/>
              <w:keepLines/>
              <w:snapToGrid w:val="0"/>
              <w:spacing w:after="0"/>
              <w:jc w:val="center"/>
              <w:rPr>
                <w:rFonts w:ascii="Arial" w:hAnsi="Arial"/>
                <w:sz w:val="18"/>
                <w:lang w:eastAsia="fi-FI"/>
              </w:rPr>
            </w:pPr>
            <w:r w:rsidRPr="00010BA6">
              <w:rPr>
                <w:rFonts w:ascii="Arial" w:hAnsi="Arial"/>
                <w:sz w:val="18"/>
                <w:lang w:eastAsia="fi-FI"/>
              </w:rPr>
              <w:t>DC_3A_n78A</w:t>
            </w:r>
          </w:p>
          <w:p w14:paraId="7CA791A0" w14:textId="77777777" w:rsidR="00ED2B8E" w:rsidRDefault="00ED2B8E" w:rsidP="00ED2B8E">
            <w:pPr>
              <w:keepNext/>
              <w:keepLines/>
              <w:snapToGrid w:val="0"/>
              <w:spacing w:after="0"/>
              <w:jc w:val="center"/>
              <w:rPr>
                <w:rFonts w:ascii="Arial" w:hAnsi="Arial"/>
                <w:sz w:val="18"/>
                <w:lang w:eastAsia="fi-FI"/>
              </w:rPr>
            </w:pPr>
            <w:r w:rsidRPr="00010BA6">
              <w:rPr>
                <w:rFonts w:ascii="Arial" w:hAnsi="Arial"/>
                <w:sz w:val="18"/>
                <w:lang w:eastAsia="fi-FI"/>
              </w:rPr>
              <w:t>DC_26A_n78A</w:t>
            </w:r>
          </w:p>
        </w:tc>
      </w:tr>
      <w:tr w:rsidR="00ED2B8E" w:rsidRPr="0024034C" w14:paraId="50A17B68" w14:textId="77777777" w:rsidTr="00DC7DC4">
        <w:trPr>
          <w:trHeight w:val="187"/>
          <w:jc w:val="center"/>
        </w:trPr>
        <w:tc>
          <w:tcPr>
            <w:tcW w:w="3397" w:type="dxa"/>
            <w:shd w:val="clear" w:color="auto" w:fill="auto"/>
            <w:noWrap/>
          </w:tcPr>
          <w:p w14:paraId="3B4A5BC8" w14:textId="77777777" w:rsidR="00ED2B8E" w:rsidRPr="0024034C" w:rsidRDefault="00ED2B8E" w:rsidP="00ED2B8E">
            <w:pPr>
              <w:keepNext/>
              <w:keepLines/>
              <w:snapToGrid w:val="0"/>
              <w:spacing w:after="0"/>
              <w:jc w:val="center"/>
              <w:rPr>
                <w:rFonts w:ascii="Arial" w:hAnsi="Arial"/>
                <w:sz w:val="18"/>
                <w:lang w:eastAsia="fi-FI"/>
              </w:rPr>
            </w:pPr>
            <w:r w:rsidRPr="005902F6">
              <w:rPr>
                <w:rFonts w:ascii="Arial" w:hAnsi="Arial"/>
                <w:sz w:val="18"/>
                <w:lang w:eastAsia="fi-FI"/>
              </w:rPr>
              <w:t>DC_1A-3A_n26A-n78A</w:t>
            </w:r>
          </w:p>
        </w:tc>
        <w:tc>
          <w:tcPr>
            <w:tcW w:w="3686" w:type="dxa"/>
          </w:tcPr>
          <w:p w14:paraId="2EAFD00A" w14:textId="77777777" w:rsidR="00ED2B8E" w:rsidRPr="006C5C93" w:rsidRDefault="00ED2B8E" w:rsidP="00ED2B8E">
            <w:pPr>
              <w:keepNext/>
              <w:keepLines/>
              <w:snapToGrid w:val="0"/>
              <w:spacing w:after="0"/>
              <w:jc w:val="center"/>
              <w:rPr>
                <w:lang w:eastAsia="fi-FI"/>
              </w:rPr>
            </w:pPr>
            <w:r w:rsidRPr="006C5C93">
              <w:rPr>
                <w:rFonts w:ascii="Arial" w:hAnsi="Arial"/>
                <w:sz w:val="18"/>
                <w:lang w:eastAsia="fi-FI"/>
              </w:rPr>
              <w:t>DC_1A_n26A</w:t>
            </w:r>
          </w:p>
          <w:p w14:paraId="29CCD4F1" w14:textId="77777777" w:rsidR="00ED2B8E" w:rsidRPr="006C5C93" w:rsidRDefault="00ED2B8E" w:rsidP="00ED2B8E">
            <w:pPr>
              <w:keepNext/>
              <w:keepLines/>
              <w:snapToGrid w:val="0"/>
              <w:spacing w:after="0"/>
              <w:jc w:val="center"/>
              <w:rPr>
                <w:lang w:eastAsia="fi-FI"/>
              </w:rPr>
            </w:pPr>
            <w:r w:rsidRPr="006C5C93">
              <w:rPr>
                <w:rFonts w:ascii="Arial" w:hAnsi="Arial"/>
                <w:sz w:val="18"/>
                <w:lang w:eastAsia="fi-FI"/>
              </w:rPr>
              <w:t>DC_1A_n78A</w:t>
            </w:r>
          </w:p>
          <w:p w14:paraId="3211FC11" w14:textId="77777777" w:rsidR="00ED2B8E" w:rsidRPr="006C5C93" w:rsidRDefault="00ED2B8E" w:rsidP="00ED2B8E">
            <w:pPr>
              <w:keepNext/>
              <w:keepLines/>
              <w:snapToGrid w:val="0"/>
              <w:spacing w:after="0"/>
              <w:jc w:val="center"/>
              <w:rPr>
                <w:lang w:eastAsia="fi-FI"/>
              </w:rPr>
            </w:pPr>
            <w:r w:rsidRPr="006C5C93">
              <w:rPr>
                <w:rFonts w:ascii="Arial" w:hAnsi="Arial"/>
                <w:sz w:val="18"/>
                <w:lang w:eastAsia="fi-FI"/>
              </w:rPr>
              <w:t>DC_3A_n26A</w:t>
            </w:r>
          </w:p>
          <w:p w14:paraId="76FFDBD5" w14:textId="77777777" w:rsidR="00ED2B8E" w:rsidRPr="0024034C" w:rsidRDefault="00ED2B8E" w:rsidP="00ED2B8E">
            <w:pPr>
              <w:keepNext/>
              <w:keepLines/>
              <w:snapToGrid w:val="0"/>
              <w:spacing w:after="0"/>
              <w:jc w:val="center"/>
              <w:rPr>
                <w:rFonts w:ascii="Arial" w:hAnsi="Arial"/>
                <w:sz w:val="18"/>
                <w:lang w:eastAsia="fi-FI"/>
              </w:rPr>
            </w:pPr>
            <w:r w:rsidRPr="005902F6">
              <w:rPr>
                <w:rFonts w:ascii="Arial" w:hAnsi="Arial"/>
                <w:sz w:val="18"/>
                <w:lang w:eastAsia="fi-FI"/>
              </w:rPr>
              <w:t>DC_3A_n78A</w:t>
            </w:r>
          </w:p>
        </w:tc>
      </w:tr>
      <w:tr w:rsidR="00ED2B8E" w:rsidRPr="0024034C" w14:paraId="3491A546" w14:textId="77777777" w:rsidTr="00DC7DC4">
        <w:trPr>
          <w:trHeight w:val="187"/>
          <w:jc w:val="center"/>
        </w:trPr>
        <w:tc>
          <w:tcPr>
            <w:tcW w:w="3397" w:type="dxa"/>
            <w:shd w:val="clear" w:color="auto" w:fill="auto"/>
            <w:noWrap/>
          </w:tcPr>
          <w:p w14:paraId="5E081687" w14:textId="77777777" w:rsidR="00ED2B8E" w:rsidRPr="0024034C" w:rsidRDefault="00ED2B8E" w:rsidP="00ED2B8E">
            <w:pPr>
              <w:keepNext/>
              <w:keepLines/>
              <w:snapToGrid w:val="0"/>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77551966" w14:textId="77777777" w:rsidR="00ED2B8E" w:rsidRDefault="00ED2B8E" w:rsidP="00ED2B8E">
            <w:pPr>
              <w:pStyle w:val="TAC"/>
              <w:snapToGrid w:val="0"/>
              <w:rPr>
                <w:lang w:eastAsia="fi-FI"/>
              </w:rPr>
            </w:pPr>
            <w:r>
              <w:rPr>
                <w:lang w:eastAsia="fi-FI"/>
              </w:rPr>
              <w:t>DC_1A_n26A</w:t>
            </w:r>
          </w:p>
          <w:p w14:paraId="16BC4E86" w14:textId="77777777" w:rsidR="00ED2B8E" w:rsidRDefault="00ED2B8E" w:rsidP="00ED2B8E">
            <w:pPr>
              <w:pStyle w:val="TAC"/>
              <w:snapToGrid w:val="0"/>
              <w:rPr>
                <w:lang w:eastAsia="fi-FI"/>
              </w:rPr>
            </w:pPr>
            <w:r>
              <w:rPr>
                <w:lang w:eastAsia="fi-FI"/>
              </w:rPr>
              <w:t>DC_1A_n78A</w:t>
            </w:r>
          </w:p>
          <w:p w14:paraId="511D36E2" w14:textId="77777777" w:rsidR="00ED2B8E" w:rsidRDefault="00ED2B8E" w:rsidP="00ED2B8E">
            <w:pPr>
              <w:pStyle w:val="TAC"/>
              <w:snapToGrid w:val="0"/>
              <w:rPr>
                <w:lang w:eastAsia="fi-FI"/>
              </w:rPr>
            </w:pPr>
            <w:r>
              <w:rPr>
                <w:lang w:eastAsia="fi-FI"/>
              </w:rPr>
              <w:t>DC_3A_n26A</w:t>
            </w:r>
          </w:p>
          <w:p w14:paraId="68CF4B86" w14:textId="77777777" w:rsidR="00ED2B8E" w:rsidRDefault="00ED2B8E" w:rsidP="00ED2B8E">
            <w:pPr>
              <w:pStyle w:val="TAC"/>
              <w:snapToGrid w:val="0"/>
              <w:rPr>
                <w:lang w:eastAsia="fi-FI"/>
              </w:rPr>
            </w:pPr>
            <w:r>
              <w:rPr>
                <w:lang w:eastAsia="fi-FI"/>
              </w:rPr>
              <w:t>DC_3C_n26A</w:t>
            </w:r>
          </w:p>
          <w:p w14:paraId="73914232" w14:textId="77777777" w:rsidR="00ED2B8E" w:rsidRDefault="00ED2B8E" w:rsidP="00ED2B8E">
            <w:pPr>
              <w:pStyle w:val="TAC"/>
              <w:snapToGrid w:val="0"/>
              <w:rPr>
                <w:lang w:eastAsia="fi-FI"/>
              </w:rPr>
            </w:pPr>
            <w:r>
              <w:rPr>
                <w:lang w:eastAsia="fi-FI"/>
              </w:rPr>
              <w:t>DC_3A_n78A</w:t>
            </w:r>
          </w:p>
          <w:p w14:paraId="26A5754C" w14:textId="77777777" w:rsidR="00ED2B8E" w:rsidRPr="0024034C" w:rsidRDefault="00ED2B8E" w:rsidP="00ED2B8E">
            <w:pPr>
              <w:keepNext/>
              <w:keepLines/>
              <w:snapToGrid w:val="0"/>
              <w:spacing w:after="0"/>
              <w:jc w:val="center"/>
              <w:rPr>
                <w:rFonts w:ascii="Arial" w:hAnsi="Arial"/>
                <w:sz w:val="18"/>
                <w:lang w:eastAsia="fi-FI"/>
              </w:rPr>
            </w:pPr>
            <w:r w:rsidRPr="005902F6">
              <w:rPr>
                <w:rFonts w:ascii="Arial" w:hAnsi="Arial"/>
                <w:sz w:val="18"/>
                <w:lang w:eastAsia="fi-FI"/>
              </w:rPr>
              <w:t>DC_3C_n78A</w:t>
            </w:r>
          </w:p>
        </w:tc>
      </w:tr>
      <w:tr w:rsidR="00ED2B8E" w:rsidRPr="0024034C" w14:paraId="2F17E8E8" w14:textId="77777777" w:rsidTr="00DC7DC4">
        <w:trPr>
          <w:trHeight w:val="187"/>
          <w:jc w:val="center"/>
        </w:trPr>
        <w:tc>
          <w:tcPr>
            <w:tcW w:w="3397" w:type="dxa"/>
            <w:shd w:val="clear" w:color="auto" w:fill="auto"/>
            <w:noWrap/>
          </w:tcPr>
          <w:p w14:paraId="527E3EE7"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504000E7"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DC_1A_n3A</w:t>
            </w:r>
          </w:p>
          <w:p w14:paraId="426F87B8"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4BB6639A"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zh-CN"/>
              </w:rPr>
              <w:t>DC_28A_n3A</w:t>
            </w:r>
          </w:p>
        </w:tc>
      </w:tr>
      <w:tr w:rsidR="00ED2B8E" w:rsidRPr="0024034C" w14:paraId="28EDF872" w14:textId="77777777" w:rsidTr="00DC7DC4">
        <w:trPr>
          <w:trHeight w:val="187"/>
          <w:jc w:val="center"/>
        </w:trPr>
        <w:tc>
          <w:tcPr>
            <w:tcW w:w="3397" w:type="dxa"/>
            <w:shd w:val="clear" w:color="auto" w:fill="auto"/>
            <w:noWrap/>
          </w:tcPr>
          <w:p w14:paraId="434EDD94"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DC_1A-3A-28A_n5A</w:t>
            </w:r>
          </w:p>
          <w:p w14:paraId="439753AD"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1F71F6AE"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DC_1A_n5A</w:t>
            </w:r>
          </w:p>
          <w:p w14:paraId="72113B16"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DC_3A_n5A</w:t>
            </w:r>
          </w:p>
          <w:p w14:paraId="1A14BEF2"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DC_28A_n5A</w:t>
            </w:r>
          </w:p>
        </w:tc>
      </w:tr>
      <w:tr w:rsidR="00ED2B8E" w:rsidRPr="0024034C" w14:paraId="5AAE2105" w14:textId="77777777" w:rsidTr="00DC7DC4">
        <w:trPr>
          <w:trHeight w:val="187"/>
          <w:jc w:val="center"/>
        </w:trPr>
        <w:tc>
          <w:tcPr>
            <w:tcW w:w="3397" w:type="dxa"/>
            <w:shd w:val="clear" w:color="auto" w:fill="auto"/>
            <w:noWrap/>
          </w:tcPr>
          <w:p w14:paraId="4C60FF89"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DC_1A-3A-28A_n7A</w:t>
            </w:r>
          </w:p>
          <w:p w14:paraId="4038079B"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DC_1A-3C-28A_n7A</w:t>
            </w:r>
          </w:p>
          <w:p w14:paraId="4088A12C"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DC_1A-3A-28A_n7B</w:t>
            </w:r>
          </w:p>
          <w:p w14:paraId="549BE2FC"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7B5FBAC1"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hAnsi="Arial"/>
                <w:sz w:val="18"/>
                <w:lang w:eastAsia="zh-TW"/>
              </w:rPr>
              <w:t>DC_1A_n7A</w:t>
            </w:r>
          </w:p>
          <w:p w14:paraId="228C7CD2"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hAnsi="Arial"/>
                <w:sz w:val="18"/>
                <w:lang w:eastAsia="zh-TW"/>
              </w:rPr>
              <w:t>DC_3A_n7A</w:t>
            </w:r>
          </w:p>
          <w:p w14:paraId="029D3DC3"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hAnsi="Arial"/>
                <w:sz w:val="18"/>
                <w:lang w:eastAsia="zh-TW"/>
              </w:rPr>
              <w:t>DC_3C_n7A</w:t>
            </w:r>
          </w:p>
          <w:p w14:paraId="65572187"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zh-TW"/>
              </w:rPr>
              <w:t>DC_28A_n7A</w:t>
            </w:r>
          </w:p>
        </w:tc>
      </w:tr>
      <w:tr w:rsidR="00ED2B8E" w:rsidRPr="0024034C" w14:paraId="48C642CB" w14:textId="77777777" w:rsidTr="00DC7DC4">
        <w:trPr>
          <w:trHeight w:val="187"/>
          <w:jc w:val="center"/>
        </w:trPr>
        <w:tc>
          <w:tcPr>
            <w:tcW w:w="3397" w:type="dxa"/>
            <w:shd w:val="clear" w:color="auto" w:fill="auto"/>
            <w:noWrap/>
          </w:tcPr>
          <w:p w14:paraId="653599A7"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DC_1A-3A-3A-28A_n7A</w:t>
            </w:r>
          </w:p>
          <w:p w14:paraId="54547787"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477A6A68"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hAnsi="Arial"/>
                <w:sz w:val="18"/>
                <w:lang w:eastAsia="zh-TW"/>
              </w:rPr>
              <w:t>DC_1A_n7A</w:t>
            </w:r>
          </w:p>
          <w:p w14:paraId="3E50F4FE"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hAnsi="Arial"/>
                <w:sz w:val="18"/>
                <w:lang w:eastAsia="zh-TW"/>
              </w:rPr>
              <w:t>DC_3A_n7A</w:t>
            </w:r>
          </w:p>
          <w:p w14:paraId="42D38C9D"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zh-TW"/>
              </w:rPr>
              <w:t>DC_28A_n7A</w:t>
            </w:r>
          </w:p>
        </w:tc>
      </w:tr>
      <w:tr w:rsidR="00ED2B8E" w:rsidRPr="0024034C" w14:paraId="2186078E"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FD44D4"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DC_1A-1A-3A-28A_n7A</w:t>
            </w:r>
          </w:p>
          <w:p w14:paraId="2746661D"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DC_1A-1A-3C-28A_n7A</w:t>
            </w:r>
          </w:p>
          <w:p w14:paraId="52C82BFE"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DC_1A-1A-3A-28A_n7B</w:t>
            </w:r>
          </w:p>
          <w:p w14:paraId="644C97B9"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696575FC"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DC_1A_n7A</w:t>
            </w:r>
          </w:p>
          <w:p w14:paraId="746C4652"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DC_3A_n7A</w:t>
            </w:r>
          </w:p>
          <w:p w14:paraId="78D2A8B4"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DC_3C_n7A</w:t>
            </w:r>
          </w:p>
          <w:p w14:paraId="449EF767" w14:textId="77777777" w:rsidR="00ED2B8E" w:rsidRPr="0024034C" w:rsidRDefault="00ED2B8E" w:rsidP="00ED2B8E">
            <w:pPr>
              <w:keepNext/>
              <w:keepLines/>
              <w:snapToGrid w:val="0"/>
              <w:spacing w:after="0"/>
              <w:jc w:val="center"/>
              <w:rPr>
                <w:rFonts w:ascii="Arial" w:hAnsi="Arial"/>
                <w:sz w:val="18"/>
                <w:lang w:val="fr-FR" w:eastAsia="zh-CN"/>
              </w:rPr>
            </w:pPr>
            <w:r w:rsidRPr="0024034C">
              <w:rPr>
                <w:rFonts w:ascii="Arial" w:hAnsi="Arial"/>
                <w:sz w:val="18"/>
                <w:lang w:val="fr-FR" w:eastAsia="zh-CN"/>
              </w:rPr>
              <w:t>DC_28A_n7A</w:t>
            </w:r>
          </w:p>
        </w:tc>
      </w:tr>
      <w:tr w:rsidR="00ED2B8E" w:rsidRPr="0024034C" w14:paraId="0EF09D71"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DCA3F6"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DC_1A-1A-3A-3A-28A_n7A</w:t>
            </w:r>
          </w:p>
          <w:p w14:paraId="048AD1E3"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5CA2A9CF"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DC_1A_n7A</w:t>
            </w:r>
          </w:p>
          <w:p w14:paraId="67595AD0"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DC_3A_n7A</w:t>
            </w:r>
          </w:p>
          <w:p w14:paraId="69FDDDFD"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DC_3C_n7A</w:t>
            </w:r>
          </w:p>
          <w:p w14:paraId="4B3A197D" w14:textId="77777777" w:rsidR="00ED2B8E" w:rsidRPr="0024034C" w:rsidRDefault="00ED2B8E" w:rsidP="00ED2B8E">
            <w:pPr>
              <w:keepNext/>
              <w:keepLines/>
              <w:snapToGrid w:val="0"/>
              <w:spacing w:after="0"/>
              <w:jc w:val="center"/>
              <w:rPr>
                <w:rFonts w:ascii="Arial" w:hAnsi="Arial"/>
                <w:sz w:val="18"/>
                <w:lang w:val="fr-FR" w:eastAsia="zh-CN"/>
              </w:rPr>
            </w:pPr>
            <w:r w:rsidRPr="0024034C">
              <w:rPr>
                <w:rFonts w:ascii="Arial" w:hAnsi="Arial"/>
                <w:sz w:val="18"/>
                <w:lang w:val="fr-FR" w:eastAsia="zh-CN"/>
              </w:rPr>
              <w:t>DC_28A_n7A</w:t>
            </w:r>
          </w:p>
        </w:tc>
      </w:tr>
      <w:tr w:rsidR="00ED2B8E" w:rsidRPr="0024034C" w14:paraId="0A61E142"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D4A109" w14:textId="77777777" w:rsidR="00ED2B8E" w:rsidRPr="0024034C" w:rsidRDefault="00ED2B8E" w:rsidP="00ED2B8E">
            <w:pPr>
              <w:keepNext/>
              <w:keepLines/>
              <w:snapToGrid w:val="0"/>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5B32BDD2" w14:textId="77777777" w:rsidR="00ED2B8E" w:rsidRDefault="00ED2B8E" w:rsidP="00ED2B8E">
            <w:pPr>
              <w:keepNext/>
              <w:keepLines/>
              <w:snapToGrid w:val="0"/>
              <w:spacing w:after="0"/>
              <w:jc w:val="center"/>
              <w:rPr>
                <w:rFonts w:ascii="Arial" w:eastAsia="MS Mincho" w:hAnsi="Arial" w:cs="Arial"/>
                <w:sz w:val="18"/>
                <w:lang w:eastAsia="ja-JP"/>
              </w:rPr>
            </w:pPr>
            <w:r>
              <w:rPr>
                <w:rFonts w:ascii="Arial" w:eastAsia="MS Mincho" w:hAnsi="Arial" w:cs="Arial"/>
                <w:sz w:val="18"/>
                <w:lang w:eastAsia="ja-JP"/>
              </w:rPr>
              <w:t>DC_1A_n38A</w:t>
            </w:r>
          </w:p>
          <w:p w14:paraId="44A8FC2D" w14:textId="77777777" w:rsidR="00ED2B8E" w:rsidRDefault="00ED2B8E" w:rsidP="00ED2B8E">
            <w:pPr>
              <w:keepNext/>
              <w:keepLines/>
              <w:snapToGrid w:val="0"/>
              <w:spacing w:after="0"/>
              <w:jc w:val="center"/>
              <w:rPr>
                <w:rFonts w:ascii="Arial" w:eastAsia="MS Mincho" w:hAnsi="Arial" w:cs="Arial"/>
                <w:sz w:val="18"/>
                <w:lang w:eastAsia="ja-JP"/>
              </w:rPr>
            </w:pPr>
            <w:r>
              <w:rPr>
                <w:rFonts w:ascii="Arial" w:eastAsia="MS Mincho" w:hAnsi="Arial" w:cs="Arial"/>
                <w:sz w:val="18"/>
                <w:lang w:eastAsia="ja-JP"/>
              </w:rPr>
              <w:t>DC_3A_n38A</w:t>
            </w:r>
          </w:p>
          <w:p w14:paraId="21DF30DA" w14:textId="77777777" w:rsidR="00ED2B8E" w:rsidRPr="0024034C" w:rsidRDefault="00ED2B8E" w:rsidP="00ED2B8E">
            <w:pPr>
              <w:keepNext/>
              <w:keepLines/>
              <w:snapToGrid w:val="0"/>
              <w:spacing w:after="0"/>
              <w:jc w:val="center"/>
              <w:rPr>
                <w:rFonts w:ascii="Arial" w:hAnsi="Arial"/>
                <w:sz w:val="18"/>
                <w:lang w:eastAsia="zh-CN"/>
              </w:rPr>
            </w:pPr>
            <w:r>
              <w:rPr>
                <w:rFonts w:ascii="Arial" w:eastAsia="MS Mincho" w:hAnsi="Arial" w:cs="Arial"/>
                <w:sz w:val="18"/>
                <w:lang w:eastAsia="ja-JP"/>
              </w:rPr>
              <w:t>DC_28A_n38A</w:t>
            </w:r>
          </w:p>
        </w:tc>
      </w:tr>
      <w:tr w:rsidR="00ED2B8E" w:rsidRPr="0024034C" w14:paraId="52C21D59"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0B4E15" w14:textId="77777777" w:rsidR="00ED2B8E" w:rsidRPr="0024034C" w:rsidRDefault="00ED2B8E" w:rsidP="00ED2B8E">
            <w:pPr>
              <w:keepNext/>
              <w:keepLines/>
              <w:snapToGrid w:val="0"/>
              <w:spacing w:after="0"/>
              <w:jc w:val="center"/>
              <w:rPr>
                <w:rFonts w:ascii="Arial" w:hAnsi="Arial"/>
                <w:sz w:val="18"/>
                <w:lang w:eastAsia="fi-FI"/>
              </w:rPr>
            </w:pPr>
            <w:r>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tcPr>
          <w:p w14:paraId="14BF62CF" w14:textId="77777777" w:rsidR="00ED2B8E" w:rsidRDefault="00ED2B8E" w:rsidP="00ED2B8E">
            <w:pPr>
              <w:keepNext/>
              <w:keepLines/>
              <w:snapToGrid w:val="0"/>
              <w:spacing w:after="0"/>
              <w:jc w:val="center"/>
              <w:rPr>
                <w:rFonts w:ascii="Arial" w:eastAsia="MS Mincho" w:hAnsi="Arial" w:cs="Arial"/>
                <w:sz w:val="18"/>
                <w:lang w:eastAsia="ja-JP"/>
              </w:rPr>
            </w:pPr>
            <w:r>
              <w:rPr>
                <w:rFonts w:ascii="Arial" w:eastAsia="MS Mincho" w:hAnsi="Arial" w:cs="Arial"/>
                <w:sz w:val="18"/>
                <w:lang w:eastAsia="ja-JP"/>
              </w:rPr>
              <w:t>DC_1A_n28A</w:t>
            </w:r>
          </w:p>
          <w:p w14:paraId="0D3E5740" w14:textId="77777777" w:rsidR="00ED2B8E" w:rsidRDefault="00ED2B8E" w:rsidP="00ED2B8E">
            <w:pPr>
              <w:keepNext/>
              <w:keepLines/>
              <w:snapToGrid w:val="0"/>
              <w:spacing w:after="0"/>
              <w:jc w:val="center"/>
              <w:rPr>
                <w:rFonts w:ascii="Arial" w:eastAsia="MS Mincho" w:hAnsi="Arial" w:cs="Arial"/>
                <w:sz w:val="18"/>
                <w:lang w:eastAsia="ja-JP"/>
              </w:rPr>
            </w:pPr>
            <w:r>
              <w:rPr>
                <w:rFonts w:ascii="Arial" w:eastAsia="MS Mincho" w:hAnsi="Arial" w:cs="Arial"/>
                <w:sz w:val="18"/>
                <w:lang w:eastAsia="ja-JP"/>
              </w:rPr>
              <w:t>DC_3A_n28A</w:t>
            </w:r>
          </w:p>
          <w:p w14:paraId="2BA5E0A2" w14:textId="77777777" w:rsidR="00ED2B8E" w:rsidRDefault="00ED2B8E" w:rsidP="00ED2B8E">
            <w:pPr>
              <w:keepNext/>
              <w:keepLines/>
              <w:snapToGrid w:val="0"/>
              <w:spacing w:after="0"/>
              <w:jc w:val="center"/>
              <w:rPr>
                <w:rFonts w:ascii="Arial" w:eastAsia="MS Mincho" w:hAnsi="Arial" w:cs="Arial"/>
                <w:sz w:val="18"/>
                <w:lang w:eastAsia="ja-JP"/>
              </w:rPr>
            </w:pPr>
            <w:r>
              <w:rPr>
                <w:rFonts w:ascii="Arial" w:eastAsia="MS Mincho" w:hAnsi="Arial" w:cs="Arial"/>
                <w:sz w:val="18"/>
                <w:lang w:eastAsia="ja-JP"/>
              </w:rPr>
              <w:t>DC_1A_n38A</w:t>
            </w:r>
          </w:p>
          <w:p w14:paraId="15A76B0A" w14:textId="77777777" w:rsidR="00ED2B8E" w:rsidRPr="0024034C" w:rsidRDefault="00ED2B8E" w:rsidP="00ED2B8E">
            <w:pPr>
              <w:keepNext/>
              <w:keepLines/>
              <w:snapToGrid w:val="0"/>
              <w:spacing w:after="0"/>
              <w:jc w:val="center"/>
              <w:rPr>
                <w:rFonts w:ascii="Arial" w:hAnsi="Arial"/>
                <w:sz w:val="18"/>
                <w:lang w:eastAsia="zh-CN"/>
              </w:rPr>
            </w:pPr>
            <w:r>
              <w:rPr>
                <w:rFonts w:ascii="Arial" w:eastAsia="MS Mincho" w:hAnsi="Arial" w:cs="Arial"/>
                <w:sz w:val="18"/>
                <w:lang w:eastAsia="ja-JP"/>
              </w:rPr>
              <w:t>DC_3A_n38A</w:t>
            </w:r>
          </w:p>
        </w:tc>
      </w:tr>
      <w:tr w:rsidR="00ED2B8E" w:rsidRPr="0024034C" w14:paraId="458CE6C9" w14:textId="77777777" w:rsidTr="00DC7DC4">
        <w:trPr>
          <w:trHeight w:val="187"/>
          <w:jc w:val="center"/>
        </w:trPr>
        <w:tc>
          <w:tcPr>
            <w:tcW w:w="3397" w:type="dxa"/>
            <w:shd w:val="clear" w:color="auto" w:fill="auto"/>
            <w:noWrap/>
          </w:tcPr>
          <w:p w14:paraId="7BECBA71"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43B97C75" w14:textId="77777777" w:rsidR="00ED2B8E" w:rsidRPr="0024034C" w:rsidRDefault="00ED2B8E" w:rsidP="00ED2B8E">
            <w:pPr>
              <w:keepNext/>
              <w:keepLines/>
              <w:snapToGrid w:val="0"/>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3DE874A3" w14:textId="77777777" w:rsidR="00ED2B8E" w:rsidRPr="0024034C" w:rsidRDefault="00ED2B8E" w:rsidP="00ED2B8E">
            <w:pPr>
              <w:keepNext/>
              <w:keepLines/>
              <w:snapToGrid w:val="0"/>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19CF6CC8"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eastAsia="MS Mincho" w:hAnsi="Arial" w:cs="Arial"/>
                <w:sz w:val="18"/>
                <w:lang w:eastAsia="ja-JP"/>
              </w:rPr>
              <w:t>DC_28A_n40A</w:t>
            </w:r>
          </w:p>
        </w:tc>
      </w:tr>
      <w:tr w:rsidR="00ED2B8E" w:rsidRPr="0024034C" w14:paraId="7D68B0A7" w14:textId="77777777" w:rsidTr="00DC7DC4">
        <w:trPr>
          <w:trHeight w:val="187"/>
          <w:jc w:val="center"/>
        </w:trPr>
        <w:tc>
          <w:tcPr>
            <w:tcW w:w="3397" w:type="dxa"/>
            <w:shd w:val="clear" w:color="auto" w:fill="auto"/>
            <w:noWrap/>
          </w:tcPr>
          <w:p w14:paraId="497E745A"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1342778A"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DC_1A_n28A</w:t>
            </w:r>
          </w:p>
          <w:p w14:paraId="77F0B09C" w14:textId="77777777" w:rsidR="00ED2B8E" w:rsidRPr="0024034C" w:rsidRDefault="00ED2B8E" w:rsidP="00ED2B8E">
            <w:pPr>
              <w:keepNext/>
              <w:keepLines/>
              <w:snapToGrid w:val="0"/>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67B45BD0"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3</w:t>
            </w:r>
            <w:r w:rsidRPr="0024034C">
              <w:rPr>
                <w:rFonts w:ascii="Arial" w:hAnsi="Arial"/>
                <w:sz w:val="18"/>
                <w:lang w:eastAsia="zh-CN"/>
              </w:rPr>
              <w:t>A_n28A</w:t>
            </w:r>
          </w:p>
          <w:p w14:paraId="0D33203E" w14:textId="77777777" w:rsidR="00ED2B8E" w:rsidRPr="0024034C" w:rsidRDefault="00ED2B8E" w:rsidP="00ED2B8E">
            <w:pPr>
              <w:keepNext/>
              <w:keepLines/>
              <w:snapToGrid w:val="0"/>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等线" w:hAnsi="Arial"/>
                <w:sz w:val="18"/>
                <w:lang w:eastAsia="zh-CN"/>
              </w:rPr>
              <w:t>3</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ED2B8E" w:rsidRPr="0024034C" w14:paraId="3B073178" w14:textId="77777777" w:rsidTr="00DC7DC4">
        <w:trPr>
          <w:trHeight w:val="187"/>
          <w:jc w:val="center"/>
        </w:trPr>
        <w:tc>
          <w:tcPr>
            <w:tcW w:w="3397" w:type="dxa"/>
            <w:shd w:val="clear" w:color="auto" w:fill="auto"/>
            <w:noWrap/>
          </w:tcPr>
          <w:p w14:paraId="344DF779"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2E1B99BA" w14:textId="77777777" w:rsidR="00ED2B8E" w:rsidRPr="0024034C" w:rsidRDefault="00ED2B8E" w:rsidP="00ED2B8E">
            <w:pPr>
              <w:keepLines/>
              <w:widowControl w:val="0"/>
              <w:snapToGrid w:val="0"/>
              <w:spacing w:after="0"/>
              <w:jc w:val="center"/>
              <w:rPr>
                <w:rFonts w:ascii="Arial" w:hAnsi="Arial" w:cs="Arial"/>
                <w:sz w:val="18"/>
                <w:lang w:eastAsia="zh-CN"/>
              </w:rPr>
            </w:pPr>
            <w:r w:rsidRPr="0024034C">
              <w:rPr>
                <w:rFonts w:ascii="Arial" w:hAnsi="Arial" w:cs="Arial"/>
                <w:sz w:val="18"/>
                <w:lang w:eastAsia="zh-CN"/>
              </w:rPr>
              <w:t>DC_1A_n28A</w:t>
            </w:r>
          </w:p>
          <w:p w14:paraId="73E533F5"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cs="Arial"/>
                <w:sz w:val="18"/>
                <w:lang w:eastAsia="zh-CN"/>
              </w:rPr>
              <w:t>DC_3A_n28A</w:t>
            </w:r>
          </w:p>
        </w:tc>
      </w:tr>
      <w:tr w:rsidR="00ED2B8E" w:rsidRPr="0024034C" w14:paraId="047DE159" w14:textId="77777777" w:rsidTr="00DC7DC4">
        <w:trPr>
          <w:trHeight w:val="187"/>
          <w:jc w:val="center"/>
        </w:trPr>
        <w:tc>
          <w:tcPr>
            <w:tcW w:w="3397" w:type="dxa"/>
            <w:shd w:val="clear" w:color="auto" w:fill="auto"/>
            <w:noWrap/>
          </w:tcPr>
          <w:p w14:paraId="1E019EFD"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3F3D13F2" w14:textId="77777777" w:rsidR="00ED2B8E" w:rsidRPr="0024034C" w:rsidRDefault="00ED2B8E" w:rsidP="00ED2B8E">
            <w:pPr>
              <w:keepLines/>
              <w:widowControl w:val="0"/>
              <w:snapToGrid w:val="0"/>
              <w:spacing w:after="0"/>
              <w:jc w:val="center"/>
              <w:rPr>
                <w:rFonts w:ascii="Arial" w:hAnsi="Arial" w:cs="Arial"/>
                <w:sz w:val="18"/>
                <w:lang w:eastAsia="zh-CN"/>
              </w:rPr>
            </w:pPr>
            <w:r w:rsidRPr="0024034C">
              <w:rPr>
                <w:rFonts w:ascii="Arial" w:hAnsi="Arial" w:cs="Arial"/>
                <w:sz w:val="18"/>
                <w:lang w:eastAsia="zh-CN"/>
              </w:rPr>
              <w:t>DC_1A_n28A</w:t>
            </w:r>
          </w:p>
          <w:p w14:paraId="2533020F" w14:textId="77777777" w:rsidR="00ED2B8E"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DC_3A_n28A</w:t>
            </w:r>
          </w:p>
          <w:p w14:paraId="30E2B671" w14:textId="77777777" w:rsidR="00ED2B8E" w:rsidRPr="0024034C" w:rsidRDefault="00ED2B8E" w:rsidP="00ED2B8E">
            <w:pPr>
              <w:keepNext/>
              <w:keepLines/>
              <w:snapToGrid w:val="0"/>
              <w:spacing w:after="0"/>
              <w:jc w:val="center"/>
              <w:rPr>
                <w:rFonts w:ascii="Arial" w:hAnsi="Arial"/>
                <w:sz w:val="18"/>
                <w:lang w:eastAsia="zh-CN"/>
              </w:rPr>
            </w:pPr>
            <w:r w:rsidRPr="001D46DC">
              <w:rPr>
                <w:rFonts w:ascii="Arial" w:hAnsi="Arial"/>
                <w:sz w:val="18"/>
                <w:lang w:eastAsia="zh-CN"/>
              </w:rPr>
              <w:t>DC_3C_n28A</w:t>
            </w:r>
          </w:p>
        </w:tc>
      </w:tr>
      <w:tr w:rsidR="00ED2B8E" w:rsidRPr="0024034C" w14:paraId="7B789948" w14:textId="77777777" w:rsidTr="00DC7DC4">
        <w:trPr>
          <w:trHeight w:val="187"/>
          <w:jc w:val="center"/>
        </w:trPr>
        <w:tc>
          <w:tcPr>
            <w:tcW w:w="3397" w:type="dxa"/>
            <w:shd w:val="clear" w:color="auto" w:fill="auto"/>
            <w:noWrap/>
          </w:tcPr>
          <w:p w14:paraId="6C3AD411"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27E68DFB"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52E1AF1F"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DC_1A_n77A</w:t>
            </w:r>
          </w:p>
          <w:p w14:paraId="37082968"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DC_3A_n77A</w:t>
            </w:r>
          </w:p>
          <w:p w14:paraId="4F2938E5"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DC_28A_n77A</w:t>
            </w:r>
          </w:p>
        </w:tc>
      </w:tr>
      <w:tr w:rsidR="00ED2B8E" w:rsidRPr="0024034C" w14:paraId="69EA1944" w14:textId="77777777" w:rsidTr="00DC7DC4">
        <w:trPr>
          <w:trHeight w:val="187"/>
          <w:jc w:val="center"/>
        </w:trPr>
        <w:tc>
          <w:tcPr>
            <w:tcW w:w="3397" w:type="dxa"/>
            <w:shd w:val="clear" w:color="auto" w:fill="auto"/>
            <w:noWrap/>
          </w:tcPr>
          <w:p w14:paraId="5C9D552B"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1AD92FC2"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1909F6DA"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lang w:eastAsia="zh-CN"/>
              </w:rPr>
              <w:t>DC_1A_n77A</w:t>
            </w:r>
          </w:p>
          <w:p w14:paraId="2E4FC6B6"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458712D4"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cs="Arial"/>
                <w:sz w:val="18"/>
                <w:lang w:eastAsia="zh-CN"/>
              </w:rPr>
              <w:t>DC_3A_n77A</w:t>
            </w:r>
          </w:p>
        </w:tc>
      </w:tr>
      <w:tr w:rsidR="00ED2B8E" w:rsidRPr="0024034C" w14:paraId="01CDD5A9" w14:textId="77777777" w:rsidTr="00DC7DC4">
        <w:trPr>
          <w:trHeight w:val="187"/>
          <w:jc w:val="center"/>
        </w:trPr>
        <w:tc>
          <w:tcPr>
            <w:tcW w:w="3397" w:type="dxa"/>
            <w:shd w:val="clear" w:color="auto" w:fill="auto"/>
            <w:noWrap/>
          </w:tcPr>
          <w:p w14:paraId="54D84621"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08074692"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1A2AF5B4"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lang w:eastAsia="zh-CN"/>
              </w:rPr>
              <w:t>DC_1A_n77A</w:t>
            </w:r>
          </w:p>
          <w:p w14:paraId="7D20C9BC"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6DE83F35"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cs="Arial"/>
                <w:sz w:val="18"/>
                <w:lang w:eastAsia="zh-CN"/>
              </w:rPr>
              <w:t>DC_3A_n77A</w:t>
            </w:r>
          </w:p>
        </w:tc>
      </w:tr>
      <w:tr w:rsidR="00ED2B8E" w:rsidRPr="0024034C" w14:paraId="18EB93A1" w14:textId="77777777" w:rsidTr="00DC7DC4">
        <w:trPr>
          <w:trHeight w:val="187"/>
          <w:jc w:val="center"/>
        </w:trPr>
        <w:tc>
          <w:tcPr>
            <w:tcW w:w="3397" w:type="dxa"/>
            <w:shd w:val="clear" w:color="auto" w:fill="auto"/>
            <w:noWrap/>
          </w:tcPr>
          <w:p w14:paraId="508A5C2E"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66FF3BDC"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68A84E05"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1BC613A0"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ED2B8E" w:rsidRPr="0024034C" w14:paraId="5E1039CA" w14:textId="77777777" w:rsidTr="00DC7DC4">
        <w:trPr>
          <w:trHeight w:val="187"/>
          <w:jc w:val="center"/>
        </w:trPr>
        <w:tc>
          <w:tcPr>
            <w:tcW w:w="3397" w:type="dxa"/>
            <w:shd w:val="clear" w:color="auto" w:fill="auto"/>
            <w:noWrap/>
          </w:tcPr>
          <w:p w14:paraId="208B4B4D"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1AD48B36"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66ED5FF8"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3B87A6A1"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ED2B8E" w:rsidRPr="0024034C" w14:paraId="2642E419" w14:textId="77777777" w:rsidTr="00DC7DC4">
        <w:trPr>
          <w:trHeight w:val="187"/>
          <w:jc w:val="center"/>
        </w:trPr>
        <w:tc>
          <w:tcPr>
            <w:tcW w:w="3397" w:type="dxa"/>
            <w:shd w:val="clear" w:color="auto" w:fill="auto"/>
            <w:noWrap/>
          </w:tcPr>
          <w:p w14:paraId="2F85E947" w14:textId="77777777" w:rsidR="00ED2B8E" w:rsidRPr="0024034C" w:rsidRDefault="00ED2B8E" w:rsidP="00ED2B8E">
            <w:pPr>
              <w:keepNext/>
              <w:keepLines/>
              <w:snapToGrid w:val="0"/>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3F531C0A"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72677DE7" w14:textId="77777777" w:rsidR="00ED2B8E" w:rsidRPr="0024034C" w:rsidRDefault="00ED2B8E" w:rsidP="00ED2B8E">
            <w:pPr>
              <w:keepLines/>
              <w:snapToGrid w:val="0"/>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0755F1B2"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DC_1A-1A-3A-28A_n78A</w:t>
            </w:r>
          </w:p>
          <w:p w14:paraId="0725E700" w14:textId="77777777" w:rsidR="00ED2B8E"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DC_1A-1A-3C-28A_n78A</w:t>
            </w:r>
          </w:p>
          <w:p w14:paraId="541B9A5B" w14:textId="77777777" w:rsidR="00ED2B8E"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41FD671B" w14:textId="77777777" w:rsidR="00ED2B8E" w:rsidRPr="0024034C" w:rsidRDefault="00ED2B8E" w:rsidP="00ED2B8E">
            <w:pPr>
              <w:keepNext/>
              <w:keepLines/>
              <w:snapToGrid w:val="0"/>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31694CAD"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DC_1A_n78A</w:t>
            </w:r>
          </w:p>
          <w:p w14:paraId="2FAF68D5"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DC_3A_n78A</w:t>
            </w:r>
          </w:p>
          <w:p w14:paraId="77558100"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DC_28A_n78A</w:t>
            </w:r>
          </w:p>
        </w:tc>
      </w:tr>
      <w:tr w:rsidR="00ED2B8E" w:rsidRPr="00F95C69" w14:paraId="58FD848F" w14:textId="77777777" w:rsidTr="00DC7DC4">
        <w:trPr>
          <w:trHeight w:val="187"/>
          <w:jc w:val="center"/>
        </w:trPr>
        <w:tc>
          <w:tcPr>
            <w:tcW w:w="3397" w:type="dxa"/>
            <w:shd w:val="clear" w:color="auto" w:fill="auto"/>
            <w:noWrap/>
          </w:tcPr>
          <w:p w14:paraId="6F3559BD" w14:textId="77777777" w:rsidR="00ED2B8E" w:rsidRPr="00F95C69" w:rsidRDefault="00ED2B8E" w:rsidP="00ED2B8E">
            <w:pPr>
              <w:keepNext/>
              <w:keepLines/>
              <w:snapToGrid w:val="0"/>
              <w:spacing w:after="0"/>
              <w:jc w:val="center"/>
              <w:rPr>
                <w:rFonts w:ascii="Arial" w:hAnsi="Arial"/>
                <w:sz w:val="18"/>
                <w:lang w:eastAsia="fi-FI"/>
              </w:rPr>
            </w:pPr>
            <w:r w:rsidRPr="00F95C69">
              <w:rPr>
                <w:rFonts w:ascii="Arial" w:hAnsi="Arial"/>
                <w:sz w:val="18"/>
                <w:lang w:eastAsia="fi-FI"/>
              </w:rPr>
              <w:t>DC_1A-3A-3A-28A_n78A</w:t>
            </w:r>
            <w:r w:rsidRPr="00F95C69">
              <w:rPr>
                <w:rFonts w:ascii="Arial" w:hAnsi="Arial"/>
                <w:sz w:val="18"/>
                <w:vertAlign w:val="superscript"/>
                <w:lang w:eastAsia="fi-FI"/>
              </w:rPr>
              <w:t>2</w:t>
            </w:r>
          </w:p>
        </w:tc>
        <w:tc>
          <w:tcPr>
            <w:tcW w:w="3686" w:type="dxa"/>
          </w:tcPr>
          <w:p w14:paraId="6CC08C83" w14:textId="77777777" w:rsidR="00ED2B8E" w:rsidRPr="00F95C69" w:rsidRDefault="00ED2B8E" w:rsidP="00ED2B8E">
            <w:pPr>
              <w:keepNext/>
              <w:keepLines/>
              <w:snapToGrid w:val="0"/>
              <w:spacing w:after="0"/>
              <w:jc w:val="center"/>
              <w:rPr>
                <w:rFonts w:ascii="Arial" w:hAnsi="Arial"/>
                <w:sz w:val="18"/>
                <w:lang w:eastAsia="fi-FI"/>
              </w:rPr>
            </w:pPr>
            <w:r w:rsidRPr="00F95C69">
              <w:rPr>
                <w:rFonts w:ascii="Arial" w:hAnsi="Arial"/>
                <w:sz w:val="18"/>
                <w:lang w:eastAsia="fi-FI"/>
              </w:rPr>
              <w:t>DC_1A_n78A</w:t>
            </w:r>
          </w:p>
          <w:p w14:paraId="31DB6A50" w14:textId="77777777" w:rsidR="00ED2B8E" w:rsidRPr="00F95C69" w:rsidRDefault="00ED2B8E" w:rsidP="00ED2B8E">
            <w:pPr>
              <w:keepNext/>
              <w:keepLines/>
              <w:snapToGrid w:val="0"/>
              <w:spacing w:after="0"/>
              <w:jc w:val="center"/>
              <w:rPr>
                <w:rFonts w:ascii="Arial" w:hAnsi="Arial"/>
                <w:sz w:val="18"/>
                <w:lang w:eastAsia="fi-FI"/>
              </w:rPr>
            </w:pPr>
            <w:r w:rsidRPr="00F95C69">
              <w:rPr>
                <w:rFonts w:ascii="Arial" w:hAnsi="Arial"/>
                <w:sz w:val="18"/>
                <w:lang w:eastAsia="fi-FI"/>
              </w:rPr>
              <w:t>DC_3A_n78A</w:t>
            </w:r>
          </w:p>
          <w:p w14:paraId="498A481E" w14:textId="77777777" w:rsidR="00ED2B8E" w:rsidRPr="00F95C69" w:rsidRDefault="00ED2B8E" w:rsidP="00ED2B8E">
            <w:pPr>
              <w:keepNext/>
              <w:keepLines/>
              <w:snapToGrid w:val="0"/>
              <w:spacing w:after="0"/>
              <w:jc w:val="center"/>
              <w:rPr>
                <w:rFonts w:ascii="Arial" w:hAnsi="Arial"/>
                <w:sz w:val="18"/>
                <w:lang w:eastAsia="fi-FI"/>
              </w:rPr>
            </w:pPr>
            <w:r w:rsidRPr="00F95C69">
              <w:rPr>
                <w:rFonts w:ascii="Arial" w:hAnsi="Arial"/>
                <w:sz w:val="18"/>
                <w:lang w:eastAsia="fi-FI"/>
              </w:rPr>
              <w:t>DC_28A_n78A</w:t>
            </w:r>
          </w:p>
        </w:tc>
      </w:tr>
      <w:tr w:rsidR="00ED2B8E" w:rsidRPr="0024034C" w14:paraId="58817294" w14:textId="77777777" w:rsidTr="00DC7DC4">
        <w:trPr>
          <w:trHeight w:val="187"/>
          <w:jc w:val="center"/>
        </w:trPr>
        <w:tc>
          <w:tcPr>
            <w:tcW w:w="3397" w:type="dxa"/>
            <w:shd w:val="clear" w:color="auto" w:fill="auto"/>
            <w:noWrap/>
          </w:tcPr>
          <w:p w14:paraId="10D33DBD"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12F442B2"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3FAF61A2"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DC_1A_n79A</w:t>
            </w:r>
          </w:p>
          <w:p w14:paraId="46415BD1"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DC_3A_n79A</w:t>
            </w:r>
          </w:p>
          <w:p w14:paraId="546C4434"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DC_28A_n79A</w:t>
            </w:r>
          </w:p>
        </w:tc>
      </w:tr>
      <w:tr w:rsidR="00ED2B8E" w:rsidRPr="0024034C" w14:paraId="6B48F7F1" w14:textId="77777777" w:rsidTr="00DC7DC4">
        <w:trPr>
          <w:trHeight w:val="187"/>
          <w:jc w:val="center"/>
        </w:trPr>
        <w:tc>
          <w:tcPr>
            <w:tcW w:w="3397" w:type="dxa"/>
            <w:shd w:val="clear" w:color="auto" w:fill="auto"/>
            <w:noWrap/>
            <w:vAlign w:val="center"/>
          </w:tcPr>
          <w:p w14:paraId="791582FC" w14:textId="77777777" w:rsidR="00ED2B8E" w:rsidRPr="0024034C" w:rsidRDefault="00ED2B8E" w:rsidP="00ED2B8E">
            <w:pPr>
              <w:keepNext/>
              <w:keepLines/>
              <w:snapToGrid w:val="0"/>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494EFAFA"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5FF255B"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5848FA69"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2BB6CC8"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ED2B8E" w:rsidRPr="0024034C" w14:paraId="443D27FD" w14:textId="77777777" w:rsidTr="00DC7DC4">
        <w:trPr>
          <w:trHeight w:val="187"/>
          <w:jc w:val="center"/>
        </w:trPr>
        <w:tc>
          <w:tcPr>
            <w:tcW w:w="3397" w:type="dxa"/>
            <w:shd w:val="clear" w:color="auto" w:fill="auto"/>
            <w:noWrap/>
            <w:vAlign w:val="center"/>
          </w:tcPr>
          <w:p w14:paraId="695CB6BC"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24DB4781"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0B52E759"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0681FFC0"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ED2B8E" w:rsidRPr="0024034C" w14:paraId="15ED22AF" w14:textId="77777777" w:rsidTr="00DC7DC4">
        <w:trPr>
          <w:trHeight w:val="187"/>
          <w:jc w:val="center"/>
        </w:trPr>
        <w:tc>
          <w:tcPr>
            <w:tcW w:w="3397" w:type="dxa"/>
            <w:shd w:val="clear" w:color="auto" w:fill="auto"/>
            <w:noWrap/>
          </w:tcPr>
          <w:p w14:paraId="7933FA6F" w14:textId="77777777" w:rsidR="00ED2B8E" w:rsidRPr="0024034C" w:rsidRDefault="00ED2B8E" w:rsidP="00ED2B8E">
            <w:pPr>
              <w:keepNext/>
              <w:keepLines/>
              <w:snapToGrid w:val="0"/>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5A1B793F"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6B0748B7"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117D84BA"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17598AF2" w14:textId="77777777" w:rsidR="00ED2B8E" w:rsidRDefault="00ED2B8E" w:rsidP="00ED2B8E">
            <w:pPr>
              <w:keepNext/>
              <w:keepLines/>
              <w:snapToGrid w:val="0"/>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134224E"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14:paraId="2814F39D"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46D28961"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eastAsia="Malgun Gothic" w:hAnsi="Arial"/>
                <w:sz w:val="18"/>
                <w:lang w:eastAsia="ko-KR"/>
              </w:rPr>
              <w:t>DC_3C_n78A</w:t>
            </w:r>
          </w:p>
        </w:tc>
      </w:tr>
      <w:tr w:rsidR="00ED2B8E" w:rsidRPr="0024034C" w14:paraId="775A0C0B" w14:textId="77777777" w:rsidTr="00DC7DC4">
        <w:trPr>
          <w:trHeight w:val="187"/>
          <w:jc w:val="center"/>
        </w:trPr>
        <w:tc>
          <w:tcPr>
            <w:tcW w:w="3397" w:type="dxa"/>
            <w:shd w:val="clear" w:color="auto" w:fill="auto"/>
            <w:noWrap/>
          </w:tcPr>
          <w:p w14:paraId="45586240"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6ABE0072"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16241565"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01558076"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82DEE42"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251A2715"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eastAsia="Malgun Gothic" w:hAnsi="Arial"/>
                <w:sz w:val="18"/>
                <w:lang w:eastAsia="ko-KR"/>
              </w:rPr>
              <w:t>DC_3C_n78A</w:t>
            </w:r>
          </w:p>
        </w:tc>
      </w:tr>
      <w:tr w:rsidR="00ED2B8E" w:rsidRPr="0024034C" w14:paraId="13920643" w14:textId="77777777" w:rsidTr="00DC7DC4">
        <w:trPr>
          <w:trHeight w:val="187"/>
          <w:jc w:val="center"/>
        </w:trPr>
        <w:tc>
          <w:tcPr>
            <w:tcW w:w="3397" w:type="dxa"/>
            <w:shd w:val="clear" w:color="auto" w:fill="auto"/>
            <w:noWrap/>
          </w:tcPr>
          <w:p w14:paraId="548D03C5" w14:textId="77777777" w:rsidR="00ED2B8E" w:rsidRPr="0024034C" w:rsidRDefault="00ED2B8E" w:rsidP="00ED2B8E">
            <w:pPr>
              <w:keepNext/>
              <w:keepLines/>
              <w:snapToGrid w:val="0"/>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40D68D7C"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01FE9DA0" w14:textId="77777777" w:rsidR="00ED2B8E" w:rsidRPr="0024034C" w:rsidRDefault="00ED2B8E" w:rsidP="00ED2B8E">
            <w:pPr>
              <w:snapToGrid w:val="0"/>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1FF1B2DB" w14:textId="77777777" w:rsidR="00ED2B8E" w:rsidRPr="00342BB9" w:rsidRDefault="00ED2B8E" w:rsidP="00ED2B8E">
            <w:pPr>
              <w:keepNext/>
              <w:keepLines/>
              <w:snapToGrid w:val="0"/>
              <w:spacing w:after="0"/>
              <w:jc w:val="center"/>
              <w:rPr>
                <w:rFonts w:ascii="Arial" w:hAnsi="Arial"/>
                <w:sz w:val="18"/>
                <w:lang w:eastAsia="zh-CN"/>
              </w:rPr>
            </w:pPr>
            <w:r w:rsidRPr="0024034C">
              <w:rPr>
                <w:rFonts w:ascii="Arial" w:hAnsi="Arial" w:hint="cs"/>
                <w:sz w:val="18"/>
                <w:lang w:eastAsia="zh-CN"/>
              </w:rPr>
              <w:t>DC_3A_n28A</w:t>
            </w:r>
          </w:p>
          <w:p w14:paraId="16674A17" w14:textId="77777777" w:rsidR="00ED2B8E" w:rsidRPr="0024034C" w:rsidRDefault="00ED2B8E" w:rsidP="00ED2B8E">
            <w:pPr>
              <w:keepNext/>
              <w:keepLines/>
              <w:snapToGrid w:val="0"/>
              <w:spacing w:after="0"/>
              <w:jc w:val="center"/>
              <w:rPr>
                <w:rFonts w:ascii="Arial" w:eastAsia="Malgun Gothic" w:hAnsi="Arial"/>
                <w:sz w:val="18"/>
                <w:lang w:eastAsia="ko-KR"/>
              </w:rPr>
            </w:pPr>
            <w:r w:rsidRPr="00342BB9">
              <w:rPr>
                <w:rFonts w:ascii="Arial" w:hAnsi="Arial" w:hint="cs"/>
                <w:sz w:val="18"/>
                <w:lang w:eastAsia="zh-CN"/>
              </w:rPr>
              <w:t>DC_3</w:t>
            </w:r>
            <w:r w:rsidRPr="00342BB9">
              <w:rPr>
                <w:rFonts w:ascii="Arial" w:hAnsi="Arial"/>
                <w:sz w:val="18"/>
                <w:lang w:eastAsia="zh-CN"/>
              </w:rPr>
              <w:t>C</w:t>
            </w:r>
            <w:r w:rsidRPr="00342BB9">
              <w:rPr>
                <w:rFonts w:ascii="Arial" w:hAnsi="Arial" w:hint="cs"/>
                <w:sz w:val="18"/>
                <w:lang w:eastAsia="zh-CN"/>
              </w:rPr>
              <w:t>_n28A</w:t>
            </w:r>
          </w:p>
        </w:tc>
      </w:tr>
      <w:tr w:rsidR="00ED2B8E" w:rsidRPr="0024034C" w14:paraId="30B3041C" w14:textId="77777777" w:rsidTr="00DC7DC4">
        <w:trPr>
          <w:trHeight w:val="187"/>
          <w:jc w:val="center"/>
        </w:trPr>
        <w:tc>
          <w:tcPr>
            <w:tcW w:w="3397" w:type="dxa"/>
            <w:shd w:val="clear" w:color="auto" w:fill="auto"/>
            <w:noWrap/>
          </w:tcPr>
          <w:p w14:paraId="6406EAC4"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DC_1A-3A-32A_n78A</w:t>
            </w:r>
          </w:p>
          <w:p w14:paraId="78694468"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79723680"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DA1BBEB"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ED2B8E" w:rsidRPr="0024034C" w14:paraId="71F8F3F8"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B16290" w14:textId="77777777" w:rsidR="00ED2B8E" w:rsidRPr="0024034C" w:rsidRDefault="00ED2B8E" w:rsidP="00ED2B8E">
            <w:pPr>
              <w:keepNext/>
              <w:keepLines/>
              <w:snapToGrid w:val="0"/>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561F1796"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DC_1A_n78A</w:t>
            </w:r>
          </w:p>
          <w:p w14:paraId="01D8B734"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DC_3A_n78A</w:t>
            </w:r>
          </w:p>
        </w:tc>
      </w:tr>
      <w:tr w:rsidR="00ED2B8E" w:rsidRPr="0024034C" w14:paraId="1D34071D"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B46622" w14:textId="77777777" w:rsidR="00ED2B8E" w:rsidRPr="0024034C" w:rsidRDefault="00ED2B8E" w:rsidP="00ED2B8E">
            <w:pPr>
              <w:keepNext/>
              <w:keepLines/>
              <w:snapToGrid w:val="0"/>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01BF0CA2"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9545415"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532A6A12"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ED2B8E" w:rsidRPr="0024034C" w14:paraId="1837A4B2" w14:textId="77777777" w:rsidTr="00DC7DC4">
        <w:trPr>
          <w:trHeight w:val="187"/>
          <w:jc w:val="center"/>
        </w:trPr>
        <w:tc>
          <w:tcPr>
            <w:tcW w:w="3397" w:type="dxa"/>
            <w:shd w:val="clear" w:color="auto" w:fill="auto"/>
            <w:noWrap/>
          </w:tcPr>
          <w:p w14:paraId="70019D74" w14:textId="77777777" w:rsidR="00ED2B8E" w:rsidRPr="0024034C" w:rsidRDefault="00ED2B8E" w:rsidP="00ED2B8E">
            <w:pPr>
              <w:keepNext/>
              <w:keepLines/>
              <w:snapToGrid w:val="0"/>
              <w:spacing w:after="0"/>
              <w:jc w:val="center"/>
              <w:rPr>
                <w:rFonts w:ascii="Arial" w:hAnsi="Arial"/>
                <w:sz w:val="18"/>
                <w:lang w:val="fi-FI" w:eastAsia="fi-FI"/>
              </w:rPr>
            </w:pPr>
            <w:r w:rsidRPr="0024034C">
              <w:rPr>
                <w:rFonts w:ascii="Arial" w:hAnsi="Arial"/>
                <w:sz w:val="18"/>
                <w:lang w:val="fi-FI" w:eastAsia="fi-FI"/>
              </w:rPr>
              <w:t>DC_1A-3A-38A_n28A</w:t>
            </w:r>
          </w:p>
          <w:p w14:paraId="090254A5"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3975E7D4" w14:textId="77777777" w:rsidR="00ED2B8E" w:rsidRPr="0024034C" w:rsidRDefault="00ED2B8E" w:rsidP="00ED2B8E">
            <w:pPr>
              <w:snapToGrid w:val="0"/>
              <w:spacing w:after="0"/>
              <w:jc w:val="center"/>
              <w:rPr>
                <w:rFonts w:ascii="Arial" w:hAnsi="Arial" w:cs="Arial"/>
                <w:color w:val="000000"/>
                <w:sz w:val="18"/>
                <w:szCs w:val="18"/>
              </w:rPr>
            </w:pPr>
            <w:r w:rsidRPr="0024034C">
              <w:rPr>
                <w:rFonts w:ascii="Arial" w:hAnsi="Arial" w:cs="Arial"/>
                <w:color w:val="000000"/>
                <w:sz w:val="18"/>
                <w:szCs w:val="18"/>
              </w:rPr>
              <w:t>DC_1A_n28A</w:t>
            </w:r>
          </w:p>
          <w:p w14:paraId="7B4B7818" w14:textId="77777777" w:rsidR="00ED2B8E" w:rsidRPr="0024034C" w:rsidRDefault="00ED2B8E" w:rsidP="00ED2B8E">
            <w:pPr>
              <w:snapToGrid w:val="0"/>
              <w:spacing w:after="0"/>
              <w:jc w:val="center"/>
              <w:rPr>
                <w:rFonts w:ascii="Arial" w:hAnsi="Arial" w:cs="Arial"/>
                <w:color w:val="000000"/>
                <w:sz w:val="18"/>
                <w:szCs w:val="18"/>
              </w:rPr>
            </w:pPr>
            <w:r w:rsidRPr="0024034C">
              <w:rPr>
                <w:rFonts w:ascii="Arial" w:hAnsi="Arial" w:cs="Arial"/>
                <w:color w:val="000000"/>
                <w:sz w:val="18"/>
                <w:szCs w:val="18"/>
              </w:rPr>
              <w:t>DC_3A_n28A</w:t>
            </w:r>
          </w:p>
          <w:p w14:paraId="194B26E2" w14:textId="77777777" w:rsidR="00ED2B8E" w:rsidRPr="0024034C" w:rsidRDefault="00ED2B8E" w:rsidP="00ED2B8E">
            <w:pPr>
              <w:snapToGrid w:val="0"/>
              <w:spacing w:after="0"/>
              <w:jc w:val="center"/>
              <w:rPr>
                <w:rFonts w:ascii="Arial" w:hAnsi="Arial" w:cs="Arial"/>
                <w:color w:val="000000"/>
                <w:sz w:val="18"/>
                <w:szCs w:val="18"/>
              </w:rPr>
            </w:pPr>
            <w:r w:rsidRPr="0024034C">
              <w:rPr>
                <w:rFonts w:ascii="Arial" w:hAnsi="Arial" w:cs="Arial"/>
                <w:color w:val="000000"/>
                <w:sz w:val="18"/>
                <w:szCs w:val="18"/>
              </w:rPr>
              <w:t>DC_3C_n28A</w:t>
            </w:r>
          </w:p>
          <w:p w14:paraId="731F70CF"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cs="Arial"/>
                <w:color w:val="000000"/>
                <w:sz w:val="18"/>
                <w:szCs w:val="18"/>
              </w:rPr>
              <w:t>DC_38A_n28A</w:t>
            </w:r>
          </w:p>
        </w:tc>
      </w:tr>
      <w:tr w:rsidR="00ED2B8E" w:rsidRPr="0024034C" w14:paraId="12103D81" w14:textId="77777777" w:rsidTr="00DC7DC4">
        <w:trPr>
          <w:trHeight w:val="187"/>
          <w:jc w:val="center"/>
        </w:trPr>
        <w:tc>
          <w:tcPr>
            <w:tcW w:w="3397" w:type="dxa"/>
            <w:shd w:val="clear" w:color="auto" w:fill="auto"/>
            <w:noWrap/>
          </w:tcPr>
          <w:p w14:paraId="29B5FEEE" w14:textId="77777777" w:rsidR="00ED2B8E" w:rsidRPr="0024034C" w:rsidRDefault="00ED2B8E" w:rsidP="00ED2B8E">
            <w:pPr>
              <w:keepNext/>
              <w:keepLines/>
              <w:snapToGrid w:val="0"/>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4601C821" w14:textId="77777777" w:rsidR="00ED2B8E" w:rsidRPr="0024034C" w:rsidRDefault="00ED2B8E" w:rsidP="00ED2B8E">
            <w:pPr>
              <w:keepNext/>
              <w:keepLines/>
              <w:snapToGrid w:val="0"/>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4D676165" w14:textId="77777777" w:rsidR="00ED2B8E" w:rsidRPr="0024034C" w:rsidRDefault="00ED2B8E" w:rsidP="00ED2B8E">
            <w:pPr>
              <w:snapToGrid w:val="0"/>
              <w:spacing w:after="0"/>
              <w:jc w:val="center"/>
              <w:rPr>
                <w:rFonts w:ascii="Arial" w:hAnsi="Arial" w:cs="Arial"/>
                <w:color w:val="000000"/>
                <w:sz w:val="18"/>
                <w:szCs w:val="18"/>
              </w:rPr>
            </w:pPr>
            <w:r w:rsidRPr="0024034C">
              <w:rPr>
                <w:lang w:val="en-US" w:eastAsia="zh-CN"/>
              </w:rPr>
              <w:t>DC_3A_n78A</w:t>
            </w:r>
          </w:p>
        </w:tc>
      </w:tr>
      <w:tr w:rsidR="00ED2B8E" w:rsidRPr="0024034C" w14:paraId="203CF1F4" w14:textId="77777777" w:rsidTr="00DC7DC4">
        <w:trPr>
          <w:trHeight w:val="187"/>
          <w:jc w:val="center"/>
        </w:trPr>
        <w:tc>
          <w:tcPr>
            <w:tcW w:w="3397" w:type="dxa"/>
            <w:shd w:val="clear" w:color="auto" w:fill="auto"/>
            <w:noWrap/>
          </w:tcPr>
          <w:p w14:paraId="1414413A" w14:textId="77777777" w:rsidR="00ED2B8E" w:rsidRDefault="00ED2B8E" w:rsidP="00ED2B8E">
            <w:pPr>
              <w:keepNext/>
              <w:keepLines/>
              <w:snapToGrid w:val="0"/>
              <w:spacing w:after="0"/>
              <w:jc w:val="center"/>
              <w:rPr>
                <w:rFonts w:ascii="Arial" w:hAnsi="Arial"/>
                <w:sz w:val="18"/>
                <w:lang w:val="en-US" w:eastAsia="zh-CN" w:bidi="ar"/>
              </w:rPr>
            </w:pPr>
            <w:r w:rsidRPr="0024034C">
              <w:rPr>
                <w:rFonts w:ascii="Arial" w:hAnsi="Arial"/>
                <w:sz w:val="18"/>
                <w:lang w:val="en-US" w:eastAsia="zh-CN" w:bidi="ar"/>
              </w:rPr>
              <w:t>DC_1A-3A-38A_n78(2A)</w:t>
            </w:r>
          </w:p>
          <w:p w14:paraId="68170CDC" w14:textId="77777777" w:rsidR="00ED2B8E" w:rsidRPr="0024034C" w:rsidRDefault="00ED2B8E" w:rsidP="00ED2B8E">
            <w:pPr>
              <w:keepNext/>
              <w:keepLines/>
              <w:snapToGrid w:val="0"/>
              <w:spacing w:after="0"/>
              <w:jc w:val="center"/>
              <w:rPr>
                <w:rFonts w:ascii="Arial" w:hAnsi="Arial"/>
                <w:sz w:val="18"/>
                <w:lang w:val="en-US" w:eastAsia="zh-CN" w:bidi="ar"/>
              </w:rPr>
            </w:pPr>
            <w:r w:rsidRPr="0024034C">
              <w:rPr>
                <w:rFonts w:ascii="Arial" w:hAnsi="Arial"/>
                <w:sz w:val="18"/>
                <w:lang w:val="en-US" w:eastAsia="zh-CN" w:bidi="ar"/>
              </w:rPr>
              <w:t>DC_1A-3</w:t>
            </w:r>
            <w:r>
              <w:rPr>
                <w:rFonts w:ascii="Arial" w:hAnsi="Arial"/>
                <w:sz w:val="18"/>
                <w:lang w:val="en-US" w:eastAsia="zh-CN" w:bidi="ar"/>
              </w:rPr>
              <w:t>C</w:t>
            </w:r>
            <w:r w:rsidRPr="0024034C">
              <w:rPr>
                <w:rFonts w:ascii="Arial" w:hAnsi="Arial"/>
                <w:sz w:val="18"/>
                <w:lang w:val="en-US" w:eastAsia="zh-CN" w:bidi="ar"/>
              </w:rPr>
              <w:t>-38A_n78(2A)</w:t>
            </w:r>
          </w:p>
        </w:tc>
        <w:tc>
          <w:tcPr>
            <w:tcW w:w="3686" w:type="dxa"/>
          </w:tcPr>
          <w:p w14:paraId="57553600" w14:textId="77777777" w:rsidR="00ED2B8E" w:rsidRPr="0024034C" w:rsidRDefault="00ED2B8E" w:rsidP="00ED2B8E">
            <w:pPr>
              <w:keepNext/>
              <w:keepLines/>
              <w:snapToGrid w:val="0"/>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7B059548" w14:textId="77777777" w:rsidR="00ED2B8E" w:rsidRPr="0024034C" w:rsidRDefault="00ED2B8E" w:rsidP="00ED2B8E">
            <w:pPr>
              <w:keepNext/>
              <w:keepLines/>
              <w:snapToGrid w:val="0"/>
              <w:spacing w:after="0"/>
              <w:jc w:val="center"/>
              <w:rPr>
                <w:rFonts w:ascii="Arial" w:hAnsi="Arial"/>
                <w:sz w:val="18"/>
                <w:lang w:val="en-US" w:eastAsia="zh-CN"/>
              </w:rPr>
            </w:pPr>
            <w:r w:rsidRPr="0024034C">
              <w:rPr>
                <w:rFonts w:ascii="Arial" w:hAnsi="Arial"/>
                <w:sz w:val="18"/>
                <w:lang w:val="en-US" w:eastAsia="zh-CN"/>
              </w:rPr>
              <w:t>DC_3A_n78A</w:t>
            </w:r>
          </w:p>
        </w:tc>
      </w:tr>
      <w:tr w:rsidR="00ED2B8E" w:rsidRPr="0024034C" w14:paraId="6D9E5E90" w14:textId="77777777" w:rsidTr="00DC7DC4">
        <w:trPr>
          <w:trHeight w:val="187"/>
          <w:jc w:val="center"/>
        </w:trPr>
        <w:tc>
          <w:tcPr>
            <w:tcW w:w="3397" w:type="dxa"/>
            <w:shd w:val="clear" w:color="auto" w:fill="auto"/>
            <w:noWrap/>
          </w:tcPr>
          <w:p w14:paraId="5D1AEEC9"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6D478A5B"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6C93B021" w14:textId="77777777" w:rsidR="00ED2B8E" w:rsidRDefault="00ED2B8E" w:rsidP="00ED2B8E">
            <w:pPr>
              <w:keepNext/>
              <w:keepLines/>
              <w:snapToGrid w:val="0"/>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78D8D18E"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30EC2042"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hAnsi="Arial"/>
                <w:sz w:val="18"/>
              </w:rPr>
              <w:t>DC_3A_n78A</w:t>
            </w:r>
          </w:p>
        </w:tc>
      </w:tr>
      <w:tr w:rsidR="00ED2B8E" w:rsidRPr="0024034C" w14:paraId="283A9325" w14:textId="77777777" w:rsidTr="00DC7DC4">
        <w:trPr>
          <w:trHeight w:val="187"/>
          <w:jc w:val="center"/>
        </w:trPr>
        <w:tc>
          <w:tcPr>
            <w:tcW w:w="3397" w:type="dxa"/>
            <w:shd w:val="clear" w:color="auto" w:fill="auto"/>
            <w:noWrap/>
          </w:tcPr>
          <w:p w14:paraId="6F9EAB4D" w14:textId="77777777" w:rsidR="00ED2B8E" w:rsidRPr="0024034C" w:rsidRDefault="00ED2B8E" w:rsidP="00ED2B8E">
            <w:pPr>
              <w:keepNext/>
              <w:keepLines/>
              <w:snapToGrid w:val="0"/>
              <w:spacing w:after="0"/>
              <w:jc w:val="center"/>
              <w:rPr>
                <w:rFonts w:ascii="Arial" w:eastAsia="Malgun Gothic" w:hAnsi="Arial"/>
                <w:sz w:val="18"/>
                <w:lang w:eastAsia="ko-KR"/>
              </w:rPr>
            </w:pPr>
            <w:r w:rsidRPr="002E0097">
              <w:rPr>
                <w:rFonts w:ascii="Arial" w:hAnsi="Arial"/>
                <w:sz w:val="18"/>
                <w:lang w:val="en-US" w:eastAsia="zh-CN" w:bidi="ar"/>
              </w:rPr>
              <w:t>DC_1A-3C-38A_n78A</w:t>
            </w:r>
          </w:p>
        </w:tc>
        <w:tc>
          <w:tcPr>
            <w:tcW w:w="3686" w:type="dxa"/>
          </w:tcPr>
          <w:p w14:paraId="351EA5E1" w14:textId="77777777" w:rsidR="00ED2B8E" w:rsidRPr="002E0097" w:rsidRDefault="00ED2B8E" w:rsidP="00ED2B8E">
            <w:pPr>
              <w:keepNext/>
              <w:keepLines/>
              <w:snapToGrid w:val="0"/>
              <w:spacing w:after="0"/>
              <w:jc w:val="center"/>
              <w:rPr>
                <w:rFonts w:ascii="Arial" w:hAnsi="Arial"/>
                <w:sz w:val="18"/>
                <w:lang w:val="en-US" w:eastAsia="zh-CN"/>
              </w:rPr>
            </w:pPr>
            <w:r w:rsidRPr="002E0097">
              <w:rPr>
                <w:rFonts w:ascii="Arial" w:hAnsi="Arial"/>
                <w:sz w:val="18"/>
                <w:lang w:val="en-US" w:eastAsia="zh-CN"/>
              </w:rPr>
              <w:t>DC_1A_n78A</w:t>
            </w:r>
          </w:p>
          <w:p w14:paraId="73CE7AC8" w14:textId="77777777" w:rsidR="00ED2B8E" w:rsidRPr="002E0097" w:rsidRDefault="00ED2B8E" w:rsidP="00ED2B8E">
            <w:pPr>
              <w:keepNext/>
              <w:keepLines/>
              <w:snapToGrid w:val="0"/>
              <w:spacing w:after="0"/>
              <w:jc w:val="center"/>
              <w:rPr>
                <w:rFonts w:ascii="Arial" w:hAnsi="Arial"/>
                <w:sz w:val="18"/>
                <w:lang w:val="en-US" w:eastAsia="zh-CN"/>
              </w:rPr>
            </w:pPr>
            <w:r w:rsidRPr="002E0097">
              <w:rPr>
                <w:rFonts w:ascii="Arial" w:hAnsi="Arial"/>
                <w:sz w:val="18"/>
                <w:lang w:val="en-US" w:eastAsia="zh-CN"/>
              </w:rPr>
              <w:t>DC_3A_n78A</w:t>
            </w:r>
          </w:p>
          <w:p w14:paraId="534946E3" w14:textId="77777777" w:rsidR="00ED2B8E" w:rsidRPr="002E0097" w:rsidRDefault="00ED2B8E" w:rsidP="00ED2B8E">
            <w:pPr>
              <w:keepNext/>
              <w:keepLines/>
              <w:snapToGrid w:val="0"/>
              <w:spacing w:after="0"/>
              <w:jc w:val="center"/>
              <w:rPr>
                <w:rFonts w:ascii="Arial" w:hAnsi="Arial"/>
                <w:sz w:val="18"/>
                <w:lang w:val="en-US" w:eastAsia="zh-CN"/>
              </w:rPr>
            </w:pPr>
            <w:r w:rsidRPr="002E0097">
              <w:rPr>
                <w:rFonts w:ascii="Arial" w:hAnsi="Arial"/>
                <w:sz w:val="18"/>
                <w:lang w:val="en-US" w:eastAsia="zh-CN"/>
              </w:rPr>
              <w:t>DC_3C_n78A</w:t>
            </w:r>
          </w:p>
          <w:p w14:paraId="3D315299" w14:textId="77777777" w:rsidR="00ED2B8E" w:rsidRPr="0024034C" w:rsidRDefault="00ED2B8E" w:rsidP="00ED2B8E">
            <w:pPr>
              <w:keepNext/>
              <w:keepLines/>
              <w:snapToGrid w:val="0"/>
              <w:spacing w:after="0"/>
              <w:jc w:val="center"/>
              <w:rPr>
                <w:rFonts w:ascii="Arial" w:hAnsi="Arial"/>
                <w:sz w:val="18"/>
              </w:rPr>
            </w:pPr>
            <w:r w:rsidRPr="002E0097">
              <w:rPr>
                <w:rFonts w:ascii="Arial" w:hAnsi="Arial"/>
                <w:sz w:val="18"/>
                <w:lang w:val="en-US" w:eastAsia="zh-CN"/>
              </w:rPr>
              <w:t>DC_38A_n78A</w:t>
            </w:r>
          </w:p>
        </w:tc>
      </w:tr>
      <w:tr w:rsidR="00ED2B8E" w:rsidRPr="002E0097" w14:paraId="5BAC3F58" w14:textId="77777777" w:rsidTr="00DC7DC4">
        <w:trPr>
          <w:trHeight w:val="187"/>
          <w:jc w:val="center"/>
        </w:trPr>
        <w:tc>
          <w:tcPr>
            <w:tcW w:w="3397" w:type="dxa"/>
            <w:shd w:val="clear" w:color="auto" w:fill="auto"/>
            <w:noWrap/>
          </w:tcPr>
          <w:p w14:paraId="6A2BCAEE" w14:textId="77777777" w:rsidR="00ED2B8E" w:rsidRPr="002E0097" w:rsidRDefault="00ED2B8E" w:rsidP="00ED2B8E">
            <w:pPr>
              <w:keepNext/>
              <w:keepLines/>
              <w:snapToGrid w:val="0"/>
              <w:spacing w:after="0"/>
              <w:jc w:val="center"/>
              <w:rPr>
                <w:rFonts w:ascii="Arial" w:hAnsi="Arial"/>
                <w:sz w:val="18"/>
                <w:lang w:val="en-US" w:eastAsia="zh-CN" w:bidi="ar"/>
              </w:rPr>
            </w:pPr>
            <w:r w:rsidRPr="00470EA5">
              <w:rPr>
                <w:rFonts w:ascii="Arial" w:hAnsi="Arial"/>
                <w:sz w:val="18"/>
                <w:lang w:val="en-US" w:eastAsia="zh-CN" w:bidi="ar"/>
              </w:rPr>
              <w:t>DC_1A-3A_n40A-n77A</w:t>
            </w:r>
          </w:p>
        </w:tc>
        <w:tc>
          <w:tcPr>
            <w:tcW w:w="3686" w:type="dxa"/>
          </w:tcPr>
          <w:p w14:paraId="2D14FA28" w14:textId="77777777" w:rsidR="00ED2B8E" w:rsidRPr="00470EA5" w:rsidRDefault="00ED2B8E" w:rsidP="00ED2B8E">
            <w:pPr>
              <w:pStyle w:val="TAC"/>
              <w:snapToGrid w:val="0"/>
              <w:rPr>
                <w:lang w:val="en-US" w:eastAsia="zh-CN"/>
              </w:rPr>
            </w:pPr>
            <w:r w:rsidRPr="00470EA5">
              <w:rPr>
                <w:lang w:val="en-US" w:eastAsia="zh-CN"/>
              </w:rPr>
              <w:t>DC_1A_n40A</w:t>
            </w:r>
          </w:p>
          <w:p w14:paraId="18CDA760" w14:textId="77777777" w:rsidR="00ED2B8E" w:rsidRPr="00470EA5" w:rsidRDefault="00ED2B8E" w:rsidP="00ED2B8E">
            <w:pPr>
              <w:pStyle w:val="TAC"/>
              <w:snapToGrid w:val="0"/>
              <w:rPr>
                <w:lang w:val="en-US" w:eastAsia="zh-CN"/>
              </w:rPr>
            </w:pPr>
            <w:r w:rsidRPr="00470EA5">
              <w:rPr>
                <w:lang w:val="en-US" w:eastAsia="zh-CN"/>
              </w:rPr>
              <w:t>DC_1A_n77A</w:t>
            </w:r>
          </w:p>
          <w:p w14:paraId="249AD55C" w14:textId="77777777" w:rsidR="00ED2B8E" w:rsidRPr="00470EA5" w:rsidRDefault="00ED2B8E" w:rsidP="00ED2B8E">
            <w:pPr>
              <w:pStyle w:val="TAC"/>
              <w:snapToGrid w:val="0"/>
              <w:rPr>
                <w:lang w:val="en-US" w:eastAsia="zh-CN"/>
              </w:rPr>
            </w:pPr>
            <w:r w:rsidRPr="00470EA5">
              <w:rPr>
                <w:lang w:val="en-US" w:eastAsia="zh-CN"/>
              </w:rPr>
              <w:t>DC_3A_n40A</w:t>
            </w:r>
          </w:p>
          <w:p w14:paraId="62F7E8D6" w14:textId="77777777" w:rsidR="00ED2B8E" w:rsidRPr="002E0097" w:rsidRDefault="00ED2B8E" w:rsidP="00ED2B8E">
            <w:pPr>
              <w:keepNext/>
              <w:keepLines/>
              <w:snapToGrid w:val="0"/>
              <w:spacing w:after="0"/>
              <w:jc w:val="center"/>
              <w:rPr>
                <w:rFonts w:ascii="Arial" w:hAnsi="Arial"/>
                <w:sz w:val="18"/>
                <w:lang w:val="en-US" w:eastAsia="zh-CN"/>
              </w:rPr>
            </w:pPr>
            <w:r w:rsidRPr="00470EA5">
              <w:rPr>
                <w:rFonts w:ascii="Arial" w:hAnsi="Arial"/>
                <w:sz w:val="18"/>
                <w:lang w:val="en-US" w:eastAsia="zh-CN"/>
              </w:rPr>
              <w:t>DC_3A_n77A</w:t>
            </w:r>
          </w:p>
        </w:tc>
      </w:tr>
      <w:tr w:rsidR="00ED2B8E" w:rsidRPr="002E0097" w14:paraId="028F0459" w14:textId="77777777" w:rsidTr="00DC7DC4">
        <w:trPr>
          <w:trHeight w:val="187"/>
          <w:jc w:val="center"/>
        </w:trPr>
        <w:tc>
          <w:tcPr>
            <w:tcW w:w="3397" w:type="dxa"/>
            <w:shd w:val="clear" w:color="auto" w:fill="auto"/>
            <w:noWrap/>
          </w:tcPr>
          <w:p w14:paraId="7A06F87E" w14:textId="77777777" w:rsidR="00ED2B8E" w:rsidRPr="002E0097" w:rsidRDefault="00ED2B8E" w:rsidP="00ED2B8E">
            <w:pPr>
              <w:keepNext/>
              <w:keepLines/>
              <w:snapToGrid w:val="0"/>
              <w:spacing w:after="0"/>
              <w:jc w:val="center"/>
              <w:rPr>
                <w:rFonts w:ascii="Arial" w:hAnsi="Arial"/>
                <w:sz w:val="18"/>
                <w:lang w:val="en-US" w:eastAsia="zh-CN" w:bidi="ar"/>
              </w:rPr>
            </w:pPr>
            <w:r w:rsidRPr="00470EA5">
              <w:rPr>
                <w:rFonts w:ascii="Arial" w:hAnsi="Arial"/>
                <w:sz w:val="18"/>
                <w:lang w:val="en-US" w:eastAsia="zh-CN" w:bidi="ar"/>
              </w:rPr>
              <w:t>DC_1A-3A_n40A-n77(2A)</w:t>
            </w:r>
          </w:p>
        </w:tc>
        <w:tc>
          <w:tcPr>
            <w:tcW w:w="3686" w:type="dxa"/>
          </w:tcPr>
          <w:p w14:paraId="7877FEB1" w14:textId="77777777" w:rsidR="00ED2B8E" w:rsidRPr="00470EA5" w:rsidRDefault="00ED2B8E" w:rsidP="00ED2B8E">
            <w:pPr>
              <w:pStyle w:val="TAC"/>
              <w:snapToGrid w:val="0"/>
              <w:rPr>
                <w:lang w:val="en-US" w:eastAsia="zh-CN"/>
              </w:rPr>
            </w:pPr>
            <w:r w:rsidRPr="00470EA5">
              <w:rPr>
                <w:lang w:val="en-US" w:eastAsia="zh-CN"/>
              </w:rPr>
              <w:t>DC_1A_n40A</w:t>
            </w:r>
          </w:p>
          <w:p w14:paraId="2E72D57F" w14:textId="77777777" w:rsidR="00ED2B8E" w:rsidRPr="00470EA5" w:rsidRDefault="00ED2B8E" w:rsidP="00ED2B8E">
            <w:pPr>
              <w:pStyle w:val="TAC"/>
              <w:snapToGrid w:val="0"/>
              <w:rPr>
                <w:lang w:val="en-US" w:eastAsia="zh-CN"/>
              </w:rPr>
            </w:pPr>
            <w:r w:rsidRPr="00470EA5">
              <w:rPr>
                <w:lang w:val="en-US" w:eastAsia="zh-CN"/>
              </w:rPr>
              <w:t>DC_1A_n77A</w:t>
            </w:r>
          </w:p>
          <w:p w14:paraId="06753318" w14:textId="77777777" w:rsidR="00ED2B8E" w:rsidRPr="00470EA5" w:rsidRDefault="00ED2B8E" w:rsidP="00ED2B8E">
            <w:pPr>
              <w:pStyle w:val="TAC"/>
              <w:snapToGrid w:val="0"/>
              <w:rPr>
                <w:lang w:val="en-US" w:eastAsia="zh-CN"/>
              </w:rPr>
            </w:pPr>
            <w:r w:rsidRPr="00470EA5">
              <w:rPr>
                <w:lang w:val="en-US" w:eastAsia="zh-CN"/>
              </w:rPr>
              <w:t>DC_3A_n40A</w:t>
            </w:r>
          </w:p>
          <w:p w14:paraId="5935DDE8" w14:textId="77777777" w:rsidR="00ED2B8E" w:rsidRPr="002E0097" w:rsidRDefault="00ED2B8E" w:rsidP="00ED2B8E">
            <w:pPr>
              <w:keepNext/>
              <w:keepLines/>
              <w:snapToGrid w:val="0"/>
              <w:spacing w:after="0"/>
              <w:jc w:val="center"/>
              <w:rPr>
                <w:rFonts w:ascii="Arial" w:hAnsi="Arial"/>
                <w:sz w:val="18"/>
                <w:lang w:val="en-US" w:eastAsia="zh-CN"/>
              </w:rPr>
            </w:pPr>
            <w:r w:rsidRPr="00470EA5">
              <w:rPr>
                <w:rFonts w:ascii="Arial" w:hAnsi="Arial"/>
                <w:sz w:val="18"/>
                <w:lang w:val="en-US" w:eastAsia="zh-CN"/>
              </w:rPr>
              <w:t>DC_3A_n77A</w:t>
            </w:r>
          </w:p>
        </w:tc>
      </w:tr>
      <w:tr w:rsidR="00ED2B8E" w:rsidRPr="0024034C" w14:paraId="7E675168" w14:textId="77777777" w:rsidTr="00DC7DC4">
        <w:trPr>
          <w:trHeight w:val="187"/>
          <w:jc w:val="center"/>
        </w:trPr>
        <w:tc>
          <w:tcPr>
            <w:tcW w:w="3397" w:type="dxa"/>
            <w:shd w:val="clear" w:color="auto" w:fill="auto"/>
            <w:noWrap/>
          </w:tcPr>
          <w:p w14:paraId="43A66F7F" w14:textId="77777777" w:rsidR="00ED2B8E"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p w14:paraId="63103893"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hAnsi="Arial"/>
                <w:sz w:val="18"/>
                <w:lang w:eastAsia="ja-JP"/>
              </w:rPr>
              <w:t>DC_1A-3A_n40A-n78</w:t>
            </w:r>
            <w:r>
              <w:rPr>
                <w:rFonts w:ascii="Arial" w:hAnsi="Arial"/>
                <w:sz w:val="18"/>
                <w:lang w:eastAsia="ja-JP"/>
              </w:rPr>
              <w:t>C</w:t>
            </w:r>
          </w:p>
        </w:tc>
        <w:tc>
          <w:tcPr>
            <w:tcW w:w="3686" w:type="dxa"/>
          </w:tcPr>
          <w:p w14:paraId="00573D4B"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2DD70A37"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2DAF9AA7"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44CCC326"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lang w:eastAsia="ja-JP"/>
              </w:rPr>
              <w:t>DC_3A_n78A</w:t>
            </w:r>
          </w:p>
        </w:tc>
      </w:tr>
      <w:tr w:rsidR="00ED2B8E" w:rsidRPr="0024034C" w14:paraId="2B2616D6" w14:textId="77777777" w:rsidTr="00DC7DC4">
        <w:trPr>
          <w:trHeight w:val="187"/>
          <w:jc w:val="center"/>
        </w:trPr>
        <w:tc>
          <w:tcPr>
            <w:tcW w:w="3397" w:type="dxa"/>
            <w:shd w:val="clear" w:color="auto" w:fill="auto"/>
            <w:noWrap/>
          </w:tcPr>
          <w:p w14:paraId="5CAB035B" w14:textId="77777777" w:rsidR="00ED2B8E" w:rsidRPr="0024034C" w:rsidRDefault="00ED2B8E" w:rsidP="00ED2B8E">
            <w:pPr>
              <w:keepNext/>
              <w:keepLines/>
              <w:snapToGrid w:val="0"/>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27ACAE93" w14:textId="77777777" w:rsidR="00ED2B8E" w:rsidRPr="0024034C" w:rsidRDefault="00ED2B8E" w:rsidP="00ED2B8E">
            <w:pPr>
              <w:keepNext/>
              <w:keepLines/>
              <w:snapToGrid w:val="0"/>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26B20230" w14:textId="77777777" w:rsidR="00ED2B8E" w:rsidRPr="0024034C" w:rsidRDefault="00ED2B8E" w:rsidP="00ED2B8E">
            <w:pPr>
              <w:keepNext/>
              <w:keepLines/>
              <w:snapToGrid w:val="0"/>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60ABB8A" w14:textId="77777777" w:rsidR="00ED2B8E" w:rsidRPr="0024034C" w:rsidRDefault="00ED2B8E" w:rsidP="00ED2B8E">
            <w:pPr>
              <w:keepNext/>
              <w:keepLines/>
              <w:snapToGrid w:val="0"/>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4C95747"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D2B8E" w:rsidRPr="0024034C" w14:paraId="34135C90" w14:textId="77777777" w:rsidTr="00DC7DC4">
        <w:trPr>
          <w:trHeight w:val="187"/>
          <w:jc w:val="center"/>
        </w:trPr>
        <w:tc>
          <w:tcPr>
            <w:tcW w:w="3397" w:type="dxa"/>
            <w:shd w:val="clear" w:color="auto" w:fill="auto"/>
            <w:noWrap/>
          </w:tcPr>
          <w:p w14:paraId="6F46D3A0" w14:textId="77777777" w:rsidR="00ED2B8E" w:rsidRPr="0024034C" w:rsidRDefault="00ED2B8E" w:rsidP="00ED2B8E">
            <w:pPr>
              <w:keepNext/>
              <w:keepLines/>
              <w:snapToGrid w:val="0"/>
              <w:spacing w:after="0"/>
              <w:jc w:val="center"/>
              <w:rPr>
                <w:rFonts w:ascii="Arial" w:hAnsi="Arial"/>
                <w:sz w:val="18"/>
                <w:lang w:eastAsia="ja-JP"/>
              </w:rPr>
            </w:pPr>
            <w:r w:rsidRPr="0090485F">
              <w:rPr>
                <w:rFonts w:ascii="Arial" w:hAnsi="Arial"/>
                <w:sz w:val="18"/>
                <w:lang w:eastAsia="ja-JP"/>
              </w:rPr>
              <w:t>DC_1A-3A_n40A-n105A</w:t>
            </w:r>
          </w:p>
        </w:tc>
        <w:tc>
          <w:tcPr>
            <w:tcW w:w="3686" w:type="dxa"/>
          </w:tcPr>
          <w:p w14:paraId="0B3190B2" w14:textId="77777777" w:rsidR="00ED2B8E" w:rsidRPr="0090485F" w:rsidRDefault="00ED2B8E" w:rsidP="00ED2B8E">
            <w:pPr>
              <w:keepNext/>
              <w:keepLines/>
              <w:snapToGrid w:val="0"/>
              <w:spacing w:after="0"/>
              <w:jc w:val="center"/>
              <w:rPr>
                <w:rFonts w:ascii="Arial" w:hAnsi="Arial"/>
                <w:sz w:val="18"/>
                <w:lang w:eastAsia="fi-FI"/>
              </w:rPr>
            </w:pPr>
            <w:r w:rsidRPr="0090485F">
              <w:rPr>
                <w:rFonts w:ascii="Arial" w:hAnsi="Arial"/>
                <w:sz w:val="18"/>
                <w:lang w:eastAsia="fi-FI"/>
              </w:rPr>
              <w:t>DC_1A_n40A</w:t>
            </w:r>
          </w:p>
          <w:p w14:paraId="0788C1FA" w14:textId="77777777" w:rsidR="00ED2B8E" w:rsidRPr="0090485F" w:rsidRDefault="00ED2B8E" w:rsidP="00ED2B8E">
            <w:pPr>
              <w:keepNext/>
              <w:keepLines/>
              <w:snapToGrid w:val="0"/>
              <w:spacing w:after="0"/>
              <w:jc w:val="center"/>
              <w:rPr>
                <w:rFonts w:ascii="Arial" w:hAnsi="Arial"/>
                <w:sz w:val="18"/>
                <w:lang w:eastAsia="fi-FI"/>
              </w:rPr>
            </w:pPr>
            <w:r w:rsidRPr="0090485F">
              <w:rPr>
                <w:rFonts w:ascii="Arial" w:hAnsi="Arial"/>
                <w:sz w:val="18"/>
                <w:lang w:eastAsia="fi-FI"/>
              </w:rPr>
              <w:t>DC_1A_n105A</w:t>
            </w:r>
          </w:p>
          <w:p w14:paraId="248647F9" w14:textId="77777777" w:rsidR="00ED2B8E" w:rsidRPr="0090485F" w:rsidRDefault="00ED2B8E" w:rsidP="00ED2B8E">
            <w:pPr>
              <w:keepNext/>
              <w:keepLines/>
              <w:snapToGrid w:val="0"/>
              <w:spacing w:after="0"/>
              <w:jc w:val="center"/>
              <w:rPr>
                <w:rFonts w:ascii="Arial" w:hAnsi="Arial"/>
                <w:sz w:val="18"/>
                <w:lang w:eastAsia="fi-FI"/>
              </w:rPr>
            </w:pPr>
            <w:r w:rsidRPr="0090485F">
              <w:rPr>
                <w:rFonts w:ascii="Arial" w:hAnsi="Arial"/>
                <w:sz w:val="18"/>
                <w:lang w:eastAsia="fi-FI"/>
              </w:rPr>
              <w:t>DC_3A_n40A</w:t>
            </w:r>
          </w:p>
          <w:p w14:paraId="4E83DF1E" w14:textId="77777777" w:rsidR="00ED2B8E" w:rsidRPr="0024034C" w:rsidRDefault="00ED2B8E" w:rsidP="00ED2B8E">
            <w:pPr>
              <w:keepNext/>
              <w:keepLines/>
              <w:snapToGrid w:val="0"/>
              <w:spacing w:after="0"/>
              <w:jc w:val="center"/>
              <w:rPr>
                <w:rFonts w:ascii="Arial" w:hAnsi="Arial"/>
                <w:sz w:val="18"/>
                <w:lang w:eastAsia="fi-FI"/>
              </w:rPr>
            </w:pPr>
            <w:r w:rsidRPr="0090485F">
              <w:rPr>
                <w:rFonts w:ascii="Arial" w:hAnsi="Arial"/>
                <w:sz w:val="18"/>
                <w:lang w:eastAsia="fi-FI"/>
              </w:rPr>
              <w:t>DC_3A_n105A</w:t>
            </w:r>
          </w:p>
        </w:tc>
      </w:tr>
      <w:tr w:rsidR="00ED2B8E" w:rsidRPr="0024034C" w14:paraId="0B55CF68"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D2D1E8" w14:textId="77777777" w:rsidR="00ED2B8E" w:rsidRPr="0024034C" w:rsidRDefault="00ED2B8E" w:rsidP="00ED2B8E">
            <w:pPr>
              <w:keepNext/>
              <w:keepLines/>
              <w:snapToGrid w:val="0"/>
              <w:spacing w:after="0"/>
              <w:jc w:val="center"/>
              <w:rPr>
                <w:rFonts w:ascii="Arial" w:hAnsi="Arial"/>
                <w:sz w:val="18"/>
                <w:lang w:val="en-US" w:eastAsia="ja-JP"/>
              </w:rPr>
            </w:pPr>
            <w:r w:rsidRPr="0024034C">
              <w:rPr>
                <w:rFonts w:ascii="Arial" w:hAnsi="Arial"/>
                <w:sz w:val="18"/>
                <w:lang w:val="en-US" w:eastAsia="ja-JP"/>
              </w:rPr>
              <w:t>DC_1A-3A-40A_n78(2A)</w:t>
            </w:r>
          </w:p>
          <w:p w14:paraId="63CBAA10"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17482086"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DC_1A_n78A</w:t>
            </w:r>
          </w:p>
          <w:p w14:paraId="4514800F"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DC_3A_n78A</w:t>
            </w:r>
          </w:p>
          <w:p w14:paraId="3E818EF3"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DC_40A_n78A</w:t>
            </w:r>
          </w:p>
        </w:tc>
      </w:tr>
      <w:tr w:rsidR="00ED2B8E" w:rsidRPr="0024034C" w14:paraId="1F573E62" w14:textId="77777777" w:rsidTr="00DC7DC4">
        <w:trPr>
          <w:trHeight w:val="187"/>
          <w:jc w:val="center"/>
        </w:trPr>
        <w:tc>
          <w:tcPr>
            <w:tcW w:w="3397" w:type="dxa"/>
            <w:shd w:val="clear" w:color="auto" w:fill="auto"/>
            <w:noWrap/>
          </w:tcPr>
          <w:p w14:paraId="76027510" w14:textId="77777777" w:rsidR="00ED2B8E" w:rsidRPr="0024034C" w:rsidRDefault="00ED2B8E" w:rsidP="00ED2B8E">
            <w:pPr>
              <w:keepNext/>
              <w:keepLines/>
              <w:snapToGrid w:val="0"/>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5751CE10"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785B2156" w14:textId="77777777" w:rsidR="00ED2B8E" w:rsidRPr="0024034C" w:rsidRDefault="00ED2B8E" w:rsidP="00ED2B8E">
            <w:pPr>
              <w:keepNext/>
              <w:keepLines/>
              <w:snapToGrid w:val="0"/>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5B1AE52A" w14:textId="77777777" w:rsidR="00ED2B8E" w:rsidRPr="0024034C" w:rsidRDefault="00ED2B8E" w:rsidP="00ED2B8E">
            <w:pPr>
              <w:keepNext/>
              <w:keepLines/>
              <w:snapToGrid w:val="0"/>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31D65F17" w14:textId="77777777" w:rsidR="00ED2B8E" w:rsidRPr="0024034C" w:rsidRDefault="00ED2B8E" w:rsidP="00ED2B8E">
            <w:pPr>
              <w:keepNext/>
              <w:keepLines/>
              <w:snapToGrid w:val="0"/>
              <w:spacing w:after="0"/>
              <w:jc w:val="center"/>
              <w:rPr>
                <w:rFonts w:ascii="Arial" w:hAnsi="Arial"/>
                <w:b/>
                <w:sz w:val="18"/>
                <w:lang w:eastAsia="zh-CN"/>
              </w:rPr>
            </w:pPr>
            <w:r w:rsidRPr="0024034C">
              <w:rPr>
                <w:rFonts w:ascii="Arial" w:hAnsi="Arial" w:hint="eastAsia"/>
                <w:sz w:val="18"/>
                <w:lang w:eastAsia="zh-CN"/>
              </w:rPr>
              <w:t>DC_41A_n3A</w:t>
            </w:r>
          </w:p>
          <w:p w14:paraId="080ABF3D"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hint="eastAsia"/>
                <w:sz w:val="18"/>
                <w:lang w:eastAsia="zh-CN"/>
              </w:rPr>
              <w:t>DC_41C_n3A</w:t>
            </w:r>
          </w:p>
        </w:tc>
      </w:tr>
      <w:tr w:rsidR="00ED2B8E" w:rsidRPr="0024034C" w14:paraId="7360E74C" w14:textId="77777777" w:rsidTr="00DC7DC4">
        <w:trPr>
          <w:trHeight w:val="187"/>
          <w:jc w:val="center"/>
        </w:trPr>
        <w:tc>
          <w:tcPr>
            <w:tcW w:w="3397" w:type="dxa"/>
            <w:shd w:val="clear" w:color="auto" w:fill="auto"/>
            <w:noWrap/>
          </w:tcPr>
          <w:p w14:paraId="71010A6B"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4FF99C63"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35F162FF" w14:textId="77777777" w:rsidR="00ED2B8E" w:rsidRPr="0024034C" w:rsidRDefault="00ED2B8E" w:rsidP="00ED2B8E">
            <w:pPr>
              <w:keepNext/>
              <w:keepLines/>
              <w:snapToGrid w:val="0"/>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086FB319" w14:textId="77777777" w:rsidR="00ED2B8E" w:rsidRPr="0024034C" w:rsidRDefault="00ED2B8E" w:rsidP="00ED2B8E">
            <w:pPr>
              <w:keepNext/>
              <w:keepLines/>
              <w:snapToGrid w:val="0"/>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40366D1F" w14:textId="77777777" w:rsidR="00ED2B8E" w:rsidRPr="0024034C" w:rsidRDefault="00ED2B8E" w:rsidP="00ED2B8E">
            <w:pPr>
              <w:keepNext/>
              <w:keepLines/>
              <w:snapToGrid w:val="0"/>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03050A18"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ED2B8E" w:rsidRPr="0024034C" w14:paraId="2C76E3E5" w14:textId="77777777" w:rsidTr="00DC7DC4">
        <w:trPr>
          <w:trHeight w:val="187"/>
          <w:jc w:val="center"/>
        </w:trPr>
        <w:tc>
          <w:tcPr>
            <w:tcW w:w="3397" w:type="dxa"/>
            <w:shd w:val="clear" w:color="auto" w:fill="auto"/>
            <w:noWrap/>
          </w:tcPr>
          <w:p w14:paraId="679651BC"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0CCA8546" w14:textId="77777777" w:rsidR="00ED2B8E" w:rsidRPr="0024034C" w:rsidRDefault="00ED2B8E" w:rsidP="00ED2B8E">
            <w:pPr>
              <w:keepNext/>
              <w:keepLines/>
              <w:snapToGrid w:val="0"/>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50677817"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ED2B8E" w:rsidRPr="0024034C" w14:paraId="77F15C0A" w14:textId="77777777" w:rsidTr="00DC7DC4">
        <w:trPr>
          <w:trHeight w:val="187"/>
          <w:jc w:val="center"/>
        </w:trPr>
        <w:tc>
          <w:tcPr>
            <w:tcW w:w="3397" w:type="dxa"/>
            <w:shd w:val="clear" w:color="auto" w:fill="auto"/>
            <w:noWrap/>
          </w:tcPr>
          <w:p w14:paraId="6811A45A"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07DAFA93"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76CB7FC3"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ED2B8E" w:rsidRPr="0024034C" w14:paraId="7261397E" w14:textId="77777777" w:rsidTr="00DC7DC4">
        <w:trPr>
          <w:trHeight w:val="187"/>
          <w:jc w:val="center"/>
        </w:trPr>
        <w:tc>
          <w:tcPr>
            <w:tcW w:w="3397" w:type="dxa"/>
            <w:shd w:val="clear" w:color="auto" w:fill="auto"/>
            <w:noWrap/>
          </w:tcPr>
          <w:p w14:paraId="0164E3BF"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1681D076"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0D26E995"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28DBA646"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0D86A2E9"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01248DD1"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ED2B8E" w:rsidRPr="0024034C" w14:paraId="657A749A" w14:textId="77777777" w:rsidTr="00DC7DC4">
        <w:trPr>
          <w:trHeight w:val="187"/>
          <w:jc w:val="center"/>
        </w:trPr>
        <w:tc>
          <w:tcPr>
            <w:tcW w:w="3397" w:type="dxa"/>
            <w:shd w:val="clear" w:color="auto" w:fill="auto"/>
            <w:noWrap/>
          </w:tcPr>
          <w:p w14:paraId="16E77F91"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4A158A68"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376BA27B"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37451556"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7050571C"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552AC954"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ED2B8E" w:rsidRPr="0024034C" w14:paraId="1E26C05F" w14:textId="77777777" w:rsidTr="00DC7DC4">
        <w:trPr>
          <w:trHeight w:val="187"/>
          <w:jc w:val="center"/>
        </w:trPr>
        <w:tc>
          <w:tcPr>
            <w:tcW w:w="3397" w:type="dxa"/>
            <w:shd w:val="clear" w:color="auto" w:fill="auto"/>
            <w:noWrap/>
          </w:tcPr>
          <w:p w14:paraId="25D83707"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72C3BD6A"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A467C59"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5D1D5173"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48CA90ED"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ED2B8E" w:rsidRPr="0024034C" w14:paraId="4B1D5E55" w14:textId="77777777" w:rsidTr="00DC7DC4">
        <w:trPr>
          <w:trHeight w:val="187"/>
          <w:jc w:val="center"/>
        </w:trPr>
        <w:tc>
          <w:tcPr>
            <w:tcW w:w="3397" w:type="dxa"/>
            <w:shd w:val="clear" w:color="auto" w:fill="auto"/>
            <w:noWrap/>
          </w:tcPr>
          <w:p w14:paraId="4FAEC20B"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DC_1A-3A_n41A-n77(2A)</w:t>
            </w:r>
          </w:p>
        </w:tc>
        <w:tc>
          <w:tcPr>
            <w:tcW w:w="3686" w:type="dxa"/>
          </w:tcPr>
          <w:p w14:paraId="7E570F69"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CF7332A"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6272D48E"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6A5146FE"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ED2B8E" w:rsidRPr="0024034C" w14:paraId="1B1E6B68" w14:textId="77777777" w:rsidTr="00DC7DC4">
        <w:trPr>
          <w:trHeight w:val="187"/>
          <w:jc w:val="center"/>
        </w:trPr>
        <w:tc>
          <w:tcPr>
            <w:tcW w:w="3397" w:type="dxa"/>
            <w:shd w:val="clear" w:color="auto" w:fill="auto"/>
            <w:noWrap/>
          </w:tcPr>
          <w:p w14:paraId="40B8B779"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09637992"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483B9CFF"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202BD00"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2E198517"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24137FE6"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ED2B8E" w:rsidRPr="0024034C" w14:paraId="5669B3C7" w14:textId="77777777" w:rsidTr="00DC7DC4">
        <w:trPr>
          <w:trHeight w:val="187"/>
          <w:jc w:val="center"/>
        </w:trPr>
        <w:tc>
          <w:tcPr>
            <w:tcW w:w="3397" w:type="dxa"/>
            <w:shd w:val="clear" w:color="auto" w:fill="auto"/>
            <w:noWrap/>
          </w:tcPr>
          <w:p w14:paraId="790B27E1"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3C05DE4C"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482DD151"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20C3E3C0"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1604EFA1"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eastAsia="Malgun Gothic" w:hAnsi="Arial"/>
                <w:sz w:val="18"/>
                <w:lang w:eastAsia="ko-KR"/>
              </w:rPr>
              <w:t>DC_3A_n78A</w:t>
            </w:r>
          </w:p>
        </w:tc>
      </w:tr>
      <w:tr w:rsidR="00ED2B8E" w:rsidRPr="0024034C" w14:paraId="3D022085" w14:textId="77777777" w:rsidTr="00DC7DC4">
        <w:trPr>
          <w:trHeight w:val="187"/>
          <w:jc w:val="center"/>
        </w:trPr>
        <w:tc>
          <w:tcPr>
            <w:tcW w:w="3397" w:type="dxa"/>
            <w:shd w:val="clear" w:color="auto" w:fill="auto"/>
            <w:noWrap/>
          </w:tcPr>
          <w:p w14:paraId="3022AD4A"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3D5EBB1C"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763D0918"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1E92DB73"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02F99CD4"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ED2B8E" w:rsidRPr="0024034C" w14:paraId="39C37D18" w14:textId="77777777" w:rsidTr="00DC7DC4">
        <w:trPr>
          <w:trHeight w:val="187"/>
          <w:jc w:val="center"/>
        </w:trPr>
        <w:tc>
          <w:tcPr>
            <w:tcW w:w="3397" w:type="dxa"/>
            <w:shd w:val="clear" w:color="auto" w:fill="auto"/>
            <w:noWrap/>
          </w:tcPr>
          <w:p w14:paraId="15A66E4E"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2CE2649A"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043A3F9E"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49A73171"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2E2099DD"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33BB76A6"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ED2B8E" w:rsidRPr="0024034C" w14:paraId="3280FC1A" w14:textId="77777777" w:rsidTr="00DC7DC4">
        <w:trPr>
          <w:trHeight w:val="187"/>
          <w:jc w:val="center"/>
        </w:trPr>
        <w:tc>
          <w:tcPr>
            <w:tcW w:w="3397" w:type="dxa"/>
            <w:shd w:val="clear" w:color="auto" w:fill="auto"/>
            <w:noWrap/>
          </w:tcPr>
          <w:p w14:paraId="1BA2E3CD"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530A0065"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41BE0320"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318AB3B3"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311CA209"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ED2B8E" w:rsidRPr="0024034C" w14:paraId="4CAB8F28" w14:textId="77777777" w:rsidTr="00DC7DC4">
        <w:trPr>
          <w:trHeight w:val="187"/>
          <w:jc w:val="center"/>
        </w:trPr>
        <w:tc>
          <w:tcPr>
            <w:tcW w:w="3397" w:type="dxa"/>
            <w:shd w:val="clear" w:color="auto" w:fill="auto"/>
            <w:noWrap/>
          </w:tcPr>
          <w:p w14:paraId="19543A34"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4F499EAD"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56593F1E" w14:textId="77777777" w:rsidR="00ED2B8E" w:rsidRPr="0024034C" w:rsidRDefault="00ED2B8E" w:rsidP="00ED2B8E">
            <w:pPr>
              <w:keepNext/>
              <w:keepLines/>
              <w:snapToGrid w:val="0"/>
              <w:spacing w:after="0"/>
              <w:jc w:val="center"/>
              <w:rPr>
                <w:rFonts w:ascii="Arial" w:hAnsi="Arial"/>
                <w:sz w:val="18"/>
                <w:lang w:val="fi-FI"/>
              </w:rPr>
            </w:pPr>
            <w:r w:rsidRPr="0024034C">
              <w:rPr>
                <w:rFonts w:ascii="Arial" w:hAnsi="Arial"/>
                <w:sz w:val="18"/>
                <w:lang w:val="fi-FI"/>
              </w:rPr>
              <w:t>DC_1A_n28A</w:t>
            </w:r>
          </w:p>
          <w:p w14:paraId="38D74DCC" w14:textId="77777777" w:rsidR="00ED2B8E" w:rsidRPr="0024034C" w:rsidRDefault="00ED2B8E" w:rsidP="00ED2B8E">
            <w:pPr>
              <w:keepNext/>
              <w:keepLines/>
              <w:snapToGrid w:val="0"/>
              <w:spacing w:after="0"/>
              <w:jc w:val="center"/>
              <w:rPr>
                <w:rFonts w:ascii="Arial" w:hAnsi="Arial"/>
                <w:sz w:val="18"/>
                <w:lang w:val="fi-FI"/>
              </w:rPr>
            </w:pPr>
            <w:r w:rsidRPr="0024034C">
              <w:rPr>
                <w:rFonts w:ascii="Arial" w:hAnsi="Arial"/>
                <w:sz w:val="18"/>
                <w:lang w:val="fi-FI"/>
              </w:rPr>
              <w:t>DC_3A_n28A</w:t>
            </w:r>
          </w:p>
          <w:p w14:paraId="36D0542A"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DC_42A_n28A</w:t>
            </w:r>
          </w:p>
          <w:p w14:paraId="7139ACEA"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rPr>
              <w:t>DC_42C_n28A</w:t>
            </w:r>
          </w:p>
        </w:tc>
      </w:tr>
      <w:tr w:rsidR="00ED2B8E" w:rsidRPr="0024034C" w:rsidDel="00522FC8" w14:paraId="4B59270D"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9FDF00" w14:textId="77777777" w:rsidR="00ED2B8E" w:rsidRPr="0024034C" w:rsidRDefault="00ED2B8E" w:rsidP="00ED2B8E">
            <w:pPr>
              <w:keepNext/>
              <w:keepLines/>
              <w:snapToGrid w:val="0"/>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r>
              <w:rPr>
                <w:rFonts w:ascii="Arial" w:hAnsi="Arial"/>
                <w:sz w:val="18"/>
                <w:vertAlign w:val="superscript"/>
                <w:lang w:eastAsia="ja-JP"/>
              </w:rPr>
              <w:t>,9</w:t>
            </w:r>
          </w:p>
          <w:p w14:paraId="4C3AEB4D" w14:textId="77777777" w:rsidR="00ED2B8E" w:rsidRPr="0024034C" w:rsidRDefault="00ED2B8E" w:rsidP="00ED2B8E">
            <w:pPr>
              <w:keepNext/>
              <w:keepLines/>
              <w:snapToGrid w:val="0"/>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0B61BCD2"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r>
              <w:rPr>
                <w:rFonts w:ascii="Arial" w:hAnsi="Arial"/>
                <w:sz w:val="18"/>
                <w:vertAlign w:val="superscript"/>
                <w:lang w:eastAsia="ja-JP"/>
              </w:rPr>
              <w:t>,9</w:t>
            </w:r>
          </w:p>
          <w:p w14:paraId="3F958195"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6598FAEE" w14:textId="77777777" w:rsidR="00ED2B8E" w:rsidRPr="0024034C" w:rsidDel="00522FC8"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38DF7971"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r>
              <w:rPr>
                <w:rFonts w:ascii="Arial" w:hAnsi="Arial"/>
                <w:sz w:val="18"/>
                <w:vertAlign w:val="superscript"/>
                <w:lang w:eastAsia="ja-JP"/>
              </w:rPr>
              <w:t>9</w:t>
            </w:r>
          </w:p>
          <w:p w14:paraId="7042BCFD" w14:textId="77777777" w:rsidR="00ED2B8E" w:rsidRPr="0024034C" w:rsidDel="00522FC8" w:rsidRDefault="00ED2B8E" w:rsidP="00ED2B8E">
            <w:pPr>
              <w:keepNext/>
              <w:keepLines/>
              <w:snapToGrid w:val="0"/>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r>
              <w:rPr>
                <w:rFonts w:ascii="Arial" w:hAnsi="Arial"/>
                <w:sz w:val="18"/>
                <w:vertAlign w:val="superscript"/>
                <w:lang w:eastAsia="ja-JP"/>
              </w:rPr>
              <w:t>9</w:t>
            </w:r>
          </w:p>
        </w:tc>
      </w:tr>
      <w:tr w:rsidR="00ED2B8E" w:rsidRPr="0024034C" w:rsidDel="00522FC8" w14:paraId="7C5D8064"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3C025A"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37330E5D"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3CBACD31"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655EAE9C"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ED2B8E" w:rsidRPr="0024034C" w:rsidDel="00522FC8" w14:paraId="195FDC43"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1387D9"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r>
              <w:rPr>
                <w:rFonts w:ascii="Arial" w:hAnsi="Arial"/>
                <w:sz w:val="18"/>
                <w:vertAlign w:val="superscript"/>
                <w:lang w:eastAsia="ja-JP"/>
              </w:rPr>
              <w:t>,9</w:t>
            </w:r>
          </w:p>
          <w:p w14:paraId="4A4F4BB3"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5F17F0E3"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r>
              <w:rPr>
                <w:rFonts w:ascii="Arial" w:hAnsi="Arial"/>
                <w:sz w:val="18"/>
                <w:vertAlign w:val="superscript"/>
                <w:lang w:eastAsia="ja-JP"/>
              </w:rPr>
              <w:t>,9</w:t>
            </w:r>
          </w:p>
          <w:p w14:paraId="34810CA8"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55CF5ADA" w14:textId="77777777" w:rsidR="00ED2B8E" w:rsidRPr="0024034C" w:rsidDel="00522FC8" w:rsidRDefault="00ED2B8E" w:rsidP="00ED2B8E">
            <w:pPr>
              <w:keepNext/>
              <w:keepLines/>
              <w:snapToGrid w:val="0"/>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0EDD4486"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r>
              <w:rPr>
                <w:rFonts w:ascii="Arial" w:hAnsi="Arial"/>
                <w:sz w:val="18"/>
                <w:vertAlign w:val="superscript"/>
                <w:lang w:eastAsia="ja-JP"/>
              </w:rPr>
              <w:t>9</w:t>
            </w:r>
          </w:p>
          <w:p w14:paraId="599A8EA9" w14:textId="77777777" w:rsidR="00ED2B8E" w:rsidRPr="0024034C" w:rsidDel="00522FC8" w:rsidRDefault="00ED2B8E" w:rsidP="00ED2B8E">
            <w:pPr>
              <w:keepNext/>
              <w:keepLines/>
              <w:snapToGrid w:val="0"/>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r>
              <w:rPr>
                <w:rFonts w:ascii="Arial" w:hAnsi="Arial"/>
                <w:sz w:val="18"/>
                <w:vertAlign w:val="superscript"/>
                <w:lang w:eastAsia="ja-JP"/>
              </w:rPr>
              <w:t>9</w:t>
            </w:r>
          </w:p>
        </w:tc>
      </w:tr>
      <w:tr w:rsidR="00ED2B8E" w:rsidRPr="0024034C" w:rsidDel="00522FC8" w14:paraId="1D0EFDA3" w14:textId="77777777" w:rsidTr="00DC7DC4">
        <w:trPr>
          <w:trHeight w:val="187"/>
          <w:jc w:val="center"/>
        </w:trPr>
        <w:tc>
          <w:tcPr>
            <w:tcW w:w="3397" w:type="dxa"/>
            <w:shd w:val="clear" w:color="auto" w:fill="auto"/>
            <w:noWrap/>
          </w:tcPr>
          <w:p w14:paraId="0D91BB47"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r>
              <w:rPr>
                <w:rFonts w:ascii="Arial" w:hAnsi="Arial"/>
                <w:sz w:val="18"/>
                <w:vertAlign w:val="superscript"/>
                <w:lang w:eastAsia="ja-JP"/>
              </w:rPr>
              <w:t>9</w:t>
            </w:r>
          </w:p>
          <w:p w14:paraId="2ACA4A77"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2D978F7F"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r>
              <w:rPr>
                <w:rFonts w:ascii="Arial" w:hAnsi="Arial"/>
                <w:sz w:val="18"/>
                <w:vertAlign w:val="superscript"/>
                <w:lang w:eastAsia="ja-JP"/>
              </w:rPr>
              <w:t>9</w:t>
            </w:r>
          </w:p>
          <w:p w14:paraId="2A68D3EE"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12970E4E" w14:textId="77777777" w:rsidR="00ED2B8E" w:rsidRPr="0024034C" w:rsidDel="00522FC8"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DC_1A-3A-42D_n79A</w:t>
            </w:r>
            <w:r>
              <w:rPr>
                <w:rFonts w:ascii="Arial" w:hAnsi="Arial"/>
                <w:sz w:val="18"/>
                <w:vertAlign w:val="superscript"/>
                <w:lang w:eastAsia="ja-JP"/>
              </w:rPr>
              <w:t>9</w:t>
            </w:r>
          </w:p>
        </w:tc>
        <w:tc>
          <w:tcPr>
            <w:tcW w:w="3686" w:type="dxa"/>
          </w:tcPr>
          <w:p w14:paraId="480C8CB2"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r>
              <w:rPr>
                <w:rFonts w:ascii="Arial" w:hAnsi="Arial"/>
                <w:sz w:val="18"/>
                <w:vertAlign w:val="superscript"/>
                <w:lang w:eastAsia="ja-JP"/>
              </w:rPr>
              <w:t>9</w:t>
            </w:r>
          </w:p>
          <w:p w14:paraId="247E51A5" w14:textId="77777777" w:rsidR="00ED2B8E" w:rsidRPr="0024034C" w:rsidDel="00522FC8" w:rsidRDefault="00ED2B8E" w:rsidP="00ED2B8E">
            <w:pPr>
              <w:keepNext/>
              <w:keepLines/>
              <w:snapToGrid w:val="0"/>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r>
              <w:rPr>
                <w:rFonts w:ascii="Arial" w:hAnsi="Arial"/>
                <w:sz w:val="18"/>
                <w:vertAlign w:val="superscript"/>
                <w:lang w:eastAsia="ja-JP"/>
              </w:rPr>
              <w:t>9</w:t>
            </w:r>
          </w:p>
        </w:tc>
      </w:tr>
      <w:tr w:rsidR="00ED2B8E" w:rsidRPr="0024034C" w14:paraId="496D154A" w14:textId="77777777" w:rsidTr="00DC7DC4">
        <w:trPr>
          <w:trHeight w:val="187"/>
          <w:jc w:val="center"/>
        </w:trPr>
        <w:tc>
          <w:tcPr>
            <w:tcW w:w="3397" w:type="dxa"/>
            <w:shd w:val="clear" w:color="auto" w:fill="auto"/>
            <w:noWrap/>
          </w:tcPr>
          <w:p w14:paraId="63250FC2" w14:textId="77777777" w:rsidR="00ED2B8E" w:rsidRDefault="00ED2B8E" w:rsidP="00ED2B8E">
            <w:pPr>
              <w:keepNext/>
              <w:keepLines/>
              <w:snapToGrid w:val="0"/>
              <w:spacing w:after="0"/>
              <w:jc w:val="center"/>
              <w:rPr>
                <w:rFonts w:ascii="Arial" w:hAnsi="Arial"/>
                <w:sz w:val="18"/>
                <w:lang w:eastAsia="ja-JP"/>
              </w:rPr>
            </w:pPr>
            <w:r w:rsidRPr="00592F9E">
              <w:rPr>
                <w:rFonts w:ascii="Arial" w:hAnsi="Arial"/>
                <w:sz w:val="18"/>
                <w:lang w:eastAsia="ja-JP"/>
              </w:rPr>
              <w:t>DC_1A-3A_n75A-n78A</w:t>
            </w:r>
          </w:p>
          <w:p w14:paraId="1FDA7280" w14:textId="77777777" w:rsidR="00ED2B8E" w:rsidRPr="0024034C" w:rsidRDefault="00ED2B8E" w:rsidP="00ED2B8E">
            <w:pPr>
              <w:keepNext/>
              <w:keepLines/>
              <w:snapToGrid w:val="0"/>
              <w:spacing w:after="0"/>
              <w:jc w:val="center"/>
              <w:rPr>
                <w:rFonts w:ascii="Arial" w:hAnsi="Arial"/>
                <w:sz w:val="18"/>
                <w:lang w:eastAsia="ja-JP"/>
              </w:rPr>
            </w:pPr>
            <w:r w:rsidRPr="005F4FAF">
              <w:rPr>
                <w:rFonts w:ascii="Arial" w:hAnsi="Arial"/>
                <w:sz w:val="18"/>
                <w:lang w:eastAsia="ja-JP"/>
              </w:rPr>
              <w:t>DC_1A-3C_n75A-n78A</w:t>
            </w:r>
          </w:p>
        </w:tc>
        <w:tc>
          <w:tcPr>
            <w:tcW w:w="3686" w:type="dxa"/>
          </w:tcPr>
          <w:p w14:paraId="1A6756FE" w14:textId="77777777" w:rsidR="00ED2B8E" w:rsidRPr="00592F9E" w:rsidRDefault="00ED2B8E" w:rsidP="00ED2B8E">
            <w:pPr>
              <w:keepNext/>
              <w:keepLines/>
              <w:snapToGrid w:val="0"/>
              <w:spacing w:after="0"/>
              <w:jc w:val="center"/>
              <w:rPr>
                <w:rFonts w:ascii="Arial" w:hAnsi="Arial"/>
                <w:sz w:val="18"/>
                <w:lang w:eastAsia="ja-JP"/>
              </w:rPr>
            </w:pPr>
            <w:r w:rsidRPr="00592F9E">
              <w:rPr>
                <w:rFonts w:ascii="Arial" w:hAnsi="Arial"/>
                <w:sz w:val="18"/>
                <w:lang w:eastAsia="ja-JP"/>
              </w:rPr>
              <w:t>DC_1A_n78A</w:t>
            </w:r>
          </w:p>
          <w:p w14:paraId="0981147C" w14:textId="77777777" w:rsidR="00ED2B8E" w:rsidRDefault="00ED2B8E" w:rsidP="00ED2B8E">
            <w:pPr>
              <w:keepNext/>
              <w:keepLines/>
              <w:snapToGrid w:val="0"/>
              <w:spacing w:after="0"/>
              <w:jc w:val="center"/>
              <w:rPr>
                <w:rFonts w:ascii="Arial" w:hAnsi="Arial"/>
                <w:sz w:val="18"/>
                <w:lang w:eastAsia="ja-JP"/>
              </w:rPr>
            </w:pPr>
            <w:r w:rsidRPr="00592F9E">
              <w:rPr>
                <w:rFonts w:ascii="Arial" w:hAnsi="Arial"/>
                <w:sz w:val="18"/>
                <w:lang w:eastAsia="ja-JP"/>
              </w:rPr>
              <w:t>DC_3A_n78A</w:t>
            </w:r>
          </w:p>
          <w:p w14:paraId="37FB9417" w14:textId="77777777" w:rsidR="00ED2B8E" w:rsidRPr="0024034C" w:rsidRDefault="00ED2B8E" w:rsidP="00ED2B8E">
            <w:pPr>
              <w:keepNext/>
              <w:keepLines/>
              <w:snapToGrid w:val="0"/>
              <w:spacing w:after="0"/>
              <w:jc w:val="center"/>
              <w:rPr>
                <w:rFonts w:ascii="Arial" w:hAnsi="Arial"/>
                <w:sz w:val="18"/>
                <w:lang w:eastAsia="ja-JP"/>
              </w:rPr>
            </w:pPr>
            <w:r w:rsidRPr="005F4FAF">
              <w:rPr>
                <w:rFonts w:ascii="Arial" w:hAnsi="Arial"/>
                <w:sz w:val="18"/>
                <w:lang w:eastAsia="ja-JP"/>
              </w:rPr>
              <w:t>DC_3C_n78A</w:t>
            </w:r>
          </w:p>
        </w:tc>
      </w:tr>
      <w:tr w:rsidR="00ED2B8E" w:rsidRPr="0024034C" w:rsidDel="00522FC8" w14:paraId="6B6B97D5" w14:textId="77777777" w:rsidTr="00DC7DC4">
        <w:trPr>
          <w:trHeight w:val="187"/>
          <w:jc w:val="center"/>
        </w:trPr>
        <w:tc>
          <w:tcPr>
            <w:tcW w:w="3397" w:type="dxa"/>
            <w:shd w:val="clear" w:color="auto" w:fill="auto"/>
            <w:noWrap/>
          </w:tcPr>
          <w:p w14:paraId="78D6970A"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cs="Arial"/>
                <w:sz w:val="18"/>
                <w:lang w:eastAsia="ko-KR"/>
              </w:rPr>
              <w:t>DC_1A-3A_n77A-n79A</w:t>
            </w:r>
            <w:r w:rsidRPr="00665B9C">
              <w:rPr>
                <w:rFonts w:ascii="Arial" w:hAnsi="Arial" w:cs="Arial"/>
                <w:sz w:val="18"/>
                <w:vertAlign w:val="superscript"/>
                <w:lang w:eastAsia="ko-KR"/>
              </w:rPr>
              <w:t>9</w:t>
            </w:r>
          </w:p>
        </w:tc>
        <w:tc>
          <w:tcPr>
            <w:tcW w:w="3686" w:type="dxa"/>
          </w:tcPr>
          <w:p w14:paraId="5B6D4EB2"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lang w:eastAsia="ko-KR"/>
              </w:rPr>
              <w:t>DC_1A_n77A</w:t>
            </w:r>
            <w:r w:rsidRPr="00665B9C">
              <w:rPr>
                <w:rFonts w:ascii="Arial" w:hAnsi="Arial" w:cs="Arial"/>
                <w:sz w:val="18"/>
                <w:vertAlign w:val="superscript"/>
                <w:lang w:eastAsia="ko-KR"/>
              </w:rPr>
              <w:t>9</w:t>
            </w:r>
          </w:p>
          <w:p w14:paraId="0B70EA71"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lang w:eastAsia="ko-KR"/>
              </w:rPr>
              <w:t>DC_1A_n79A</w:t>
            </w:r>
            <w:r w:rsidRPr="00665B9C">
              <w:rPr>
                <w:rFonts w:ascii="Arial" w:hAnsi="Arial" w:cs="Arial"/>
                <w:sz w:val="18"/>
                <w:vertAlign w:val="superscript"/>
                <w:lang w:eastAsia="ko-KR"/>
              </w:rPr>
              <w:t>9</w:t>
            </w:r>
          </w:p>
          <w:p w14:paraId="05DEBA7C"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lang w:eastAsia="ko-KR"/>
              </w:rPr>
              <w:t>DC_3A_n77A</w:t>
            </w:r>
            <w:r w:rsidRPr="00665B9C">
              <w:rPr>
                <w:rFonts w:ascii="Arial" w:hAnsi="Arial" w:cs="Arial"/>
                <w:sz w:val="18"/>
                <w:vertAlign w:val="superscript"/>
                <w:lang w:eastAsia="ko-KR"/>
              </w:rPr>
              <w:t>9</w:t>
            </w:r>
          </w:p>
          <w:p w14:paraId="4CA4DAD2"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ko-KR"/>
              </w:rPr>
              <w:t>DC_3A_n79A</w:t>
            </w:r>
            <w:r w:rsidRPr="00665B9C">
              <w:rPr>
                <w:rFonts w:ascii="Arial" w:hAnsi="Arial" w:cs="Arial"/>
                <w:sz w:val="18"/>
                <w:vertAlign w:val="superscript"/>
                <w:lang w:eastAsia="ko-KR"/>
              </w:rPr>
              <w:t>9</w:t>
            </w:r>
          </w:p>
        </w:tc>
      </w:tr>
      <w:tr w:rsidR="00ED2B8E" w:rsidRPr="0024034C" w14:paraId="6EC4FF9B" w14:textId="77777777" w:rsidTr="00DC7DC4">
        <w:trPr>
          <w:trHeight w:val="187"/>
          <w:jc w:val="center"/>
        </w:trPr>
        <w:tc>
          <w:tcPr>
            <w:tcW w:w="3397" w:type="dxa"/>
            <w:shd w:val="clear" w:color="auto" w:fill="auto"/>
            <w:noWrap/>
          </w:tcPr>
          <w:p w14:paraId="19ACB5A6" w14:textId="77777777" w:rsidR="00ED2B8E" w:rsidRDefault="00ED2B8E" w:rsidP="00ED2B8E">
            <w:pPr>
              <w:keepNext/>
              <w:keepLines/>
              <w:snapToGrid w:val="0"/>
              <w:spacing w:after="0"/>
              <w:jc w:val="center"/>
              <w:rPr>
                <w:rFonts w:ascii="Arial" w:hAnsi="Arial" w:cs="Arial"/>
                <w:sz w:val="18"/>
                <w:lang w:eastAsia="ko-KR"/>
              </w:rPr>
            </w:pPr>
            <w:r>
              <w:rPr>
                <w:rFonts w:ascii="Arial" w:hAnsi="Arial" w:cs="Arial"/>
                <w:sz w:val="18"/>
                <w:lang w:eastAsia="ko-KR"/>
              </w:rPr>
              <w:t>DC_1A-(n)3AA-n77A</w:t>
            </w:r>
          </w:p>
          <w:p w14:paraId="11C1711B" w14:textId="77777777" w:rsidR="00ED2B8E" w:rsidRPr="0024034C" w:rsidRDefault="00ED2B8E" w:rsidP="00ED2B8E">
            <w:pPr>
              <w:keepNext/>
              <w:keepLines/>
              <w:snapToGrid w:val="0"/>
              <w:spacing w:after="0"/>
              <w:jc w:val="center"/>
              <w:rPr>
                <w:rFonts w:ascii="Arial" w:hAnsi="Arial" w:cs="Arial"/>
                <w:sz w:val="18"/>
                <w:lang w:eastAsia="ko-KR"/>
              </w:rPr>
            </w:pPr>
            <w:r>
              <w:rPr>
                <w:rFonts w:ascii="Arial" w:hAnsi="Arial" w:cs="Arial"/>
                <w:sz w:val="18"/>
                <w:lang w:eastAsia="ko-KR"/>
              </w:rPr>
              <w:t>DC_1A-(n)3AA-n77(2A)</w:t>
            </w:r>
          </w:p>
        </w:tc>
        <w:tc>
          <w:tcPr>
            <w:tcW w:w="3686" w:type="dxa"/>
          </w:tcPr>
          <w:p w14:paraId="451CDD71" w14:textId="77777777" w:rsidR="00ED2B8E" w:rsidRDefault="00ED2B8E" w:rsidP="00ED2B8E">
            <w:pPr>
              <w:keepNext/>
              <w:keepLines/>
              <w:snapToGrid w:val="0"/>
              <w:spacing w:after="0"/>
              <w:jc w:val="center"/>
              <w:rPr>
                <w:rFonts w:ascii="Arial" w:hAnsi="Arial"/>
                <w:sz w:val="18"/>
                <w:lang w:eastAsia="ko-KR"/>
              </w:rPr>
            </w:pPr>
            <w:r w:rsidRPr="00431116">
              <w:rPr>
                <w:rFonts w:ascii="Arial" w:hAnsi="Arial"/>
                <w:sz w:val="18"/>
                <w:lang w:eastAsia="ko-KR"/>
              </w:rPr>
              <w:t>DC_1A_n3A</w:t>
            </w:r>
          </w:p>
          <w:p w14:paraId="7F682092" w14:textId="77777777" w:rsidR="00ED2B8E" w:rsidRDefault="00ED2B8E" w:rsidP="00ED2B8E">
            <w:pPr>
              <w:keepNext/>
              <w:keepLines/>
              <w:snapToGrid w:val="0"/>
              <w:spacing w:after="0"/>
              <w:jc w:val="center"/>
              <w:rPr>
                <w:rFonts w:ascii="Arial" w:hAnsi="Arial"/>
                <w:sz w:val="18"/>
                <w:lang w:eastAsia="ko-KR"/>
              </w:rPr>
            </w:pPr>
            <w:r w:rsidRPr="00431116">
              <w:rPr>
                <w:rFonts w:ascii="Arial" w:hAnsi="Arial"/>
                <w:sz w:val="18"/>
                <w:lang w:eastAsia="ko-KR"/>
              </w:rPr>
              <w:t>DC_1A_n77A</w:t>
            </w:r>
          </w:p>
          <w:p w14:paraId="58B69027" w14:textId="77777777" w:rsidR="00ED2B8E" w:rsidRPr="0024034C" w:rsidRDefault="00ED2B8E" w:rsidP="00ED2B8E">
            <w:pPr>
              <w:keepNext/>
              <w:keepLines/>
              <w:snapToGrid w:val="0"/>
              <w:spacing w:after="0"/>
              <w:jc w:val="center"/>
              <w:rPr>
                <w:rFonts w:ascii="Arial" w:hAnsi="Arial"/>
                <w:sz w:val="18"/>
                <w:lang w:eastAsia="ko-KR"/>
              </w:rPr>
            </w:pPr>
            <w:r w:rsidRPr="00431116">
              <w:rPr>
                <w:rFonts w:ascii="Arial" w:hAnsi="Arial"/>
                <w:sz w:val="18"/>
                <w:lang w:eastAsia="ko-KR"/>
              </w:rPr>
              <w:t>DC_3A_n77A</w:t>
            </w:r>
          </w:p>
        </w:tc>
      </w:tr>
      <w:tr w:rsidR="00ED2B8E" w:rsidRPr="0024034C" w14:paraId="7064A342" w14:textId="77777777" w:rsidTr="00DC7DC4">
        <w:trPr>
          <w:trHeight w:val="187"/>
          <w:jc w:val="center"/>
        </w:trPr>
        <w:tc>
          <w:tcPr>
            <w:tcW w:w="3397" w:type="dxa"/>
            <w:shd w:val="clear" w:color="auto" w:fill="auto"/>
            <w:noWrap/>
          </w:tcPr>
          <w:p w14:paraId="168EDC8A" w14:textId="77777777" w:rsidR="00ED2B8E" w:rsidRPr="0024034C" w:rsidRDefault="00ED2B8E" w:rsidP="00ED2B8E">
            <w:pPr>
              <w:keepNext/>
              <w:keepLines/>
              <w:snapToGrid w:val="0"/>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01AF5E19"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3FB98EE4"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4CABA84E"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ED2B8E" w:rsidRPr="0024034C" w:rsidDel="00522FC8" w14:paraId="0F184B7C" w14:textId="77777777" w:rsidTr="00DC7DC4">
        <w:trPr>
          <w:trHeight w:val="187"/>
          <w:jc w:val="center"/>
        </w:trPr>
        <w:tc>
          <w:tcPr>
            <w:tcW w:w="3397" w:type="dxa"/>
            <w:shd w:val="clear" w:color="auto" w:fill="auto"/>
            <w:noWrap/>
          </w:tcPr>
          <w:p w14:paraId="5FD7FC88" w14:textId="77777777" w:rsidR="00ED2B8E" w:rsidRPr="0024034C" w:rsidRDefault="00ED2B8E" w:rsidP="00ED2B8E">
            <w:pPr>
              <w:keepNext/>
              <w:keepLines/>
              <w:snapToGrid w:val="0"/>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7BFFDA6C"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216B6C74"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312C6480"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ED2B8E" w:rsidRPr="0024034C" w:rsidDel="00522FC8" w14:paraId="103699BC" w14:textId="77777777" w:rsidTr="00DC7DC4">
        <w:trPr>
          <w:trHeight w:val="187"/>
          <w:jc w:val="center"/>
        </w:trPr>
        <w:tc>
          <w:tcPr>
            <w:tcW w:w="3397" w:type="dxa"/>
            <w:shd w:val="clear" w:color="auto" w:fill="auto"/>
            <w:noWrap/>
          </w:tcPr>
          <w:p w14:paraId="32148460"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cs="Arial"/>
                <w:sz w:val="18"/>
                <w:lang w:eastAsia="ko-KR"/>
              </w:rPr>
              <w:t>DC_1A-3A_n78A-n79A</w:t>
            </w:r>
            <w:r w:rsidRPr="00665B9C">
              <w:rPr>
                <w:rFonts w:ascii="Arial" w:hAnsi="Arial" w:cs="Arial"/>
                <w:sz w:val="18"/>
                <w:vertAlign w:val="superscript"/>
                <w:lang w:eastAsia="ko-KR"/>
              </w:rPr>
              <w:t>9</w:t>
            </w:r>
          </w:p>
        </w:tc>
        <w:tc>
          <w:tcPr>
            <w:tcW w:w="3686" w:type="dxa"/>
          </w:tcPr>
          <w:p w14:paraId="582736C8"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lang w:eastAsia="ko-KR"/>
              </w:rPr>
              <w:t>DC_1A_n78A</w:t>
            </w:r>
            <w:r w:rsidRPr="00665B9C">
              <w:rPr>
                <w:rFonts w:ascii="Arial" w:hAnsi="Arial" w:cs="Arial"/>
                <w:sz w:val="18"/>
                <w:vertAlign w:val="superscript"/>
                <w:lang w:eastAsia="ko-KR"/>
              </w:rPr>
              <w:t>9</w:t>
            </w:r>
          </w:p>
          <w:p w14:paraId="736D83AD"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lang w:eastAsia="ko-KR"/>
              </w:rPr>
              <w:t>DC_1A_n79A</w:t>
            </w:r>
            <w:r w:rsidRPr="00665B9C">
              <w:rPr>
                <w:rFonts w:ascii="Arial" w:hAnsi="Arial" w:cs="Arial"/>
                <w:sz w:val="18"/>
                <w:vertAlign w:val="superscript"/>
                <w:lang w:eastAsia="ko-KR"/>
              </w:rPr>
              <w:t>9</w:t>
            </w:r>
          </w:p>
          <w:p w14:paraId="4B6168B3"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lang w:eastAsia="ko-KR"/>
              </w:rPr>
              <w:t>DC_3A_n78A</w:t>
            </w:r>
            <w:r w:rsidRPr="00665B9C">
              <w:rPr>
                <w:rFonts w:ascii="Arial" w:hAnsi="Arial" w:cs="Arial"/>
                <w:sz w:val="18"/>
                <w:vertAlign w:val="superscript"/>
                <w:lang w:eastAsia="ko-KR"/>
              </w:rPr>
              <w:t>9</w:t>
            </w:r>
          </w:p>
          <w:p w14:paraId="72FA87BF"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ko-KR"/>
              </w:rPr>
              <w:t>DC_3A_n79A</w:t>
            </w:r>
            <w:r w:rsidRPr="00665B9C">
              <w:rPr>
                <w:rFonts w:ascii="Arial" w:hAnsi="Arial" w:cs="Arial"/>
                <w:sz w:val="18"/>
                <w:vertAlign w:val="superscript"/>
                <w:lang w:eastAsia="ko-KR"/>
              </w:rPr>
              <w:t>9</w:t>
            </w:r>
          </w:p>
        </w:tc>
      </w:tr>
      <w:tr w:rsidR="00ED2B8E" w:rsidRPr="0024034C" w14:paraId="03C70F85" w14:textId="77777777" w:rsidTr="00DC7DC4">
        <w:trPr>
          <w:trHeight w:val="187"/>
          <w:jc w:val="center"/>
        </w:trPr>
        <w:tc>
          <w:tcPr>
            <w:tcW w:w="3397" w:type="dxa"/>
            <w:shd w:val="clear" w:color="auto" w:fill="auto"/>
            <w:noWrap/>
          </w:tcPr>
          <w:p w14:paraId="19B471C7" w14:textId="77777777" w:rsidR="00ED2B8E" w:rsidRPr="0024034C" w:rsidRDefault="00ED2B8E" w:rsidP="00ED2B8E">
            <w:pPr>
              <w:keepNext/>
              <w:keepLines/>
              <w:snapToGrid w:val="0"/>
              <w:spacing w:after="0"/>
              <w:jc w:val="center"/>
              <w:rPr>
                <w:rFonts w:ascii="Arial" w:hAnsi="Arial" w:cs="Arial"/>
                <w:sz w:val="18"/>
                <w:lang w:eastAsia="ko-KR"/>
              </w:rPr>
            </w:pPr>
            <w:r w:rsidRPr="0024034C">
              <w:rPr>
                <w:rFonts w:ascii="Arial" w:hAnsi="Arial" w:cs="Arial"/>
                <w:sz w:val="18"/>
                <w:lang w:eastAsia="ko-KR"/>
              </w:rPr>
              <w:t>DC_1A-3A_n78A-n</w:t>
            </w:r>
            <w:r>
              <w:rPr>
                <w:rFonts w:ascii="Arial" w:hAnsi="Arial" w:cs="Arial"/>
                <w:sz w:val="18"/>
                <w:lang w:eastAsia="ko-KR"/>
              </w:rPr>
              <w:t>105</w:t>
            </w:r>
            <w:r w:rsidRPr="0024034C">
              <w:rPr>
                <w:rFonts w:ascii="Arial" w:hAnsi="Arial" w:cs="Arial"/>
                <w:sz w:val="18"/>
                <w:lang w:eastAsia="ko-KR"/>
              </w:rPr>
              <w:t>A</w:t>
            </w:r>
          </w:p>
        </w:tc>
        <w:tc>
          <w:tcPr>
            <w:tcW w:w="3686" w:type="dxa"/>
          </w:tcPr>
          <w:p w14:paraId="3A7DA6C6" w14:textId="77777777" w:rsidR="00ED2B8E" w:rsidRPr="00C03A6E" w:rsidRDefault="00ED2B8E" w:rsidP="00ED2B8E">
            <w:pPr>
              <w:keepNext/>
              <w:keepLines/>
              <w:snapToGrid w:val="0"/>
              <w:spacing w:after="0"/>
              <w:jc w:val="center"/>
              <w:rPr>
                <w:rFonts w:ascii="Arial" w:hAnsi="Arial" w:cs="Arial"/>
                <w:sz w:val="18"/>
                <w:lang w:eastAsia="ko-KR"/>
              </w:rPr>
            </w:pPr>
            <w:r w:rsidRPr="00C03A6E">
              <w:rPr>
                <w:rFonts w:ascii="Arial" w:hAnsi="Arial" w:cs="Arial"/>
                <w:sz w:val="18"/>
                <w:lang w:eastAsia="ko-KR"/>
              </w:rPr>
              <w:t>DC_1A_n78A</w:t>
            </w:r>
          </w:p>
          <w:p w14:paraId="0173DEB6" w14:textId="77777777" w:rsidR="00ED2B8E" w:rsidRPr="00E70257" w:rsidRDefault="00ED2B8E" w:rsidP="00ED2B8E">
            <w:pPr>
              <w:keepNext/>
              <w:keepLines/>
              <w:snapToGrid w:val="0"/>
              <w:spacing w:after="0"/>
              <w:jc w:val="center"/>
              <w:rPr>
                <w:rFonts w:ascii="Arial" w:hAnsi="Arial" w:cs="Arial"/>
                <w:sz w:val="18"/>
                <w:lang w:eastAsia="ko-KR"/>
              </w:rPr>
            </w:pPr>
            <w:r w:rsidRPr="0087034D">
              <w:rPr>
                <w:rFonts w:ascii="Arial" w:hAnsi="Arial" w:cs="Arial"/>
                <w:sz w:val="18"/>
                <w:lang w:eastAsia="ko-KR"/>
              </w:rPr>
              <w:t>DC_1A_n</w:t>
            </w:r>
            <w:r w:rsidRPr="003A62D7">
              <w:rPr>
                <w:rFonts w:ascii="Arial" w:hAnsi="Arial" w:cs="Arial"/>
                <w:sz w:val="18"/>
                <w:lang w:eastAsia="ko-KR"/>
              </w:rPr>
              <w:t>105</w:t>
            </w:r>
            <w:r w:rsidRPr="00E70257">
              <w:rPr>
                <w:rFonts w:ascii="Arial" w:hAnsi="Arial" w:cs="Arial"/>
                <w:sz w:val="18"/>
                <w:lang w:eastAsia="ko-KR"/>
              </w:rPr>
              <w:t>A</w:t>
            </w:r>
          </w:p>
          <w:p w14:paraId="5533AB5B" w14:textId="77777777" w:rsidR="00ED2B8E" w:rsidRPr="00A43941" w:rsidRDefault="00ED2B8E" w:rsidP="00ED2B8E">
            <w:pPr>
              <w:keepNext/>
              <w:keepLines/>
              <w:snapToGrid w:val="0"/>
              <w:spacing w:after="0"/>
              <w:jc w:val="center"/>
              <w:rPr>
                <w:rFonts w:ascii="Arial" w:hAnsi="Arial" w:cs="Arial"/>
                <w:sz w:val="18"/>
                <w:lang w:eastAsia="ko-KR"/>
              </w:rPr>
            </w:pPr>
            <w:r w:rsidRPr="00A43941">
              <w:rPr>
                <w:rFonts w:ascii="Arial" w:hAnsi="Arial" w:cs="Arial"/>
                <w:sz w:val="18"/>
                <w:lang w:eastAsia="ko-KR"/>
              </w:rPr>
              <w:t>DC_3A_n78A</w:t>
            </w:r>
          </w:p>
          <w:p w14:paraId="3A41A797" w14:textId="77777777" w:rsidR="00ED2B8E" w:rsidRPr="0024034C" w:rsidRDefault="00ED2B8E" w:rsidP="00ED2B8E">
            <w:pPr>
              <w:keepNext/>
              <w:keepLines/>
              <w:snapToGrid w:val="0"/>
              <w:spacing w:after="0"/>
              <w:jc w:val="center"/>
              <w:rPr>
                <w:rFonts w:ascii="Arial" w:hAnsi="Arial"/>
                <w:sz w:val="18"/>
                <w:lang w:eastAsia="ko-KR"/>
              </w:rPr>
            </w:pPr>
            <w:r w:rsidRPr="005259B4">
              <w:rPr>
                <w:rFonts w:ascii="Arial" w:hAnsi="Arial" w:cs="Arial"/>
                <w:sz w:val="18"/>
                <w:lang w:eastAsia="ko-KR"/>
              </w:rPr>
              <w:t>DC_3A_n105A</w:t>
            </w:r>
          </w:p>
        </w:tc>
      </w:tr>
      <w:tr w:rsidR="00ED2B8E" w:rsidRPr="0024034C" w:rsidDel="00522FC8" w14:paraId="7662290E" w14:textId="77777777" w:rsidTr="00DC7DC4">
        <w:trPr>
          <w:trHeight w:val="187"/>
          <w:jc w:val="center"/>
        </w:trPr>
        <w:tc>
          <w:tcPr>
            <w:tcW w:w="3397" w:type="dxa"/>
            <w:shd w:val="clear" w:color="auto" w:fill="auto"/>
            <w:noWrap/>
          </w:tcPr>
          <w:p w14:paraId="06AB159F"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6C691FFE"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szCs w:val="18"/>
              </w:rPr>
              <w:t>DC_1A_n78A</w:t>
            </w:r>
          </w:p>
          <w:p w14:paraId="17FD4C10"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szCs w:val="18"/>
              </w:rPr>
              <w:t>DC_1A_n80A</w:t>
            </w:r>
          </w:p>
          <w:p w14:paraId="6B5BADCB"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szCs w:val="18"/>
              </w:rPr>
              <w:t>DC_3A_n78A</w:t>
            </w:r>
          </w:p>
          <w:p w14:paraId="3727367D"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szCs w:val="18"/>
              </w:rPr>
              <w:t>DC_3A_n80A_ULSUP-TDM_n78A</w:t>
            </w:r>
          </w:p>
        </w:tc>
      </w:tr>
      <w:tr w:rsidR="00ED2B8E" w14:paraId="39AD7C63"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CE0183" w14:textId="77777777" w:rsidR="00ED2B8E" w:rsidRDefault="00ED2B8E" w:rsidP="00ED2B8E">
            <w:pPr>
              <w:keepNext/>
              <w:keepLines/>
              <w:snapToGrid w:val="0"/>
              <w:spacing w:after="0"/>
              <w:jc w:val="center"/>
              <w:rPr>
                <w:rFonts w:ascii="Arial" w:hAnsi="Arial" w:cs="Arial"/>
                <w:kern w:val="2"/>
                <w:sz w:val="18"/>
                <w:szCs w:val="24"/>
                <w:lang w:eastAsia="ja-JP"/>
              </w:rPr>
            </w:pPr>
            <w:r w:rsidRPr="00CD2E3D">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tcPr>
          <w:p w14:paraId="301CC925" w14:textId="77777777" w:rsidR="00ED2B8E" w:rsidRPr="00CD2E3D" w:rsidRDefault="00ED2B8E" w:rsidP="00ED2B8E">
            <w:pPr>
              <w:keepNext/>
              <w:keepLines/>
              <w:snapToGrid w:val="0"/>
              <w:spacing w:after="0"/>
              <w:jc w:val="center"/>
              <w:rPr>
                <w:rFonts w:ascii="Arial" w:hAnsi="Arial"/>
                <w:sz w:val="18"/>
              </w:rPr>
            </w:pPr>
            <w:r w:rsidRPr="00CD2E3D">
              <w:rPr>
                <w:rFonts w:ascii="Arial" w:hAnsi="Arial"/>
                <w:sz w:val="18"/>
              </w:rPr>
              <w:t>DC_1A_n28A</w:t>
            </w:r>
          </w:p>
          <w:p w14:paraId="5B5D6004" w14:textId="77777777" w:rsidR="00ED2B8E" w:rsidRPr="00CD2E3D" w:rsidRDefault="00ED2B8E" w:rsidP="00ED2B8E">
            <w:pPr>
              <w:keepNext/>
              <w:keepLines/>
              <w:snapToGrid w:val="0"/>
              <w:spacing w:after="0"/>
              <w:jc w:val="center"/>
              <w:rPr>
                <w:rFonts w:ascii="Arial" w:hAnsi="Arial"/>
                <w:sz w:val="18"/>
              </w:rPr>
            </w:pPr>
            <w:r w:rsidRPr="00CD2E3D">
              <w:rPr>
                <w:rFonts w:ascii="Arial" w:hAnsi="Arial"/>
                <w:sz w:val="18"/>
              </w:rPr>
              <w:t>DC_5A_n28A</w:t>
            </w:r>
          </w:p>
          <w:p w14:paraId="28394F8C" w14:textId="77777777" w:rsidR="00ED2B8E" w:rsidRDefault="00ED2B8E" w:rsidP="00ED2B8E">
            <w:pPr>
              <w:keepNext/>
              <w:keepLines/>
              <w:snapToGrid w:val="0"/>
              <w:spacing w:after="0"/>
              <w:jc w:val="center"/>
              <w:rPr>
                <w:rFonts w:ascii="Arial" w:hAnsi="Arial" w:cs="Arial"/>
                <w:sz w:val="18"/>
                <w:szCs w:val="18"/>
              </w:rPr>
            </w:pPr>
            <w:r w:rsidRPr="00CD2E3D">
              <w:rPr>
                <w:rFonts w:ascii="Arial" w:hAnsi="Arial"/>
                <w:sz w:val="18"/>
              </w:rPr>
              <w:t>DC_7A_n28A</w:t>
            </w:r>
          </w:p>
        </w:tc>
      </w:tr>
      <w:tr w:rsidR="00ED2B8E" w:rsidRPr="0024034C" w14:paraId="2D0572B8" w14:textId="77777777" w:rsidTr="00DC7DC4">
        <w:trPr>
          <w:trHeight w:val="187"/>
          <w:jc w:val="center"/>
        </w:trPr>
        <w:tc>
          <w:tcPr>
            <w:tcW w:w="3397" w:type="dxa"/>
            <w:shd w:val="clear" w:color="auto" w:fill="auto"/>
            <w:noWrap/>
          </w:tcPr>
          <w:p w14:paraId="4F89A33A" w14:textId="77777777" w:rsidR="00ED2B8E" w:rsidRPr="0024034C" w:rsidRDefault="00ED2B8E" w:rsidP="00ED2B8E">
            <w:pPr>
              <w:keepNext/>
              <w:keepLines/>
              <w:snapToGrid w:val="0"/>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C_1A-5A-7A_n40A</w:t>
            </w:r>
          </w:p>
        </w:tc>
        <w:tc>
          <w:tcPr>
            <w:tcW w:w="3686" w:type="dxa"/>
          </w:tcPr>
          <w:p w14:paraId="6E47C9ED" w14:textId="77777777" w:rsidR="00ED2B8E" w:rsidRDefault="00ED2B8E" w:rsidP="00ED2B8E">
            <w:pPr>
              <w:keepNext/>
              <w:keepLines/>
              <w:snapToGrid w:val="0"/>
              <w:spacing w:after="0"/>
              <w:jc w:val="center"/>
              <w:rPr>
                <w:rFonts w:ascii="Arial" w:hAnsi="Arial"/>
                <w:sz w:val="18"/>
              </w:rPr>
            </w:pPr>
            <w:r>
              <w:rPr>
                <w:rFonts w:ascii="Arial" w:hAnsi="Arial" w:hint="eastAsia"/>
                <w:sz w:val="18"/>
              </w:rPr>
              <w:t>D</w:t>
            </w:r>
            <w:r>
              <w:rPr>
                <w:rFonts w:ascii="Arial" w:hAnsi="Arial"/>
                <w:sz w:val="18"/>
              </w:rPr>
              <w:t>C_1A_n40A</w:t>
            </w:r>
          </w:p>
          <w:p w14:paraId="531A6B7A" w14:textId="77777777" w:rsidR="00ED2B8E" w:rsidRDefault="00ED2B8E" w:rsidP="00ED2B8E">
            <w:pPr>
              <w:keepNext/>
              <w:keepLines/>
              <w:snapToGrid w:val="0"/>
              <w:spacing w:after="0"/>
              <w:jc w:val="center"/>
              <w:rPr>
                <w:rFonts w:ascii="Arial" w:hAnsi="Arial"/>
                <w:sz w:val="18"/>
              </w:rPr>
            </w:pPr>
            <w:r>
              <w:rPr>
                <w:rFonts w:ascii="Arial" w:hAnsi="Arial" w:hint="eastAsia"/>
                <w:sz w:val="18"/>
              </w:rPr>
              <w:t>D</w:t>
            </w:r>
            <w:r>
              <w:rPr>
                <w:rFonts w:ascii="Arial" w:hAnsi="Arial"/>
                <w:sz w:val="18"/>
              </w:rPr>
              <w:t>C_5A_n40A</w:t>
            </w:r>
          </w:p>
          <w:p w14:paraId="379A1431" w14:textId="77777777" w:rsidR="00ED2B8E" w:rsidRPr="0024034C" w:rsidRDefault="00ED2B8E" w:rsidP="00ED2B8E">
            <w:pPr>
              <w:keepNext/>
              <w:keepLines/>
              <w:snapToGrid w:val="0"/>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ED2B8E" w:rsidRPr="0024034C" w14:paraId="1FB21C7C" w14:textId="77777777" w:rsidTr="00DC7DC4">
        <w:trPr>
          <w:trHeight w:val="187"/>
          <w:jc w:val="center"/>
        </w:trPr>
        <w:tc>
          <w:tcPr>
            <w:tcW w:w="3397" w:type="dxa"/>
            <w:shd w:val="clear" w:color="auto" w:fill="auto"/>
            <w:noWrap/>
          </w:tcPr>
          <w:p w14:paraId="450ECB4B" w14:textId="77777777" w:rsidR="00ED2B8E" w:rsidRPr="0024034C" w:rsidRDefault="00ED2B8E" w:rsidP="00ED2B8E">
            <w:pPr>
              <w:keepNext/>
              <w:keepLines/>
              <w:snapToGrid w:val="0"/>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C_1A-5A-7A-7A_n40A</w:t>
            </w:r>
          </w:p>
        </w:tc>
        <w:tc>
          <w:tcPr>
            <w:tcW w:w="3686" w:type="dxa"/>
          </w:tcPr>
          <w:p w14:paraId="6399DCE7" w14:textId="77777777" w:rsidR="00ED2B8E" w:rsidRDefault="00ED2B8E" w:rsidP="00ED2B8E">
            <w:pPr>
              <w:keepNext/>
              <w:keepLines/>
              <w:snapToGrid w:val="0"/>
              <w:spacing w:after="0"/>
              <w:jc w:val="center"/>
              <w:rPr>
                <w:rFonts w:ascii="Arial" w:hAnsi="Arial"/>
                <w:sz w:val="18"/>
              </w:rPr>
            </w:pPr>
            <w:r>
              <w:rPr>
                <w:rFonts w:ascii="Arial" w:hAnsi="Arial" w:hint="eastAsia"/>
                <w:sz w:val="18"/>
              </w:rPr>
              <w:t>D</w:t>
            </w:r>
            <w:r>
              <w:rPr>
                <w:rFonts w:ascii="Arial" w:hAnsi="Arial"/>
                <w:sz w:val="18"/>
              </w:rPr>
              <w:t>C_1A_n40A</w:t>
            </w:r>
          </w:p>
          <w:p w14:paraId="20BC6FE6" w14:textId="77777777" w:rsidR="00ED2B8E" w:rsidRDefault="00ED2B8E" w:rsidP="00ED2B8E">
            <w:pPr>
              <w:keepNext/>
              <w:keepLines/>
              <w:snapToGrid w:val="0"/>
              <w:spacing w:after="0"/>
              <w:jc w:val="center"/>
              <w:rPr>
                <w:rFonts w:ascii="Arial" w:hAnsi="Arial"/>
                <w:sz w:val="18"/>
              </w:rPr>
            </w:pPr>
            <w:r>
              <w:rPr>
                <w:rFonts w:ascii="Arial" w:hAnsi="Arial" w:hint="eastAsia"/>
                <w:sz w:val="18"/>
              </w:rPr>
              <w:t>D</w:t>
            </w:r>
            <w:r>
              <w:rPr>
                <w:rFonts w:ascii="Arial" w:hAnsi="Arial"/>
                <w:sz w:val="18"/>
              </w:rPr>
              <w:t>C_5A_n40A</w:t>
            </w:r>
          </w:p>
          <w:p w14:paraId="781D8632" w14:textId="77777777" w:rsidR="00ED2B8E" w:rsidRPr="0024034C" w:rsidRDefault="00ED2B8E" w:rsidP="00ED2B8E">
            <w:pPr>
              <w:keepNext/>
              <w:keepLines/>
              <w:snapToGrid w:val="0"/>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ED2B8E" w:rsidRPr="0024034C" w14:paraId="25B97F3C" w14:textId="77777777" w:rsidTr="00DC7DC4">
        <w:trPr>
          <w:trHeight w:val="187"/>
          <w:jc w:val="center"/>
        </w:trPr>
        <w:tc>
          <w:tcPr>
            <w:tcW w:w="3397" w:type="dxa"/>
            <w:shd w:val="clear" w:color="auto" w:fill="auto"/>
            <w:noWrap/>
          </w:tcPr>
          <w:p w14:paraId="0EFB7F51"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614FF7BA" w14:textId="77777777" w:rsidR="00ED2B8E" w:rsidRPr="0024034C" w:rsidRDefault="00ED2B8E" w:rsidP="00ED2B8E">
            <w:pPr>
              <w:keepNext/>
              <w:keepLines/>
              <w:snapToGrid w:val="0"/>
              <w:spacing w:after="0"/>
              <w:jc w:val="center"/>
              <w:rPr>
                <w:rFonts w:ascii="Arial" w:hAnsi="Arial"/>
                <w:sz w:val="18"/>
                <w:lang w:val="en-US" w:eastAsia="fi-FI"/>
              </w:rPr>
            </w:pPr>
            <w:r w:rsidRPr="0024034C">
              <w:rPr>
                <w:rFonts w:ascii="Arial" w:hAnsi="Arial"/>
                <w:sz w:val="18"/>
                <w:lang w:val="en-US" w:eastAsia="fi-FI"/>
              </w:rPr>
              <w:t>DC_1A_n77A</w:t>
            </w:r>
          </w:p>
          <w:p w14:paraId="53DF8857" w14:textId="77777777" w:rsidR="00ED2B8E" w:rsidRPr="0024034C" w:rsidRDefault="00ED2B8E" w:rsidP="00ED2B8E">
            <w:pPr>
              <w:keepNext/>
              <w:keepLines/>
              <w:snapToGrid w:val="0"/>
              <w:spacing w:after="0"/>
              <w:jc w:val="center"/>
              <w:rPr>
                <w:rFonts w:ascii="Arial" w:hAnsi="Arial"/>
                <w:sz w:val="18"/>
                <w:lang w:val="en-US" w:eastAsia="fi-FI"/>
              </w:rPr>
            </w:pPr>
            <w:r w:rsidRPr="0024034C">
              <w:rPr>
                <w:rFonts w:ascii="Arial" w:hAnsi="Arial"/>
                <w:sz w:val="18"/>
                <w:lang w:val="en-US" w:eastAsia="fi-FI"/>
              </w:rPr>
              <w:t>DC_5A_n77A</w:t>
            </w:r>
          </w:p>
          <w:p w14:paraId="417E4F6A"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val="en-US" w:eastAsia="fi-FI"/>
              </w:rPr>
              <w:t>DC_7A_n77A</w:t>
            </w:r>
          </w:p>
        </w:tc>
      </w:tr>
      <w:tr w:rsidR="00ED2B8E" w:rsidRPr="0024034C" w14:paraId="37D358D5"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52DF96" w14:textId="77777777" w:rsidR="00ED2B8E" w:rsidRDefault="00ED2B8E" w:rsidP="00ED2B8E">
            <w:pPr>
              <w:keepNext/>
              <w:keepLines/>
              <w:snapToGrid w:val="0"/>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14:paraId="7E585F92" w14:textId="77777777" w:rsidR="00ED2B8E" w:rsidRPr="0024034C" w:rsidRDefault="00ED2B8E" w:rsidP="00ED2B8E">
            <w:pPr>
              <w:keepNext/>
              <w:keepLines/>
              <w:snapToGrid w:val="0"/>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1F575B54" w14:textId="77777777" w:rsidR="00ED2B8E" w:rsidRPr="0024034C" w:rsidRDefault="00ED2B8E" w:rsidP="00ED2B8E">
            <w:pPr>
              <w:keepNext/>
              <w:keepLines/>
              <w:snapToGrid w:val="0"/>
              <w:spacing w:after="0"/>
              <w:jc w:val="center"/>
              <w:rPr>
                <w:rFonts w:ascii="Arial" w:hAnsi="Arial"/>
                <w:sz w:val="18"/>
                <w:lang w:val="en-US" w:eastAsia="fi-FI"/>
              </w:rPr>
            </w:pPr>
            <w:r w:rsidRPr="0024034C">
              <w:rPr>
                <w:rFonts w:ascii="Arial" w:hAnsi="Arial"/>
                <w:sz w:val="18"/>
                <w:lang w:val="en-US" w:eastAsia="fi-FI"/>
              </w:rPr>
              <w:t>DC_1A_n77A</w:t>
            </w:r>
          </w:p>
          <w:p w14:paraId="75575F95" w14:textId="77777777" w:rsidR="00ED2B8E" w:rsidRPr="0024034C" w:rsidRDefault="00ED2B8E" w:rsidP="00ED2B8E">
            <w:pPr>
              <w:keepNext/>
              <w:keepLines/>
              <w:snapToGrid w:val="0"/>
              <w:spacing w:after="0"/>
              <w:jc w:val="center"/>
              <w:rPr>
                <w:rFonts w:ascii="Arial" w:hAnsi="Arial"/>
                <w:sz w:val="18"/>
                <w:lang w:val="en-US" w:eastAsia="fi-FI"/>
              </w:rPr>
            </w:pPr>
            <w:r w:rsidRPr="0024034C">
              <w:rPr>
                <w:rFonts w:ascii="Arial" w:hAnsi="Arial"/>
                <w:sz w:val="18"/>
                <w:lang w:val="en-US" w:eastAsia="fi-FI"/>
              </w:rPr>
              <w:t>DC_5A_n77A</w:t>
            </w:r>
          </w:p>
          <w:p w14:paraId="33FACE91" w14:textId="77777777" w:rsidR="00ED2B8E" w:rsidRPr="0024034C" w:rsidRDefault="00ED2B8E" w:rsidP="00ED2B8E">
            <w:pPr>
              <w:keepNext/>
              <w:keepLines/>
              <w:snapToGrid w:val="0"/>
              <w:spacing w:after="0"/>
              <w:jc w:val="center"/>
              <w:rPr>
                <w:rFonts w:ascii="Arial" w:hAnsi="Arial"/>
                <w:sz w:val="18"/>
                <w:lang w:val="en-US" w:eastAsia="fi-FI"/>
              </w:rPr>
            </w:pPr>
            <w:r w:rsidRPr="0024034C">
              <w:rPr>
                <w:rFonts w:ascii="Arial" w:hAnsi="Arial"/>
                <w:sz w:val="18"/>
                <w:lang w:val="en-US" w:eastAsia="fi-FI"/>
              </w:rPr>
              <w:t>DC_7A_n77A</w:t>
            </w:r>
          </w:p>
        </w:tc>
      </w:tr>
      <w:tr w:rsidR="00ED2B8E" w:rsidRPr="0024034C" w14:paraId="79C0D349"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03BA25" w14:textId="77777777" w:rsidR="00ED2B8E" w:rsidRPr="0024034C" w:rsidRDefault="00ED2B8E" w:rsidP="00ED2B8E">
            <w:pPr>
              <w:keepNext/>
              <w:keepLines/>
              <w:snapToGrid w:val="0"/>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24090452" w14:textId="77777777" w:rsidR="00ED2B8E" w:rsidRPr="0024034C" w:rsidRDefault="00ED2B8E" w:rsidP="00ED2B8E">
            <w:pPr>
              <w:keepNext/>
              <w:keepLines/>
              <w:snapToGrid w:val="0"/>
              <w:spacing w:after="0"/>
              <w:jc w:val="center"/>
              <w:rPr>
                <w:rFonts w:ascii="Arial" w:hAnsi="Arial"/>
                <w:sz w:val="18"/>
                <w:lang w:val="en-US" w:eastAsia="fi-FI"/>
              </w:rPr>
            </w:pPr>
            <w:r w:rsidRPr="0024034C">
              <w:rPr>
                <w:rFonts w:ascii="Arial" w:hAnsi="Arial"/>
                <w:sz w:val="18"/>
                <w:lang w:val="en-US" w:eastAsia="fi-FI"/>
              </w:rPr>
              <w:t>DC_1A_n77A</w:t>
            </w:r>
          </w:p>
          <w:p w14:paraId="08F78054" w14:textId="77777777" w:rsidR="00ED2B8E" w:rsidRPr="0024034C" w:rsidRDefault="00ED2B8E" w:rsidP="00ED2B8E">
            <w:pPr>
              <w:keepNext/>
              <w:keepLines/>
              <w:snapToGrid w:val="0"/>
              <w:spacing w:after="0"/>
              <w:jc w:val="center"/>
              <w:rPr>
                <w:rFonts w:ascii="Arial" w:hAnsi="Arial"/>
                <w:sz w:val="18"/>
                <w:lang w:val="en-US" w:eastAsia="fi-FI"/>
              </w:rPr>
            </w:pPr>
            <w:r w:rsidRPr="0024034C">
              <w:rPr>
                <w:rFonts w:ascii="Arial" w:hAnsi="Arial"/>
                <w:sz w:val="18"/>
                <w:lang w:val="en-US" w:eastAsia="fi-FI"/>
              </w:rPr>
              <w:t>DC_5A_n77A</w:t>
            </w:r>
          </w:p>
          <w:p w14:paraId="1A02D562" w14:textId="77777777" w:rsidR="00ED2B8E" w:rsidRPr="0024034C" w:rsidRDefault="00ED2B8E" w:rsidP="00ED2B8E">
            <w:pPr>
              <w:keepNext/>
              <w:keepLines/>
              <w:snapToGrid w:val="0"/>
              <w:spacing w:after="0"/>
              <w:jc w:val="center"/>
              <w:rPr>
                <w:rFonts w:ascii="Arial" w:hAnsi="Arial"/>
                <w:sz w:val="18"/>
                <w:lang w:val="en-US" w:eastAsia="fi-FI"/>
              </w:rPr>
            </w:pPr>
            <w:r w:rsidRPr="0024034C">
              <w:rPr>
                <w:rFonts w:ascii="Arial" w:hAnsi="Arial"/>
                <w:sz w:val="18"/>
                <w:lang w:val="en-US" w:eastAsia="fi-FI"/>
              </w:rPr>
              <w:t>DC_7A_n77A</w:t>
            </w:r>
          </w:p>
        </w:tc>
      </w:tr>
      <w:tr w:rsidR="00ED2B8E" w:rsidRPr="0024034C" w14:paraId="20BBF521"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768AAE" w14:textId="77777777" w:rsidR="00ED2B8E" w:rsidRDefault="00ED2B8E" w:rsidP="00ED2B8E">
            <w:pPr>
              <w:keepNext/>
              <w:keepLines/>
              <w:snapToGrid w:val="0"/>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p w14:paraId="5FB33C74" w14:textId="77777777" w:rsidR="00ED2B8E" w:rsidRPr="0024034C" w:rsidRDefault="00ED2B8E" w:rsidP="00ED2B8E">
            <w:pPr>
              <w:keepNext/>
              <w:keepLines/>
              <w:snapToGrid w:val="0"/>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7A232918" w14:textId="77777777" w:rsidR="00ED2B8E" w:rsidRPr="0024034C" w:rsidRDefault="00ED2B8E" w:rsidP="00ED2B8E">
            <w:pPr>
              <w:keepNext/>
              <w:keepLines/>
              <w:snapToGrid w:val="0"/>
              <w:spacing w:after="0"/>
              <w:jc w:val="center"/>
              <w:rPr>
                <w:rFonts w:ascii="Arial" w:hAnsi="Arial"/>
                <w:sz w:val="18"/>
                <w:lang w:val="en-US" w:eastAsia="fi-FI"/>
              </w:rPr>
            </w:pPr>
            <w:r w:rsidRPr="0024034C">
              <w:rPr>
                <w:rFonts w:ascii="Arial" w:hAnsi="Arial"/>
                <w:sz w:val="18"/>
                <w:lang w:val="en-US" w:eastAsia="fi-FI"/>
              </w:rPr>
              <w:t>DC_1A_n77A</w:t>
            </w:r>
          </w:p>
          <w:p w14:paraId="31EC80B2" w14:textId="77777777" w:rsidR="00ED2B8E" w:rsidRPr="0024034C" w:rsidRDefault="00ED2B8E" w:rsidP="00ED2B8E">
            <w:pPr>
              <w:keepNext/>
              <w:keepLines/>
              <w:snapToGrid w:val="0"/>
              <w:spacing w:after="0"/>
              <w:jc w:val="center"/>
              <w:rPr>
                <w:rFonts w:ascii="Arial" w:hAnsi="Arial"/>
                <w:sz w:val="18"/>
                <w:lang w:val="en-US" w:eastAsia="fi-FI"/>
              </w:rPr>
            </w:pPr>
            <w:r w:rsidRPr="0024034C">
              <w:rPr>
                <w:rFonts w:ascii="Arial" w:hAnsi="Arial"/>
                <w:sz w:val="18"/>
                <w:lang w:val="en-US" w:eastAsia="fi-FI"/>
              </w:rPr>
              <w:t>DC_5A_n77A</w:t>
            </w:r>
          </w:p>
          <w:p w14:paraId="5911F39F" w14:textId="77777777" w:rsidR="00ED2B8E" w:rsidRPr="0024034C" w:rsidRDefault="00ED2B8E" w:rsidP="00ED2B8E">
            <w:pPr>
              <w:keepNext/>
              <w:keepLines/>
              <w:snapToGrid w:val="0"/>
              <w:spacing w:after="0"/>
              <w:jc w:val="center"/>
              <w:rPr>
                <w:rFonts w:ascii="Arial" w:hAnsi="Arial"/>
                <w:sz w:val="18"/>
                <w:lang w:val="en-US" w:eastAsia="fi-FI"/>
              </w:rPr>
            </w:pPr>
            <w:r w:rsidRPr="0024034C">
              <w:rPr>
                <w:rFonts w:ascii="Arial" w:hAnsi="Arial"/>
                <w:sz w:val="18"/>
                <w:lang w:val="en-US" w:eastAsia="fi-FI"/>
              </w:rPr>
              <w:t>DC_7A_n77A</w:t>
            </w:r>
          </w:p>
        </w:tc>
      </w:tr>
      <w:tr w:rsidR="00ED2B8E" w:rsidRPr="0024034C" w14:paraId="0E475E60" w14:textId="77777777" w:rsidTr="00DC7DC4">
        <w:trPr>
          <w:trHeight w:val="187"/>
          <w:jc w:val="center"/>
        </w:trPr>
        <w:tc>
          <w:tcPr>
            <w:tcW w:w="3397" w:type="dxa"/>
            <w:shd w:val="clear" w:color="auto" w:fill="auto"/>
            <w:noWrap/>
          </w:tcPr>
          <w:p w14:paraId="65B7A8B6"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fi-FI"/>
              </w:rPr>
              <w:t>DC_1A-5A-7A_n78A</w:t>
            </w:r>
          </w:p>
          <w:p w14:paraId="51D03106"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DC_1A-5A-7A_n78C</w:t>
            </w:r>
          </w:p>
          <w:p w14:paraId="3AF58407"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77D6DA01"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DC_1A_n78A</w:t>
            </w:r>
          </w:p>
          <w:p w14:paraId="087653EC"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DC_5A_n78A</w:t>
            </w:r>
          </w:p>
          <w:p w14:paraId="3E7E4C71"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DC_7A_n78A</w:t>
            </w:r>
          </w:p>
        </w:tc>
      </w:tr>
      <w:tr w:rsidR="00ED2B8E" w:rsidRPr="0024034C" w14:paraId="5FC31AB9"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FC3BC0" w14:textId="77777777" w:rsidR="00ED2B8E" w:rsidRPr="0024034C" w:rsidRDefault="00ED2B8E" w:rsidP="00ED2B8E">
            <w:pPr>
              <w:keepNext/>
              <w:keepLines/>
              <w:snapToGrid w:val="0"/>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018D1B68"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DC_1A_n78A</w:t>
            </w:r>
          </w:p>
          <w:p w14:paraId="1D61126A"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DC_5A_n78A</w:t>
            </w:r>
          </w:p>
          <w:p w14:paraId="300C37BD"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DC_7A_n78A</w:t>
            </w:r>
          </w:p>
        </w:tc>
      </w:tr>
      <w:tr w:rsidR="00ED2B8E" w:rsidRPr="0024034C" w14:paraId="3547CEDB"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E51138" w14:textId="77777777" w:rsidR="00ED2B8E" w:rsidRPr="0024034C" w:rsidRDefault="00ED2B8E" w:rsidP="00ED2B8E">
            <w:pPr>
              <w:keepNext/>
              <w:keepLines/>
              <w:snapToGrid w:val="0"/>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20D289FB" w14:textId="77777777" w:rsidR="00ED2B8E" w:rsidRDefault="00ED2B8E" w:rsidP="00ED2B8E">
            <w:pPr>
              <w:keepNext/>
              <w:keepLines/>
              <w:snapToGrid w:val="0"/>
              <w:spacing w:after="0"/>
              <w:jc w:val="center"/>
              <w:rPr>
                <w:rFonts w:ascii="Arial" w:hAnsi="Arial"/>
                <w:kern w:val="2"/>
                <w:sz w:val="18"/>
                <w:lang w:val="en-US" w:eastAsia="fi-FI"/>
              </w:rPr>
            </w:pPr>
            <w:r>
              <w:rPr>
                <w:rFonts w:ascii="Arial" w:hAnsi="Arial"/>
                <w:kern w:val="2"/>
                <w:sz w:val="18"/>
                <w:lang w:val="en-US" w:eastAsia="fi-FI"/>
              </w:rPr>
              <w:t>DC_1A_n78A</w:t>
            </w:r>
          </w:p>
          <w:p w14:paraId="48042698" w14:textId="77777777" w:rsidR="00ED2B8E" w:rsidRDefault="00ED2B8E" w:rsidP="00ED2B8E">
            <w:pPr>
              <w:keepNext/>
              <w:keepLines/>
              <w:snapToGrid w:val="0"/>
              <w:spacing w:after="0"/>
              <w:jc w:val="center"/>
              <w:rPr>
                <w:rFonts w:ascii="Arial" w:hAnsi="Arial"/>
                <w:kern w:val="2"/>
                <w:sz w:val="18"/>
                <w:lang w:val="en-US" w:eastAsia="fi-FI"/>
              </w:rPr>
            </w:pPr>
            <w:r>
              <w:rPr>
                <w:rFonts w:ascii="Arial" w:hAnsi="Arial"/>
                <w:kern w:val="2"/>
                <w:sz w:val="18"/>
                <w:lang w:val="en-US" w:eastAsia="fi-FI"/>
              </w:rPr>
              <w:t>DC_5A_n78A</w:t>
            </w:r>
          </w:p>
          <w:p w14:paraId="624968D6" w14:textId="77777777" w:rsidR="00ED2B8E" w:rsidRPr="0024034C" w:rsidRDefault="00ED2B8E" w:rsidP="00ED2B8E">
            <w:pPr>
              <w:keepNext/>
              <w:keepLines/>
              <w:snapToGrid w:val="0"/>
              <w:spacing w:after="0"/>
              <w:jc w:val="center"/>
              <w:rPr>
                <w:rFonts w:ascii="Arial" w:hAnsi="Arial"/>
                <w:sz w:val="18"/>
                <w:lang w:eastAsia="fi-FI"/>
              </w:rPr>
            </w:pPr>
            <w:r>
              <w:rPr>
                <w:rFonts w:ascii="Arial" w:hAnsi="Arial"/>
                <w:kern w:val="2"/>
                <w:sz w:val="18"/>
                <w:lang w:val="en-US" w:eastAsia="fi-FI"/>
              </w:rPr>
              <w:t>DC_7A_n78A</w:t>
            </w:r>
          </w:p>
        </w:tc>
      </w:tr>
      <w:tr w:rsidR="00ED2B8E" w:rsidRPr="0024034C" w14:paraId="2BA6DA05" w14:textId="77777777" w:rsidTr="00DC7DC4">
        <w:trPr>
          <w:trHeight w:val="187"/>
          <w:jc w:val="center"/>
        </w:trPr>
        <w:tc>
          <w:tcPr>
            <w:tcW w:w="3397" w:type="dxa"/>
            <w:shd w:val="clear" w:color="auto" w:fill="auto"/>
            <w:noWrap/>
          </w:tcPr>
          <w:p w14:paraId="1ED77DBA"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fi-FI"/>
              </w:rPr>
              <w:t>DC_1A-5A-7A-7A_n78A</w:t>
            </w:r>
          </w:p>
          <w:p w14:paraId="4BFF1E10"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15312F52"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DC_1A_n78A</w:t>
            </w:r>
          </w:p>
          <w:p w14:paraId="1AF118A9"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DC_5A_n78A</w:t>
            </w:r>
          </w:p>
          <w:p w14:paraId="2E4BC3E4"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DC_7A_n78A</w:t>
            </w:r>
          </w:p>
        </w:tc>
      </w:tr>
      <w:tr w:rsidR="00ED2B8E" w:rsidRPr="0024034C" w14:paraId="5097265F"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06C3A4" w14:textId="77777777" w:rsidR="00ED2B8E" w:rsidRPr="0024034C" w:rsidRDefault="00ED2B8E" w:rsidP="00ED2B8E">
            <w:pPr>
              <w:keepNext/>
              <w:keepLines/>
              <w:snapToGrid w:val="0"/>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0D8C2B8B"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DC_1A_n78A</w:t>
            </w:r>
          </w:p>
          <w:p w14:paraId="556F397A"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DC_5A_n78A</w:t>
            </w:r>
          </w:p>
          <w:p w14:paraId="26FCF030"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DC_7A_n78A</w:t>
            </w:r>
          </w:p>
        </w:tc>
      </w:tr>
      <w:tr w:rsidR="00ED2B8E" w:rsidRPr="0024034C" w14:paraId="72B50ED6"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A7E88C" w14:textId="77777777" w:rsidR="00ED2B8E" w:rsidRPr="0024034C" w:rsidRDefault="00ED2B8E" w:rsidP="00ED2B8E">
            <w:pPr>
              <w:keepNext/>
              <w:keepLines/>
              <w:snapToGrid w:val="0"/>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31911B20" w14:textId="77777777" w:rsidR="00ED2B8E" w:rsidRDefault="00ED2B8E" w:rsidP="00ED2B8E">
            <w:pPr>
              <w:keepNext/>
              <w:keepLines/>
              <w:snapToGrid w:val="0"/>
              <w:spacing w:after="0"/>
              <w:jc w:val="center"/>
              <w:rPr>
                <w:rFonts w:ascii="Arial" w:hAnsi="Arial"/>
                <w:kern w:val="2"/>
                <w:sz w:val="18"/>
                <w:lang w:val="en-US" w:eastAsia="fi-FI"/>
              </w:rPr>
            </w:pPr>
            <w:r>
              <w:rPr>
                <w:rFonts w:ascii="Arial" w:hAnsi="Arial"/>
                <w:kern w:val="2"/>
                <w:sz w:val="18"/>
                <w:lang w:val="en-US" w:eastAsia="fi-FI"/>
              </w:rPr>
              <w:t>DC_1A_n78A</w:t>
            </w:r>
          </w:p>
          <w:p w14:paraId="26CA736B" w14:textId="77777777" w:rsidR="00ED2B8E" w:rsidRDefault="00ED2B8E" w:rsidP="00ED2B8E">
            <w:pPr>
              <w:keepNext/>
              <w:keepLines/>
              <w:snapToGrid w:val="0"/>
              <w:spacing w:after="0"/>
              <w:jc w:val="center"/>
              <w:rPr>
                <w:rFonts w:ascii="Arial" w:hAnsi="Arial"/>
                <w:kern w:val="2"/>
                <w:sz w:val="18"/>
                <w:lang w:val="en-US" w:eastAsia="fi-FI"/>
              </w:rPr>
            </w:pPr>
            <w:r>
              <w:rPr>
                <w:rFonts w:ascii="Arial" w:hAnsi="Arial"/>
                <w:kern w:val="2"/>
                <w:sz w:val="18"/>
                <w:lang w:val="en-US" w:eastAsia="fi-FI"/>
              </w:rPr>
              <w:t>DC_5A_n78A</w:t>
            </w:r>
          </w:p>
          <w:p w14:paraId="3FBA8CB7" w14:textId="77777777" w:rsidR="00ED2B8E" w:rsidRPr="0024034C" w:rsidRDefault="00ED2B8E" w:rsidP="00ED2B8E">
            <w:pPr>
              <w:keepNext/>
              <w:keepLines/>
              <w:snapToGrid w:val="0"/>
              <w:spacing w:after="0"/>
              <w:jc w:val="center"/>
              <w:rPr>
                <w:rFonts w:ascii="Arial" w:hAnsi="Arial"/>
                <w:sz w:val="18"/>
                <w:lang w:eastAsia="fi-FI"/>
              </w:rPr>
            </w:pPr>
            <w:r>
              <w:rPr>
                <w:rFonts w:ascii="Arial" w:hAnsi="Arial"/>
                <w:kern w:val="2"/>
                <w:sz w:val="18"/>
                <w:lang w:val="en-US" w:eastAsia="fi-FI"/>
              </w:rPr>
              <w:t>DC_7A_n78A</w:t>
            </w:r>
          </w:p>
        </w:tc>
      </w:tr>
      <w:tr w:rsidR="00ED2B8E" w:rsidRPr="000851E6" w14:paraId="442E88D5"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071716" w14:textId="77777777" w:rsidR="00ED2B8E" w:rsidRDefault="00ED2B8E" w:rsidP="00ED2B8E">
            <w:pPr>
              <w:keepNext/>
              <w:keepLines/>
              <w:snapToGrid w:val="0"/>
              <w:spacing w:after="0"/>
              <w:jc w:val="center"/>
              <w:rPr>
                <w:rFonts w:ascii="Arial" w:hAnsi="Arial"/>
                <w:kern w:val="2"/>
                <w:sz w:val="18"/>
                <w:lang w:val="fr-FR" w:eastAsia="fi-FI"/>
              </w:rPr>
            </w:pPr>
            <w:r w:rsidRPr="0080458A">
              <w:rPr>
                <w:rFonts w:ascii="Arial" w:hAnsi="Arial"/>
                <w:kern w:val="2"/>
                <w:sz w:val="18"/>
                <w:lang w:val="fr-FR" w:eastAsia="fi-FI"/>
              </w:rPr>
              <w:t>DC_1A-5A_n28A-n78A</w:t>
            </w:r>
          </w:p>
        </w:tc>
        <w:tc>
          <w:tcPr>
            <w:tcW w:w="3686" w:type="dxa"/>
            <w:tcBorders>
              <w:top w:val="single" w:sz="4" w:space="0" w:color="auto"/>
              <w:left w:val="single" w:sz="4" w:space="0" w:color="auto"/>
              <w:bottom w:val="single" w:sz="4" w:space="0" w:color="auto"/>
              <w:right w:val="single" w:sz="4" w:space="0" w:color="auto"/>
            </w:tcBorders>
          </w:tcPr>
          <w:p w14:paraId="560D7DD5" w14:textId="77777777" w:rsidR="00ED2B8E" w:rsidRPr="00100AE1" w:rsidRDefault="00ED2B8E" w:rsidP="00ED2B8E">
            <w:pPr>
              <w:pStyle w:val="TAC"/>
              <w:snapToGrid w:val="0"/>
              <w:rPr>
                <w:kern w:val="2"/>
                <w:lang w:val="en-US" w:eastAsia="fi-FI"/>
              </w:rPr>
            </w:pPr>
            <w:r w:rsidRPr="00100AE1">
              <w:rPr>
                <w:kern w:val="2"/>
                <w:lang w:val="en-US" w:eastAsia="fi-FI"/>
              </w:rPr>
              <w:t>DC_1A_n28A</w:t>
            </w:r>
          </w:p>
          <w:p w14:paraId="5EA14239" w14:textId="77777777" w:rsidR="00ED2B8E" w:rsidRPr="000F17FA" w:rsidRDefault="00ED2B8E" w:rsidP="00ED2B8E">
            <w:pPr>
              <w:pStyle w:val="TAC"/>
              <w:snapToGrid w:val="0"/>
              <w:rPr>
                <w:kern w:val="2"/>
                <w:lang w:val="en-US" w:eastAsia="fi-FI"/>
              </w:rPr>
            </w:pPr>
            <w:r w:rsidRPr="000F17FA">
              <w:rPr>
                <w:kern w:val="2"/>
                <w:lang w:val="en-US" w:eastAsia="fi-FI"/>
              </w:rPr>
              <w:t>DC_1A_n78A</w:t>
            </w:r>
          </w:p>
          <w:p w14:paraId="6B76697C" w14:textId="77777777" w:rsidR="00ED2B8E" w:rsidRPr="00C23931" w:rsidRDefault="00ED2B8E" w:rsidP="00ED2B8E">
            <w:pPr>
              <w:pStyle w:val="TAC"/>
              <w:snapToGrid w:val="0"/>
              <w:rPr>
                <w:kern w:val="2"/>
                <w:lang w:val="en-US" w:eastAsia="fi-FI"/>
              </w:rPr>
            </w:pPr>
            <w:r w:rsidRPr="00C23931">
              <w:rPr>
                <w:kern w:val="2"/>
                <w:lang w:val="en-US" w:eastAsia="fi-FI"/>
              </w:rPr>
              <w:t>DC_5A_n28A</w:t>
            </w:r>
          </w:p>
          <w:p w14:paraId="38B99FA7" w14:textId="77777777" w:rsidR="00ED2B8E" w:rsidRPr="00FD5799" w:rsidRDefault="00ED2B8E" w:rsidP="00ED2B8E">
            <w:pPr>
              <w:keepNext/>
              <w:keepLines/>
              <w:snapToGrid w:val="0"/>
              <w:spacing w:after="0"/>
              <w:jc w:val="center"/>
              <w:rPr>
                <w:rFonts w:ascii="Arial" w:hAnsi="Arial"/>
                <w:kern w:val="2"/>
                <w:sz w:val="18"/>
                <w:lang w:val="fr-FR" w:eastAsia="fi-FI"/>
              </w:rPr>
            </w:pPr>
            <w:r w:rsidRPr="00FD5799">
              <w:rPr>
                <w:rFonts w:ascii="Arial" w:hAnsi="Arial"/>
                <w:kern w:val="2"/>
                <w:sz w:val="18"/>
                <w:lang w:val="fr-FR" w:eastAsia="fi-FI"/>
              </w:rPr>
              <w:t>DC_5A_n78A</w:t>
            </w:r>
          </w:p>
        </w:tc>
      </w:tr>
      <w:tr w:rsidR="00ED2B8E" w14:paraId="1AE968F5"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4431F0" w14:textId="77777777" w:rsidR="00ED2B8E" w:rsidRDefault="00ED2B8E" w:rsidP="00ED2B8E">
            <w:pPr>
              <w:keepNext/>
              <w:keepLines/>
              <w:snapToGrid w:val="0"/>
              <w:spacing w:after="0"/>
              <w:jc w:val="center"/>
              <w:rPr>
                <w:rFonts w:ascii="Arial" w:hAnsi="Arial"/>
                <w:kern w:val="2"/>
                <w:sz w:val="18"/>
                <w:lang w:val="fr-FR" w:eastAsia="fi-FI"/>
              </w:rPr>
            </w:pPr>
            <w:r w:rsidRPr="00470EA5">
              <w:rPr>
                <w:rFonts w:ascii="Arial"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tcPr>
          <w:p w14:paraId="7B3CA6DD" w14:textId="77777777" w:rsidR="00ED2B8E" w:rsidRPr="00470EA5" w:rsidRDefault="00ED2B8E" w:rsidP="00ED2B8E">
            <w:pPr>
              <w:pStyle w:val="TAC"/>
              <w:snapToGrid w:val="0"/>
              <w:rPr>
                <w:kern w:val="2"/>
                <w:lang w:val="en-US" w:eastAsia="fi-FI"/>
              </w:rPr>
            </w:pPr>
            <w:r w:rsidRPr="00470EA5">
              <w:rPr>
                <w:kern w:val="2"/>
                <w:lang w:val="en-US" w:eastAsia="fi-FI"/>
              </w:rPr>
              <w:t>DC_1A_n40A</w:t>
            </w:r>
          </w:p>
          <w:p w14:paraId="60DA74F4" w14:textId="77777777" w:rsidR="00ED2B8E" w:rsidRPr="00470EA5" w:rsidRDefault="00ED2B8E" w:rsidP="00ED2B8E">
            <w:pPr>
              <w:pStyle w:val="TAC"/>
              <w:snapToGrid w:val="0"/>
              <w:rPr>
                <w:kern w:val="2"/>
                <w:lang w:val="en-US" w:eastAsia="fi-FI"/>
              </w:rPr>
            </w:pPr>
            <w:r w:rsidRPr="00470EA5">
              <w:rPr>
                <w:kern w:val="2"/>
                <w:lang w:val="en-US" w:eastAsia="fi-FI"/>
              </w:rPr>
              <w:t>DC_1A_n77A</w:t>
            </w:r>
          </w:p>
          <w:p w14:paraId="37C59A78" w14:textId="77777777" w:rsidR="00ED2B8E" w:rsidRPr="00470EA5" w:rsidRDefault="00ED2B8E" w:rsidP="00ED2B8E">
            <w:pPr>
              <w:pStyle w:val="TAC"/>
              <w:snapToGrid w:val="0"/>
              <w:rPr>
                <w:kern w:val="2"/>
                <w:lang w:val="en-US" w:eastAsia="fi-FI"/>
              </w:rPr>
            </w:pPr>
            <w:r w:rsidRPr="00470EA5">
              <w:rPr>
                <w:kern w:val="2"/>
                <w:lang w:val="en-US" w:eastAsia="fi-FI"/>
              </w:rPr>
              <w:t>DC_5A_n40A</w:t>
            </w:r>
          </w:p>
          <w:p w14:paraId="32C3C1AA" w14:textId="77777777" w:rsidR="00ED2B8E" w:rsidRDefault="00ED2B8E" w:rsidP="00ED2B8E">
            <w:pPr>
              <w:keepNext/>
              <w:keepLines/>
              <w:snapToGrid w:val="0"/>
              <w:spacing w:after="0"/>
              <w:jc w:val="center"/>
              <w:rPr>
                <w:rFonts w:ascii="Arial" w:hAnsi="Arial"/>
                <w:kern w:val="2"/>
                <w:sz w:val="18"/>
                <w:lang w:val="en-US" w:eastAsia="fi-FI"/>
              </w:rPr>
            </w:pPr>
            <w:r w:rsidRPr="00470EA5">
              <w:rPr>
                <w:rFonts w:ascii="Arial" w:hAnsi="Arial"/>
                <w:kern w:val="2"/>
                <w:sz w:val="18"/>
                <w:lang w:val="en-US" w:eastAsia="fi-FI"/>
              </w:rPr>
              <w:t>DC_5A_n77A</w:t>
            </w:r>
          </w:p>
        </w:tc>
      </w:tr>
      <w:tr w:rsidR="00ED2B8E" w14:paraId="5953C76E"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6C3C73" w14:textId="77777777" w:rsidR="00ED2B8E" w:rsidRDefault="00ED2B8E" w:rsidP="00ED2B8E">
            <w:pPr>
              <w:keepNext/>
              <w:keepLines/>
              <w:snapToGrid w:val="0"/>
              <w:spacing w:after="0"/>
              <w:jc w:val="center"/>
              <w:rPr>
                <w:rFonts w:ascii="Arial" w:hAnsi="Arial"/>
                <w:kern w:val="2"/>
                <w:sz w:val="18"/>
                <w:lang w:val="fr-FR" w:eastAsia="fi-FI"/>
              </w:rPr>
            </w:pPr>
            <w:r w:rsidRPr="00470EA5">
              <w:rPr>
                <w:rFonts w:ascii="Arial"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tcPr>
          <w:p w14:paraId="5E57B927" w14:textId="77777777" w:rsidR="00ED2B8E" w:rsidRPr="00470EA5" w:rsidRDefault="00ED2B8E" w:rsidP="00ED2B8E">
            <w:pPr>
              <w:pStyle w:val="TAC"/>
              <w:snapToGrid w:val="0"/>
              <w:rPr>
                <w:kern w:val="2"/>
                <w:lang w:val="en-US" w:eastAsia="fi-FI"/>
              </w:rPr>
            </w:pPr>
            <w:r w:rsidRPr="00470EA5">
              <w:rPr>
                <w:kern w:val="2"/>
                <w:lang w:val="en-US" w:eastAsia="fi-FI"/>
              </w:rPr>
              <w:t>DC_1A_n40A</w:t>
            </w:r>
          </w:p>
          <w:p w14:paraId="666701E7" w14:textId="77777777" w:rsidR="00ED2B8E" w:rsidRPr="00470EA5" w:rsidRDefault="00ED2B8E" w:rsidP="00ED2B8E">
            <w:pPr>
              <w:pStyle w:val="TAC"/>
              <w:snapToGrid w:val="0"/>
              <w:rPr>
                <w:kern w:val="2"/>
                <w:lang w:val="en-US" w:eastAsia="fi-FI"/>
              </w:rPr>
            </w:pPr>
            <w:r w:rsidRPr="00470EA5">
              <w:rPr>
                <w:kern w:val="2"/>
                <w:lang w:val="en-US" w:eastAsia="fi-FI"/>
              </w:rPr>
              <w:t>DC_1A_n77A</w:t>
            </w:r>
          </w:p>
          <w:p w14:paraId="18C0FAF9" w14:textId="77777777" w:rsidR="00ED2B8E" w:rsidRPr="00470EA5" w:rsidRDefault="00ED2B8E" w:rsidP="00ED2B8E">
            <w:pPr>
              <w:pStyle w:val="TAC"/>
              <w:snapToGrid w:val="0"/>
              <w:rPr>
                <w:kern w:val="2"/>
                <w:lang w:val="en-US" w:eastAsia="fi-FI"/>
              </w:rPr>
            </w:pPr>
            <w:r w:rsidRPr="00470EA5">
              <w:rPr>
                <w:kern w:val="2"/>
                <w:lang w:val="en-US" w:eastAsia="fi-FI"/>
              </w:rPr>
              <w:t>DC_5A_n40A</w:t>
            </w:r>
          </w:p>
          <w:p w14:paraId="3E68E631" w14:textId="77777777" w:rsidR="00ED2B8E" w:rsidRDefault="00ED2B8E" w:rsidP="00ED2B8E">
            <w:pPr>
              <w:keepNext/>
              <w:keepLines/>
              <w:snapToGrid w:val="0"/>
              <w:spacing w:after="0"/>
              <w:jc w:val="center"/>
              <w:rPr>
                <w:rFonts w:ascii="Arial" w:hAnsi="Arial"/>
                <w:kern w:val="2"/>
                <w:sz w:val="18"/>
                <w:lang w:val="en-US" w:eastAsia="fi-FI"/>
              </w:rPr>
            </w:pPr>
            <w:r w:rsidRPr="00470EA5">
              <w:rPr>
                <w:rFonts w:ascii="Arial" w:hAnsi="Arial"/>
                <w:kern w:val="2"/>
                <w:sz w:val="18"/>
                <w:lang w:val="en-US" w:eastAsia="fi-FI"/>
              </w:rPr>
              <w:t>DC_5A_n77A</w:t>
            </w:r>
          </w:p>
        </w:tc>
      </w:tr>
      <w:tr w:rsidR="00ED2B8E" w:rsidRPr="0091025F" w14:paraId="20F1993C"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16BACC" w14:textId="77777777" w:rsidR="00ED2B8E" w:rsidRPr="00470EA5" w:rsidRDefault="00ED2B8E" w:rsidP="00ED2B8E">
            <w:pPr>
              <w:pStyle w:val="TAC"/>
              <w:snapToGrid w:val="0"/>
              <w:rPr>
                <w:kern w:val="2"/>
                <w:lang w:val="en-US" w:eastAsia="fi-FI"/>
              </w:rPr>
            </w:pPr>
            <w:r w:rsidRPr="00470EA5">
              <w:rPr>
                <w:kern w:val="2"/>
                <w:lang w:val="en-US" w:eastAsia="fi-FI"/>
              </w:rPr>
              <w:t>DC_1A-5A_n40A-n78A</w:t>
            </w:r>
          </w:p>
          <w:p w14:paraId="49091D45" w14:textId="77777777" w:rsidR="00ED2B8E" w:rsidRPr="00470EA5" w:rsidRDefault="00ED2B8E" w:rsidP="00ED2B8E">
            <w:pPr>
              <w:keepNext/>
              <w:keepLines/>
              <w:snapToGrid w:val="0"/>
              <w:spacing w:after="0"/>
              <w:jc w:val="center"/>
              <w:rPr>
                <w:rFonts w:ascii="Arial" w:hAnsi="Arial"/>
                <w:kern w:val="2"/>
                <w:sz w:val="18"/>
                <w:lang w:val="en-US" w:eastAsia="fi-FI"/>
              </w:rPr>
            </w:pPr>
            <w:r w:rsidRPr="00470EA5">
              <w:rPr>
                <w:rFonts w:ascii="Arial"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tcPr>
          <w:p w14:paraId="7DB4AEF6" w14:textId="77777777" w:rsidR="00ED2B8E" w:rsidRPr="00470EA5" w:rsidRDefault="00ED2B8E" w:rsidP="00ED2B8E">
            <w:pPr>
              <w:pStyle w:val="TAC"/>
              <w:snapToGrid w:val="0"/>
              <w:rPr>
                <w:kern w:val="2"/>
                <w:lang w:val="en-US" w:eastAsia="fi-FI"/>
              </w:rPr>
            </w:pPr>
            <w:r w:rsidRPr="00470EA5">
              <w:rPr>
                <w:kern w:val="2"/>
                <w:lang w:val="en-US" w:eastAsia="fi-FI"/>
              </w:rPr>
              <w:t>DC_1A_n40A</w:t>
            </w:r>
          </w:p>
          <w:p w14:paraId="17A91DD6" w14:textId="77777777" w:rsidR="00ED2B8E" w:rsidRPr="00470EA5" w:rsidRDefault="00ED2B8E" w:rsidP="00ED2B8E">
            <w:pPr>
              <w:pStyle w:val="TAC"/>
              <w:snapToGrid w:val="0"/>
              <w:rPr>
                <w:kern w:val="2"/>
                <w:lang w:val="en-US" w:eastAsia="fi-FI"/>
              </w:rPr>
            </w:pPr>
            <w:r w:rsidRPr="00470EA5">
              <w:rPr>
                <w:kern w:val="2"/>
                <w:lang w:val="en-US" w:eastAsia="fi-FI"/>
              </w:rPr>
              <w:t>DC_1A_n78A</w:t>
            </w:r>
          </w:p>
          <w:p w14:paraId="4DEA67FE" w14:textId="77777777" w:rsidR="00ED2B8E" w:rsidRPr="00470EA5" w:rsidRDefault="00ED2B8E" w:rsidP="00ED2B8E">
            <w:pPr>
              <w:pStyle w:val="TAC"/>
              <w:snapToGrid w:val="0"/>
              <w:rPr>
                <w:kern w:val="2"/>
                <w:lang w:val="en-US" w:eastAsia="fi-FI"/>
              </w:rPr>
            </w:pPr>
            <w:r w:rsidRPr="00470EA5">
              <w:rPr>
                <w:kern w:val="2"/>
                <w:lang w:val="en-US" w:eastAsia="fi-FI"/>
              </w:rPr>
              <w:t>DC_5A_n40A</w:t>
            </w:r>
          </w:p>
          <w:p w14:paraId="34A45F87" w14:textId="77777777" w:rsidR="00ED2B8E" w:rsidRPr="0091025F" w:rsidRDefault="00ED2B8E" w:rsidP="00ED2B8E">
            <w:pPr>
              <w:pStyle w:val="TAC"/>
              <w:snapToGrid w:val="0"/>
              <w:rPr>
                <w:kern w:val="2"/>
                <w:lang w:val="en-US" w:eastAsia="fi-FI"/>
              </w:rPr>
            </w:pPr>
            <w:r w:rsidRPr="00470EA5">
              <w:rPr>
                <w:kern w:val="2"/>
                <w:lang w:val="en-US" w:eastAsia="fi-FI"/>
              </w:rPr>
              <w:t>DC_5A_n78A</w:t>
            </w:r>
          </w:p>
        </w:tc>
      </w:tr>
      <w:tr w:rsidR="00ED2B8E" w:rsidRPr="0024034C" w14:paraId="6BA2A76F" w14:textId="77777777" w:rsidTr="00DC7DC4">
        <w:trPr>
          <w:trHeight w:val="187"/>
          <w:jc w:val="center"/>
        </w:trPr>
        <w:tc>
          <w:tcPr>
            <w:tcW w:w="3397" w:type="dxa"/>
            <w:shd w:val="clear" w:color="auto" w:fill="auto"/>
            <w:noWrap/>
          </w:tcPr>
          <w:p w14:paraId="6F904871"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0D38195B" w14:textId="77777777" w:rsidR="00ED2B8E" w:rsidRPr="0024034C" w:rsidRDefault="00ED2B8E" w:rsidP="00ED2B8E">
            <w:pPr>
              <w:keepNext/>
              <w:keepLines/>
              <w:snapToGrid w:val="0"/>
              <w:spacing w:after="0"/>
              <w:jc w:val="center"/>
              <w:rPr>
                <w:rFonts w:ascii="Arial" w:hAnsi="Arial"/>
                <w:noProof/>
                <w:kern w:val="2"/>
                <w:sz w:val="18"/>
                <w:lang w:eastAsia="zh-CN"/>
              </w:rPr>
            </w:pPr>
            <w:r w:rsidRPr="0024034C">
              <w:rPr>
                <w:rFonts w:ascii="Arial" w:hAnsi="Arial"/>
                <w:noProof/>
                <w:kern w:val="2"/>
                <w:sz w:val="18"/>
                <w:lang w:eastAsia="zh-CN"/>
              </w:rPr>
              <w:t>DC_1A_n79A</w:t>
            </w:r>
          </w:p>
          <w:p w14:paraId="3C3166BD" w14:textId="77777777" w:rsidR="00ED2B8E" w:rsidRPr="0024034C" w:rsidRDefault="00ED2B8E" w:rsidP="00ED2B8E">
            <w:pPr>
              <w:keepNext/>
              <w:keepLines/>
              <w:snapToGrid w:val="0"/>
              <w:spacing w:after="0"/>
              <w:jc w:val="center"/>
              <w:rPr>
                <w:rFonts w:ascii="Arial" w:hAnsi="Arial"/>
                <w:noProof/>
                <w:sz w:val="18"/>
                <w:lang w:eastAsia="zh-CN"/>
              </w:rPr>
            </w:pPr>
            <w:r w:rsidRPr="0024034C">
              <w:rPr>
                <w:rFonts w:ascii="Arial" w:hAnsi="Arial"/>
                <w:noProof/>
                <w:sz w:val="18"/>
                <w:lang w:eastAsia="zh-CN"/>
              </w:rPr>
              <w:t>DC_5A_n79A</w:t>
            </w:r>
          </w:p>
          <w:p w14:paraId="4E3F40B8"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noProof/>
                <w:sz w:val="18"/>
                <w:lang w:eastAsia="zh-CN"/>
              </w:rPr>
              <w:t>DC_41A_n79A</w:t>
            </w:r>
          </w:p>
        </w:tc>
      </w:tr>
      <w:tr w:rsidR="00ED2B8E" w:rsidRPr="0024034C" w14:paraId="28A264D4" w14:textId="77777777" w:rsidTr="00DC7DC4">
        <w:trPr>
          <w:trHeight w:val="187"/>
          <w:jc w:val="center"/>
        </w:trPr>
        <w:tc>
          <w:tcPr>
            <w:tcW w:w="3397" w:type="dxa"/>
            <w:shd w:val="clear" w:color="auto" w:fill="auto"/>
            <w:noWrap/>
            <w:vAlign w:val="center"/>
          </w:tcPr>
          <w:p w14:paraId="59FE504C" w14:textId="77777777" w:rsidR="00ED2B8E" w:rsidRPr="0024034C" w:rsidRDefault="00ED2B8E" w:rsidP="00ED2B8E">
            <w:pPr>
              <w:keepNext/>
              <w:keepLines/>
              <w:snapToGrid w:val="0"/>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0C5B60EF" w14:textId="77777777" w:rsidR="00ED2B8E" w:rsidRPr="0024034C" w:rsidRDefault="00ED2B8E" w:rsidP="00ED2B8E">
            <w:pPr>
              <w:keepNext/>
              <w:keepLines/>
              <w:snapToGrid w:val="0"/>
              <w:spacing w:after="0"/>
              <w:jc w:val="center"/>
              <w:rPr>
                <w:rFonts w:ascii="Arial" w:hAnsi="Arial"/>
                <w:noProof/>
                <w:kern w:val="2"/>
                <w:sz w:val="18"/>
                <w:lang w:eastAsia="zh-CN"/>
              </w:rPr>
            </w:pPr>
            <w:r w:rsidRPr="0024034C">
              <w:rPr>
                <w:rFonts w:ascii="Arial" w:hAnsi="Arial"/>
                <w:sz w:val="18"/>
                <w:lang w:val="x-none"/>
              </w:rPr>
              <w:t>DC_1A_n3A</w:t>
            </w:r>
          </w:p>
        </w:tc>
      </w:tr>
      <w:tr w:rsidR="00ED2B8E" w:rsidRPr="0024034C" w14:paraId="50B54A66" w14:textId="77777777" w:rsidTr="00DC7DC4">
        <w:trPr>
          <w:trHeight w:val="187"/>
          <w:jc w:val="center"/>
        </w:trPr>
        <w:tc>
          <w:tcPr>
            <w:tcW w:w="3397" w:type="dxa"/>
            <w:shd w:val="clear" w:color="auto" w:fill="auto"/>
            <w:noWrap/>
          </w:tcPr>
          <w:p w14:paraId="7902CEBC"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DC_1A-7A_n3A-n78A</w:t>
            </w:r>
          </w:p>
          <w:p w14:paraId="7BC20B90" w14:textId="77777777" w:rsidR="00ED2B8E" w:rsidRPr="0024034C" w:rsidRDefault="00ED2B8E" w:rsidP="00ED2B8E">
            <w:pPr>
              <w:keepNext/>
              <w:keepLines/>
              <w:snapToGrid w:val="0"/>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5E428A86"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DC_1A_n3A</w:t>
            </w:r>
          </w:p>
          <w:p w14:paraId="39C91038"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DC_1A_n78A</w:t>
            </w:r>
          </w:p>
          <w:p w14:paraId="71801081"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DC_7A_n3A</w:t>
            </w:r>
          </w:p>
          <w:p w14:paraId="59060EBC"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DC_7C_n3A</w:t>
            </w:r>
          </w:p>
          <w:p w14:paraId="58703576"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DC_7A_n78A</w:t>
            </w:r>
          </w:p>
          <w:p w14:paraId="63BFD0AC" w14:textId="77777777" w:rsidR="00ED2B8E" w:rsidRPr="0024034C" w:rsidRDefault="00ED2B8E" w:rsidP="00ED2B8E">
            <w:pPr>
              <w:keepNext/>
              <w:keepLines/>
              <w:snapToGrid w:val="0"/>
              <w:spacing w:after="0"/>
              <w:jc w:val="center"/>
              <w:rPr>
                <w:rFonts w:ascii="Arial" w:hAnsi="Arial"/>
                <w:noProof/>
                <w:kern w:val="2"/>
                <w:sz w:val="18"/>
                <w:lang w:eastAsia="zh-CN"/>
              </w:rPr>
            </w:pPr>
            <w:r w:rsidRPr="0024034C">
              <w:rPr>
                <w:rFonts w:ascii="Arial" w:hAnsi="Arial"/>
                <w:sz w:val="18"/>
                <w:lang w:eastAsia="zh-CN"/>
              </w:rPr>
              <w:t>DC_7C_n78A</w:t>
            </w:r>
          </w:p>
        </w:tc>
      </w:tr>
      <w:tr w:rsidR="00ED2B8E" w:rsidRPr="0024034C" w14:paraId="2529948A" w14:textId="77777777" w:rsidTr="00DC7DC4">
        <w:trPr>
          <w:trHeight w:val="187"/>
          <w:jc w:val="center"/>
        </w:trPr>
        <w:tc>
          <w:tcPr>
            <w:tcW w:w="3397" w:type="dxa"/>
            <w:shd w:val="clear" w:color="auto" w:fill="auto"/>
            <w:noWrap/>
          </w:tcPr>
          <w:p w14:paraId="55F404D1"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14:paraId="0D69B6FF"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noProof/>
                <w:sz w:val="18"/>
              </w:rPr>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14:paraId="2B9E0BC9"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DC_1A_n3A</w:t>
            </w:r>
          </w:p>
          <w:p w14:paraId="6936EBDE"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DC_1A_n78A</w:t>
            </w:r>
          </w:p>
          <w:p w14:paraId="7B039948"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DC_7A_n3A</w:t>
            </w:r>
          </w:p>
          <w:p w14:paraId="541C661A"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DC_7C_n3A</w:t>
            </w:r>
          </w:p>
          <w:p w14:paraId="6085D287"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DC_7A_n78A</w:t>
            </w:r>
          </w:p>
          <w:p w14:paraId="08EA7224"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DC_7C_n78A</w:t>
            </w:r>
          </w:p>
        </w:tc>
      </w:tr>
      <w:tr w:rsidR="00ED2B8E" w:rsidRPr="0024034C" w14:paraId="662E4D2E" w14:textId="77777777" w:rsidTr="00DC7DC4">
        <w:trPr>
          <w:trHeight w:val="187"/>
          <w:jc w:val="center"/>
        </w:trPr>
        <w:tc>
          <w:tcPr>
            <w:tcW w:w="3397" w:type="dxa"/>
            <w:shd w:val="clear" w:color="auto" w:fill="auto"/>
            <w:noWrap/>
          </w:tcPr>
          <w:p w14:paraId="47343438" w14:textId="77777777" w:rsidR="00ED2B8E" w:rsidRPr="0024034C" w:rsidRDefault="00ED2B8E" w:rsidP="00ED2B8E">
            <w:pPr>
              <w:keepNext/>
              <w:keepLines/>
              <w:snapToGrid w:val="0"/>
              <w:spacing w:after="0"/>
              <w:jc w:val="center"/>
              <w:rPr>
                <w:rFonts w:ascii="Arial" w:hAnsi="Arial"/>
                <w:sz w:val="18"/>
                <w:lang w:eastAsia="zh-CN"/>
              </w:rPr>
            </w:pPr>
            <w:r w:rsidRPr="00435E51">
              <w:rPr>
                <w:rFonts w:ascii="Arial" w:hAnsi="Arial"/>
                <w:sz w:val="18"/>
                <w:lang w:eastAsia="zh-CN"/>
              </w:rPr>
              <w:t>DC_1A-7A_n5A-n40A</w:t>
            </w:r>
          </w:p>
        </w:tc>
        <w:tc>
          <w:tcPr>
            <w:tcW w:w="3686" w:type="dxa"/>
          </w:tcPr>
          <w:p w14:paraId="38C42A20" w14:textId="77777777" w:rsidR="00ED2B8E" w:rsidRDefault="00ED2B8E" w:rsidP="00ED2B8E">
            <w:pPr>
              <w:keepNext/>
              <w:keepLines/>
              <w:snapToGrid w:val="0"/>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5890E909" w14:textId="77777777" w:rsidR="00ED2B8E" w:rsidRDefault="00ED2B8E" w:rsidP="00ED2B8E">
            <w:pPr>
              <w:keepNext/>
              <w:keepLines/>
              <w:snapToGrid w:val="0"/>
              <w:spacing w:after="0"/>
              <w:jc w:val="center"/>
              <w:rPr>
                <w:rFonts w:ascii="Arial" w:hAnsi="Arial"/>
                <w:sz w:val="18"/>
                <w:lang w:eastAsia="zh-CN"/>
              </w:rPr>
            </w:pPr>
            <w:r>
              <w:rPr>
                <w:rFonts w:ascii="Arial" w:hAnsi="Arial"/>
                <w:sz w:val="18"/>
                <w:lang w:eastAsia="zh-CN"/>
              </w:rPr>
              <w:t>DC_1A_n40A</w:t>
            </w:r>
          </w:p>
          <w:p w14:paraId="4A48EF30" w14:textId="77777777" w:rsidR="00ED2B8E" w:rsidRDefault="00ED2B8E" w:rsidP="00ED2B8E">
            <w:pPr>
              <w:keepNext/>
              <w:keepLines/>
              <w:snapToGrid w:val="0"/>
              <w:spacing w:after="0"/>
              <w:jc w:val="center"/>
              <w:rPr>
                <w:rFonts w:ascii="Arial" w:hAnsi="Arial"/>
                <w:sz w:val="18"/>
                <w:lang w:eastAsia="zh-CN"/>
              </w:rPr>
            </w:pPr>
            <w:r>
              <w:rPr>
                <w:rFonts w:ascii="Arial" w:hAnsi="Arial"/>
                <w:sz w:val="18"/>
                <w:lang w:eastAsia="zh-CN"/>
              </w:rPr>
              <w:t>DC_7A_n5A</w:t>
            </w:r>
          </w:p>
          <w:p w14:paraId="6B0CD402" w14:textId="77777777" w:rsidR="00ED2B8E" w:rsidRPr="0024034C" w:rsidRDefault="00ED2B8E" w:rsidP="00ED2B8E">
            <w:pPr>
              <w:keepNext/>
              <w:keepLines/>
              <w:snapToGrid w:val="0"/>
              <w:spacing w:after="0"/>
              <w:jc w:val="center"/>
              <w:rPr>
                <w:rFonts w:ascii="Arial" w:hAnsi="Arial"/>
                <w:sz w:val="18"/>
                <w:lang w:eastAsia="zh-CN"/>
              </w:rPr>
            </w:pPr>
            <w:r>
              <w:rPr>
                <w:rFonts w:ascii="Arial" w:hAnsi="Arial"/>
                <w:sz w:val="18"/>
                <w:lang w:eastAsia="zh-CN"/>
              </w:rPr>
              <w:t>DC_7A_n40A</w:t>
            </w:r>
          </w:p>
        </w:tc>
      </w:tr>
      <w:tr w:rsidR="00ED2B8E" w:rsidRPr="0024034C" w14:paraId="54F21F10" w14:textId="77777777" w:rsidTr="00DC7DC4">
        <w:trPr>
          <w:trHeight w:val="187"/>
          <w:jc w:val="center"/>
        </w:trPr>
        <w:tc>
          <w:tcPr>
            <w:tcW w:w="3397" w:type="dxa"/>
            <w:shd w:val="clear" w:color="auto" w:fill="auto"/>
            <w:noWrap/>
          </w:tcPr>
          <w:p w14:paraId="1953D2AD"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DC_1A-7A_n5A-n78A</w:t>
            </w:r>
          </w:p>
          <w:p w14:paraId="3FC5FF14" w14:textId="77777777" w:rsidR="00ED2B8E" w:rsidRPr="0024034C" w:rsidRDefault="00ED2B8E" w:rsidP="00ED2B8E">
            <w:pPr>
              <w:keepNext/>
              <w:keepLines/>
              <w:snapToGrid w:val="0"/>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29D78001"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DC_1A_n5A</w:t>
            </w:r>
          </w:p>
          <w:p w14:paraId="4B5662C1"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DC_1A_n78A</w:t>
            </w:r>
          </w:p>
          <w:p w14:paraId="4C176F63"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DC_7A_n5A</w:t>
            </w:r>
          </w:p>
          <w:p w14:paraId="3A190AAC"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DC_7A_n78A</w:t>
            </w:r>
          </w:p>
          <w:p w14:paraId="6DBB3CED"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DC_7C_n5A</w:t>
            </w:r>
          </w:p>
          <w:p w14:paraId="431D4523" w14:textId="77777777" w:rsidR="00ED2B8E" w:rsidRPr="0024034C" w:rsidRDefault="00ED2B8E" w:rsidP="00ED2B8E">
            <w:pPr>
              <w:keepNext/>
              <w:keepLines/>
              <w:snapToGrid w:val="0"/>
              <w:spacing w:after="0"/>
              <w:jc w:val="center"/>
              <w:rPr>
                <w:rFonts w:ascii="Arial" w:hAnsi="Arial"/>
                <w:noProof/>
                <w:kern w:val="2"/>
                <w:sz w:val="18"/>
                <w:lang w:eastAsia="zh-CN"/>
              </w:rPr>
            </w:pPr>
            <w:r w:rsidRPr="0024034C">
              <w:rPr>
                <w:rFonts w:ascii="Arial" w:hAnsi="Arial"/>
                <w:sz w:val="18"/>
                <w:lang w:eastAsia="zh-CN"/>
              </w:rPr>
              <w:t>DC_7C_n78A</w:t>
            </w:r>
          </w:p>
        </w:tc>
      </w:tr>
      <w:tr w:rsidR="00ED2B8E" w:rsidRPr="0024034C" w14:paraId="49AD1EFC" w14:textId="77777777" w:rsidTr="00DC7DC4">
        <w:trPr>
          <w:trHeight w:val="187"/>
          <w:jc w:val="center"/>
        </w:trPr>
        <w:tc>
          <w:tcPr>
            <w:tcW w:w="3397" w:type="dxa"/>
            <w:shd w:val="clear" w:color="auto" w:fill="auto"/>
            <w:noWrap/>
            <w:vAlign w:val="center"/>
          </w:tcPr>
          <w:p w14:paraId="679E905C" w14:textId="77777777" w:rsidR="00ED2B8E" w:rsidRPr="0024034C" w:rsidRDefault="00ED2B8E" w:rsidP="00ED2B8E">
            <w:pPr>
              <w:keepNext/>
              <w:keepLines/>
              <w:snapToGrid w:val="0"/>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49151AAC" w14:textId="77777777" w:rsidR="00ED2B8E" w:rsidRPr="0024034C" w:rsidRDefault="00ED2B8E" w:rsidP="00ED2B8E">
            <w:pPr>
              <w:keepNext/>
              <w:keepLines/>
              <w:snapToGrid w:val="0"/>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ED2B8E" w:rsidRPr="0024034C" w14:paraId="7EF70B08" w14:textId="77777777" w:rsidTr="00DC7DC4">
        <w:trPr>
          <w:trHeight w:val="187"/>
          <w:jc w:val="center"/>
        </w:trPr>
        <w:tc>
          <w:tcPr>
            <w:tcW w:w="3397" w:type="dxa"/>
            <w:shd w:val="clear" w:color="auto" w:fill="auto"/>
            <w:noWrap/>
          </w:tcPr>
          <w:p w14:paraId="118A95F9"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0CA81E91"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28A9617E"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050DD6D3"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ED2B8E" w:rsidRPr="0024034C" w14:paraId="7ACAFA52" w14:textId="77777777" w:rsidTr="00DC7DC4">
        <w:trPr>
          <w:trHeight w:val="187"/>
          <w:jc w:val="center"/>
        </w:trPr>
        <w:tc>
          <w:tcPr>
            <w:tcW w:w="3397" w:type="dxa"/>
            <w:shd w:val="clear" w:color="auto" w:fill="auto"/>
            <w:noWrap/>
          </w:tcPr>
          <w:p w14:paraId="666F1C74" w14:textId="77777777" w:rsidR="00ED2B8E" w:rsidRPr="0024034C" w:rsidRDefault="00ED2B8E" w:rsidP="00ED2B8E">
            <w:pPr>
              <w:keepNext/>
              <w:keepLines/>
              <w:snapToGrid w:val="0"/>
              <w:spacing w:after="0"/>
              <w:jc w:val="center"/>
              <w:rPr>
                <w:rFonts w:ascii="Arial" w:hAnsi="Arial"/>
                <w:sz w:val="18"/>
                <w:lang w:eastAsia="ja-JP"/>
              </w:rPr>
            </w:pPr>
            <w:r>
              <w:rPr>
                <w:rFonts w:ascii="Arial" w:hAnsi="Arial"/>
                <w:sz w:val="18"/>
                <w:lang w:eastAsia="ja-JP"/>
              </w:rPr>
              <w:t>DC_1A-7A-8A_n7A</w:t>
            </w:r>
          </w:p>
        </w:tc>
        <w:tc>
          <w:tcPr>
            <w:tcW w:w="3686" w:type="dxa"/>
          </w:tcPr>
          <w:p w14:paraId="4FA3735E" w14:textId="77777777" w:rsidR="00ED2B8E" w:rsidRDefault="00ED2B8E" w:rsidP="00ED2B8E">
            <w:pPr>
              <w:keepNext/>
              <w:keepLines/>
              <w:snapToGrid w:val="0"/>
              <w:spacing w:after="0"/>
              <w:jc w:val="center"/>
              <w:rPr>
                <w:rFonts w:ascii="Arial" w:hAnsi="Arial"/>
                <w:sz w:val="18"/>
                <w:lang w:eastAsia="fi-FI"/>
              </w:rPr>
            </w:pPr>
            <w:r>
              <w:rPr>
                <w:rFonts w:ascii="Arial" w:hAnsi="Arial"/>
                <w:sz w:val="18"/>
                <w:lang w:eastAsia="fi-FI"/>
              </w:rPr>
              <w:t>DC_1A_n7A</w:t>
            </w:r>
          </w:p>
          <w:p w14:paraId="4C8DC633" w14:textId="77777777" w:rsidR="00ED2B8E" w:rsidRDefault="00ED2B8E" w:rsidP="00ED2B8E">
            <w:pPr>
              <w:keepNext/>
              <w:keepLines/>
              <w:snapToGrid w:val="0"/>
              <w:spacing w:after="0"/>
              <w:jc w:val="center"/>
              <w:rPr>
                <w:rFonts w:ascii="Arial" w:hAnsi="Arial"/>
                <w:sz w:val="18"/>
                <w:lang w:eastAsia="fi-FI"/>
              </w:rPr>
            </w:pPr>
            <w:r>
              <w:rPr>
                <w:rFonts w:ascii="Arial" w:hAnsi="Arial"/>
                <w:sz w:val="18"/>
                <w:lang w:eastAsia="fi-FI"/>
              </w:rPr>
              <w:t>DC_7A_n7A</w:t>
            </w:r>
          </w:p>
          <w:p w14:paraId="75F95F53" w14:textId="77777777" w:rsidR="00ED2B8E" w:rsidRPr="0024034C" w:rsidRDefault="00ED2B8E" w:rsidP="00ED2B8E">
            <w:pPr>
              <w:keepNext/>
              <w:keepLines/>
              <w:snapToGrid w:val="0"/>
              <w:spacing w:after="0"/>
              <w:jc w:val="center"/>
              <w:rPr>
                <w:rFonts w:ascii="Arial" w:hAnsi="Arial"/>
                <w:sz w:val="18"/>
                <w:lang w:eastAsia="fi-FI"/>
              </w:rPr>
            </w:pPr>
            <w:r w:rsidRPr="009731F3">
              <w:rPr>
                <w:rFonts w:ascii="Arial" w:hAnsi="Arial"/>
                <w:sz w:val="18"/>
                <w:lang w:eastAsia="fi-FI"/>
              </w:rPr>
              <w:t>DC_8A_n7A</w:t>
            </w:r>
          </w:p>
        </w:tc>
      </w:tr>
      <w:tr w:rsidR="00ED2B8E" w:rsidRPr="0024034C" w14:paraId="6948727E" w14:textId="77777777" w:rsidTr="00DC7DC4">
        <w:trPr>
          <w:trHeight w:val="187"/>
          <w:jc w:val="center"/>
        </w:trPr>
        <w:tc>
          <w:tcPr>
            <w:tcW w:w="3397" w:type="dxa"/>
            <w:shd w:val="clear" w:color="auto" w:fill="auto"/>
            <w:noWrap/>
          </w:tcPr>
          <w:p w14:paraId="57F20FB4" w14:textId="77777777" w:rsidR="00ED2B8E" w:rsidRPr="0024034C" w:rsidRDefault="00ED2B8E" w:rsidP="00ED2B8E">
            <w:pPr>
              <w:keepNext/>
              <w:keepLines/>
              <w:snapToGrid w:val="0"/>
              <w:spacing w:after="0"/>
              <w:jc w:val="center"/>
              <w:rPr>
                <w:rFonts w:ascii="Arial" w:hAnsi="Arial"/>
                <w:sz w:val="18"/>
                <w:lang w:eastAsia="ja-JP"/>
              </w:rPr>
            </w:pPr>
            <w:r>
              <w:rPr>
                <w:rFonts w:ascii="Arial" w:hAnsi="Arial"/>
                <w:sz w:val="18"/>
                <w:lang w:val="fi-FI" w:eastAsia="fi-FI"/>
              </w:rPr>
              <w:t>DC_1A-7A-8A_n20A</w:t>
            </w:r>
          </w:p>
        </w:tc>
        <w:tc>
          <w:tcPr>
            <w:tcW w:w="3686" w:type="dxa"/>
          </w:tcPr>
          <w:p w14:paraId="7C51463A" w14:textId="77777777" w:rsidR="00ED2B8E" w:rsidRDefault="00ED2B8E" w:rsidP="00ED2B8E">
            <w:pPr>
              <w:keepNext/>
              <w:keepLines/>
              <w:snapToGrid w:val="0"/>
              <w:spacing w:after="0"/>
              <w:jc w:val="center"/>
              <w:rPr>
                <w:rFonts w:ascii="Arial" w:hAnsi="Arial" w:cs="Arial"/>
                <w:color w:val="000000"/>
                <w:sz w:val="18"/>
                <w:szCs w:val="18"/>
              </w:rPr>
            </w:pPr>
            <w:r>
              <w:rPr>
                <w:rFonts w:ascii="Arial" w:hAnsi="Arial" w:cs="Arial"/>
                <w:color w:val="000000"/>
                <w:sz w:val="18"/>
                <w:szCs w:val="18"/>
              </w:rPr>
              <w:t>DC_1A_n20A</w:t>
            </w:r>
          </w:p>
          <w:p w14:paraId="5500171B" w14:textId="77777777" w:rsidR="00ED2B8E" w:rsidRDefault="00ED2B8E" w:rsidP="00ED2B8E">
            <w:pPr>
              <w:keepNext/>
              <w:keepLines/>
              <w:snapToGrid w:val="0"/>
              <w:spacing w:after="0"/>
              <w:jc w:val="center"/>
              <w:rPr>
                <w:rFonts w:ascii="Arial" w:hAnsi="Arial" w:cs="Arial"/>
                <w:color w:val="000000"/>
                <w:sz w:val="18"/>
                <w:szCs w:val="18"/>
              </w:rPr>
            </w:pPr>
            <w:r>
              <w:rPr>
                <w:rFonts w:ascii="Arial" w:hAnsi="Arial" w:cs="Arial"/>
                <w:color w:val="000000"/>
                <w:sz w:val="18"/>
                <w:szCs w:val="18"/>
              </w:rPr>
              <w:t>DC_7A_n20A</w:t>
            </w:r>
          </w:p>
          <w:p w14:paraId="7F834058" w14:textId="77777777" w:rsidR="00ED2B8E" w:rsidRPr="0024034C" w:rsidRDefault="00ED2B8E" w:rsidP="00ED2B8E">
            <w:pPr>
              <w:keepNext/>
              <w:keepLines/>
              <w:snapToGrid w:val="0"/>
              <w:spacing w:after="0"/>
              <w:jc w:val="center"/>
              <w:rPr>
                <w:rFonts w:ascii="Arial" w:hAnsi="Arial"/>
                <w:sz w:val="18"/>
                <w:lang w:eastAsia="fi-FI"/>
              </w:rPr>
            </w:pPr>
            <w:r>
              <w:rPr>
                <w:rFonts w:ascii="Arial" w:hAnsi="Arial" w:cs="Arial"/>
                <w:color w:val="000000"/>
                <w:sz w:val="18"/>
                <w:szCs w:val="18"/>
              </w:rPr>
              <w:t>DC_8A_n20A</w:t>
            </w:r>
          </w:p>
        </w:tc>
      </w:tr>
      <w:tr w:rsidR="00ED2B8E" w:rsidRPr="0024034C" w14:paraId="4357E694" w14:textId="77777777" w:rsidTr="00DC7DC4">
        <w:trPr>
          <w:trHeight w:val="187"/>
          <w:jc w:val="center"/>
        </w:trPr>
        <w:tc>
          <w:tcPr>
            <w:tcW w:w="3397" w:type="dxa"/>
            <w:shd w:val="clear" w:color="auto" w:fill="auto"/>
            <w:noWrap/>
          </w:tcPr>
          <w:p w14:paraId="1B5D35CD"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61E5ADC5" w14:textId="77777777" w:rsidR="00ED2B8E" w:rsidRPr="0024034C" w:rsidRDefault="00ED2B8E" w:rsidP="00ED2B8E">
            <w:pPr>
              <w:keepNext/>
              <w:keepLines/>
              <w:snapToGrid w:val="0"/>
              <w:spacing w:after="0"/>
              <w:jc w:val="center"/>
              <w:rPr>
                <w:rFonts w:ascii="Arial" w:hAnsi="Arial" w:cs="Arial"/>
                <w:color w:val="000000"/>
                <w:sz w:val="18"/>
                <w:szCs w:val="18"/>
              </w:rPr>
            </w:pPr>
            <w:r w:rsidRPr="0024034C">
              <w:rPr>
                <w:rFonts w:ascii="Arial" w:hAnsi="Arial" w:cs="Arial"/>
                <w:color w:val="000000"/>
                <w:sz w:val="18"/>
                <w:szCs w:val="18"/>
              </w:rPr>
              <w:t>DC_1A_n28A</w:t>
            </w:r>
          </w:p>
          <w:p w14:paraId="43485687" w14:textId="77777777" w:rsidR="00ED2B8E" w:rsidRPr="0024034C" w:rsidRDefault="00ED2B8E" w:rsidP="00ED2B8E">
            <w:pPr>
              <w:keepNext/>
              <w:keepLines/>
              <w:snapToGrid w:val="0"/>
              <w:spacing w:after="0"/>
              <w:jc w:val="center"/>
              <w:rPr>
                <w:rFonts w:ascii="Arial" w:hAnsi="Arial" w:cs="Arial"/>
                <w:color w:val="000000"/>
                <w:sz w:val="18"/>
                <w:szCs w:val="18"/>
              </w:rPr>
            </w:pPr>
            <w:r w:rsidRPr="0024034C">
              <w:rPr>
                <w:rFonts w:ascii="Arial" w:hAnsi="Arial" w:cs="Arial"/>
                <w:color w:val="000000"/>
                <w:sz w:val="18"/>
                <w:szCs w:val="18"/>
              </w:rPr>
              <w:t>DC_7A_n28A</w:t>
            </w:r>
          </w:p>
          <w:p w14:paraId="492C4B77"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cs="Arial"/>
                <w:color w:val="000000"/>
                <w:sz w:val="18"/>
                <w:szCs w:val="18"/>
              </w:rPr>
              <w:t>DC_8A_n28A</w:t>
            </w:r>
          </w:p>
        </w:tc>
      </w:tr>
      <w:tr w:rsidR="00ED2B8E" w14:paraId="62E27106"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358725" w14:textId="77777777" w:rsidR="00ED2B8E" w:rsidRDefault="00ED2B8E" w:rsidP="00ED2B8E">
            <w:pPr>
              <w:keepNext/>
              <w:keepLines/>
              <w:snapToGrid w:val="0"/>
              <w:spacing w:after="0"/>
              <w:jc w:val="center"/>
              <w:rPr>
                <w:rFonts w:ascii="Arial" w:hAnsi="Arial"/>
                <w:sz w:val="18"/>
                <w:lang w:val="fi-FI" w:eastAsia="fi-FI"/>
              </w:rPr>
            </w:pPr>
            <w:r w:rsidRPr="0024034C">
              <w:rPr>
                <w:rFonts w:ascii="Arial" w:hAnsi="Arial"/>
                <w:sz w:val="18"/>
                <w:lang w:val="fi-FI" w:eastAsia="fi-FI"/>
              </w:rPr>
              <w:t>DC_1A-7A</w:t>
            </w:r>
            <w:r>
              <w:rPr>
                <w:rFonts w:ascii="Arial" w:hAnsi="Arial"/>
                <w:sz w:val="18"/>
                <w:lang w:val="fi-FI" w:eastAsia="fi-FI"/>
              </w:rPr>
              <w:t>-7A</w:t>
            </w:r>
            <w:r w:rsidRPr="0024034C">
              <w:rPr>
                <w:rFonts w:ascii="Arial" w:hAnsi="Arial"/>
                <w:sz w:val="18"/>
                <w:lang w:val="fi-FI" w:eastAsia="fi-FI"/>
              </w:rPr>
              <w:t>-8A_n28A</w:t>
            </w:r>
          </w:p>
        </w:tc>
        <w:tc>
          <w:tcPr>
            <w:tcW w:w="3686" w:type="dxa"/>
            <w:tcBorders>
              <w:top w:val="single" w:sz="4" w:space="0" w:color="auto"/>
              <w:left w:val="single" w:sz="4" w:space="0" w:color="auto"/>
              <w:bottom w:val="single" w:sz="4" w:space="0" w:color="auto"/>
              <w:right w:val="single" w:sz="4" w:space="0" w:color="auto"/>
            </w:tcBorders>
          </w:tcPr>
          <w:p w14:paraId="068E65F2" w14:textId="77777777" w:rsidR="00ED2B8E" w:rsidRPr="0024034C" w:rsidRDefault="00ED2B8E" w:rsidP="00ED2B8E">
            <w:pPr>
              <w:keepNext/>
              <w:keepLines/>
              <w:snapToGrid w:val="0"/>
              <w:spacing w:after="0"/>
              <w:jc w:val="center"/>
              <w:rPr>
                <w:rFonts w:ascii="Arial" w:hAnsi="Arial" w:cs="Arial"/>
                <w:color w:val="000000"/>
                <w:sz w:val="18"/>
                <w:szCs w:val="18"/>
              </w:rPr>
            </w:pPr>
            <w:r w:rsidRPr="0024034C">
              <w:rPr>
                <w:rFonts w:ascii="Arial" w:hAnsi="Arial" w:cs="Arial"/>
                <w:color w:val="000000"/>
                <w:sz w:val="18"/>
                <w:szCs w:val="18"/>
              </w:rPr>
              <w:t>DC_1A_n28A</w:t>
            </w:r>
          </w:p>
          <w:p w14:paraId="1FE99DAD" w14:textId="77777777" w:rsidR="00ED2B8E" w:rsidRPr="0024034C" w:rsidRDefault="00ED2B8E" w:rsidP="00ED2B8E">
            <w:pPr>
              <w:keepNext/>
              <w:keepLines/>
              <w:snapToGrid w:val="0"/>
              <w:spacing w:after="0"/>
              <w:jc w:val="center"/>
              <w:rPr>
                <w:rFonts w:ascii="Arial" w:hAnsi="Arial" w:cs="Arial"/>
                <w:color w:val="000000"/>
                <w:sz w:val="18"/>
                <w:szCs w:val="18"/>
              </w:rPr>
            </w:pPr>
            <w:r w:rsidRPr="0024034C">
              <w:rPr>
                <w:rFonts w:ascii="Arial" w:hAnsi="Arial" w:cs="Arial"/>
                <w:color w:val="000000"/>
                <w:sz w:val="18"/>
                <w:szCs w:val="18"/>
              </w:rPr>
              <w:t>DC_7A_n28A</w:t>
            </w:r>
          </w:p>
          <w:p w14:paraId="6052C87E" w14:textId="77777777" w:rsidR="00ED2B8E" w:rsidRDefault="00ED2B8E" w:rsidP="00ED2B8E">
            <w:pPr>
              <w:keepNext/>
              <w:keepLines/>
              <w:snapToGrid w:val="0"/>
              <w:spacing w:after="0"/>
              <w:jc w:val="center"/>
              <w:rPr>
                <w:rFonts w:ascii="Arial" w:hAnsi="Arial" w:cs="Arial"/>
                <w:color w:val="000000"/>
                <w:sz w:val="18"/>
                <w:szCs w:val="18"/>
              </w:rPr>
            </w:pPr>
            <w:r w:rsidRPr="0024034C">
              <w:rPr>
                <w:rFonts w:ascii="Arial" w:hAnsi="Arial" w:cs="Arial"/>
                <w:color w:val="000000"/>
                <w:sz w:val="18"/>
                <w:szCs w:val="18"/>
              </w:rPr>
              <w:t>DC_8A_n28A</w:t>
            </w:r>
          </w:p>
        </w:tc>
      </w:tr>
      <w:tr w:rsidR="00ED2B8E" w:rsidRPr="0024034C" w14:paraId="30F1AE3A" w14:textId="77777777" w:rsidTr="00DC7DC4">
        <w:trPr>
          <w:trHeight w:val="187"/>
          <w:jc w:val="center"/>
        </w:trPr>
        <w:tc>
          <w:tcPr>
            <w:tcW w:w="3397" w:type="dxa"/>
            <w:shd w:val="clear" w:color="auto" w:fill="auto"/>
            <w:noWrap/>
          </w:tcPr>
          <w:p w14:paraId="2416D88F"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1B7EB693"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lang w:eastAsia="zh-CN"/>
              </w:rPr>
              <w:t>DC_1A_n7A</w:t>
            </w:r>
          </w:p>
          <w:p w14:paraId="672EE9F6"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0DD263ED"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lang w:eastAsia="zh-CN"/>
              </w:rPr>
              <w:t>DC_1A_n78A</w:t>
            </w:r>
          </w:p>
          <w:p w14:paraId="5B50419B"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cs="Arial"/>
                <w:sz w:val="18"/>
                <w:lang w:eastAsia="zh-CN"/>
              </w:rPr>
              <w:t>DC_7A_n78A</w:t>
            </w:r>
          </w:p>
        </w:tc>
      </w:tr>
      <w:tr w:rsidR="00ED2B8E" w:rsidRPr="0024034C" w14:paraId="63F0EEEE" w14:textId="77777777" w:rsidTr="00DC7DC4">
        <w:trPr>
          <w:trHeight w:val="187"/>
          <w:jc w:val="center"/>
        </w:trPr>
        <w:tc>
          <w:tcPr>
            <w:tcW w:w="3397" w:type="dxa"/>
            <w:shd w:val="clear" w:color="auto" w:fill="auto"/>
            <w:noWrap/>
          </w:tcPr>
          <w:p w14:paraId="42B5B585" w14:textId="77777777" w:rsidR="00ED2B8E" w:rsidRDefault="00ED2B8E" w:rsidP="00ED2B8E">
            <w:pPr>
              <w:keepNext/>
              <w:keepLines/>
              <w:snapToGrid w:val="0"/>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p w14:paraId="17446F1F" w14:textId="77777777" w:rsidR="00ED2B8E" w:rsidRDefault="00ED2B8E" w:rsidP="00ED2B8E">
            <w:pPr>
              <w:keepNext/>
              <w:keepLines/>
              <w:snapToGrid w:val="0"/>
              <w:spacing w:after="0"/>
              <w:jc w:val="center"/>
              <w:rPr>
                <w:rFonts w:ascii="Arial" w:eastAsia="Malgun Gothic" w:hAnsi="Arial" w:cs="Arial"/>
                <w:sz w:val="18"/>
                <w:szCs w:val="18"/>
                <w:lang w:eastAsia="ko-KR"/>
              </w:rPr>
            </w:pPr>
            <w:r w:rsidRPr="00746ED4">
              <w:rPr>
                <w:rFonts w:ascii="Arial" w:eastAsia="Malgun Gothic" w:hAnsi="Arial" w:cs="Arial"/>
                <w:sz w:val="18"/>
                <w:szCs w:val="18"/>
                <w:lang w:eastAsia="ko-KR"/>
              </w:rPr>
              <w:t>DC_1A-7A-7A-8A_n78A</w:t>
            </w:r>
          </w:p>
          <w:p w14:paraId="50018FF9" w14:textId="27342342" w:rsidR="00ED2B8E" w:rsidRPr="0024034C" w:rsidRDefault="00ED2B8E" w:rsidP="00ED2B8E">
            <w:pPr>
              <w:keepNext/>
              <w:keepLines/>
              <w:snapToGrid w:val="0"/>
              <w:spacing w:after="0"/>
              <w:jc w:val="center"/>
              <w:rPr>
                <w:rFonts w:ascii="Arial" w:hAnsi="Arial"/>
                <w:sz w:val="18"/>
                <w:lang w:eastAsia="ja-JP"/>
              </w:rPr>
            </w:pPr>
          </w:p>
        </w:tc>
        <w:tc>
          <w:tcPr>
            <w:tcW w:w="3686" w:type="dxa"/>
          </w:tcPr>
          <w:p w14:paraId="66FD296F"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DC_1A_n78A</w:t>
            </w:r>
          </w:p>
          <w:p w14:paraId="192B6955"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DC_7A_n78A</w:t>
            </w:r>
          </w:p>
          <w:p w14:paraId="3174ABD6"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sz w:val="18"/>
                <w:lang w:eastAsia="fi-FI"/>
              </w:rPr>
              <w:t>DC_8A_n78A</w:t>
            </w:r>
          </w:p>
        </w:tc>
      </w:tr>
      <w:tr w:rsidR="003E4442" w:rsidRPr="0024034C" w14:paraId="473B5E70" w14:textId="77777777" w:rsidTr="00DC7DC4">
        <w:trPr>
          <w:trHeight w:val="187"/>
          <w:jc w:val="center"/>
          <w:ins w:id="14" w:author="Huawei" w:date="2024-04-07T10:23:00Z"/>
        </w:trPr>
        <w:tc>
          <w:tcPr>
            <w:tcW w:w="3397" w:type="dxa"/>
            <w:shd w:val="clear" w:color="auto" w:fill="auto"/>
            <w:noWrap/>
          </w:tcPr>
          <w:p w14:paraId="2A2FF1A1" w14:textId="1639751E" w:rsidR="003E4442" w:rsidRPr="0024034C" w:rsidRDefault="003E4442" w:rsidP="00ED2B8E">
            <w:pPr>
              <w:keepNext/>
              <w:keepLines/>
              <w:snapToGrid w:val="0"/>
              <w:spacing w:after="0"/>
              <w:jc w:val="center"/>
              <w:rPr>
                <w:ins w:id="15" w:author="Huawei" w:date="2024-04-07T10:23:00Z"/>
                <w:rFonts w:ascii="Arial" w:hAnsi="Arial"/>
                <w:sz w:val="18"/>
                <w:lang w:eastAsia="fi-FI"/>
              </w:rPr>
            </w:pPr>
            <w:ins w:id="16" w:author="Huawei" w:date="2024-04-07T10:23:00Z">
              <w:r w:rsidRPr="00ED2B8E">
                <w:rPr>
                  <w:rFonts w:ascii="Arial" w:hAnsi="Arial"/>
                  <w:sz w:val="18"/>
                  <w:lang w:eastAsia="ja-JP"/>
                </w:rPr>
                <w:t>DC_1A-7A-7A-8A_n78(2A)</w:t>
              </w:r>
            </w:ins>
          </w:p>
        </w:tc>
        <w:tc>
          <w:tcPr>
            <w:tcW w:w="3686" w:type="dxa"/>
          </w:tcPr>
          <w:p w14:paraId="2FDA2B0F" w14:textId="77777777" w:rsidR="003E4442" w:rsidRPr="0024034C" w:rsidRDefault="003E4442" w:rsidP="003E4442">
            <w:pPr>
              <w:keepNext/>
              <w:keepLines/>
              <w:snapToGrid w:val="0"/>
              <w:spacing w:after="0"/>
              <w:jc w:val="center"/>
              <w:rPr>
                <w:ins w:id="17" w:author="Huawei" w:date="2024-04-07T10:23:00Z"/>
                <w:rFonts w:ascii="Arial" w:hAnsi="Arial"/>
                <w:sz w:val="18"/>
                <w:lang w:eastAsia="fi-FI"/>
              </w:rPr>
            </w:pPr>
            <w:ins w:id="18" w:author="Huawei" w:date="2024-04-07T10:23:00Z">
              <w:r w:rsidRPr="0024034C">
                <w:rPr>
                  <w:rFonts w:ascii="Arial" w:hAnsi="Arial"/>
                  <w:sz w:val="18"/>
                  <w:lang w:eastAsia="fi-FI"/>
                </w:rPr>
                <w:t>DC_1A_n78A</w:t>
              </w:r>
            </w:ins>
          </w:p>
          <w:p w14:paraId="5FB2A8B4" w14:textId="77777777" w:rsidR="003E4442" w:rsidRPr="0024034C" w:rsidRDefault="003E4442" w:rsidP="003E4442">
            <w:pPr>
              <w:keepNext/>
              <w:keepLines/>
              <w:snapToGrid w:val="0"/>
              <w:spacing w:after="0"/>
              <w:jc w:val="center"/>
              <w:rPr>
                <w:ins w:id="19" w:author="Huawei" w:date="2024-04-07T10:23:00Z"/>
                <w:rFonts w:ascii="Arial" w:hAnsi="Arial"/>
                <w:sz w:val="18"/>
                <w:lang w:eastAsia="fi-FI"/>
              </w:rPr>
            </w:pPr>
            <w:ins w:id="20" w:author="Huawei" w:date="2024-04-07T10:23:00Z">
              <w:r w:rsidRPr="0024034C">
                <w:rPr>
                  <w:rFonts w:ascii="Arial" w:hAnsi="Arial"/>
                  <w:sz w:val="18"/>
                  <w:lang w:eastAsia="fi-FI"/>
                </w:rPr>
                <w:t>DC_7A_n78A</w:t>
              </w:r>
            </w:ins>
          </w:p>
          <w:p w14:paraId="0C5580D0" w14:textId="63FEDB74" w:rsidR="003E4442" w:rsidRPr="0024034C" w:rsidRDefault="003E4442" w:rsidP="003E4442">
            <w:pPr>
              <w:keepNext/>
              <w:keepLines/>
              <w:snapToGrid w:val="0"/>
              <w:spacing w:after="0"/>
              <w:jc w:val="center"/>
              <w:rPr>
                <w:ins w:id="21" w:author="Huawei" w:date="2024-04-07T10:23:00Z"/>
                <w:rFonts w:ascii="Arial" w:hAnsi="Arial"/>
                <w:sz w:val="18"/>
                <w:lang w:eastAsia="fi-FI"/>
              </w:rPr>
            </w:pPr>
            <w:ins w:id="22" w:author="Huawei" w:date="2024-04-07T10:23:00Z">
              <w:r w:rsidRPr="0024034C">
                <w:rPr>
                  <w:rFonts w:ascii="Arial" w:hAnsi="Arial"/>
                  <w:sz w:val="18"/>
                  <w:lang w:eastAsia="fi-FI"/>
                </w:rPr>
                <w:t>DC_8A_n78A</w:t>
              </w:r>
            </w:ins>
          </w:p>
        </w:tc>
      </w:tr>
      <w:tr w:rsidR="00ED2B8E" w:rsidRPr="0024034C" w14:paraId="1227BC79"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0B1786" w14:textId="77777777" w:rsidR="00ED2B8E" w:rsidRPr="0024034C" w:rsidRDefault="00ED2B8E" w:rsidP="00ED2B8E">
            <w:pPr>
              <w:keepNext/>
              <w:keepLines/>
              <w:snapToGrid w:val="0"/>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1D923B36"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DC_1A_n78A</w:t>
            </w:r>
          </w:p>
          <w:p w14:paraId="0DF63DB1"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DC_7A_n78A</w:t>
            </w:r>
          </w:p>
          <w:p w14:paraId="3AA9762F"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DC_8A_n78A</w:t>
            </w:r>
          </w:p>
        </w:tc>
      </w:tr>
      <w:tr w:rsidR="00ED2B8E" w:rsidRPr="0024034C" w14:paraId="22ACA3D1" w14:textId="77777777" w:rsidTr="00DC7DC4">
        <w:trPr>
          <w:trHeight w:val="187"/>
          <w:jc w:val="center"/>
        </w:trPr>
        <w:tc>
          <w:tcPr>
            <w:tcW w:w="3397" w:type="dxa"/>
            <w:shd w:val="clear" w:color="auto" w:fill="auto"/>
            <w:noWrap/>
          </w:tcPr>
          <w:p w14:paraId="197627CE"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64E1C600"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4475E8BC"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7A6E3C00"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7200C5AE"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ED2B8E" w:rsidRPr="0024034C" w14:paraId="4A6DB8DF" w14:textId="77777777" w:rsidTr="00DC7DC4">
        <w:trPr>
          <w:trHeight w:val="187"/>
          <w:jc w:val="center"/>
        </w:trPr>
        <w:tc>
          <w:tcPr>
            <w:tcW w:w="3397" w:type="dxa"/>
            <w:shd w:val="clear" w:color="auto" w:fill="auto"/>
            <w:noWrap/>
          </w:tcPr>
          <w:p w14:paraId="5415494A" w14:textId="77777777" w:rsidR="00ED2B8E" w:rsidRPr="0024034C" w:rsidRDefault="00ED2B8E" w:rsidP="00ED2B8E">
            <w:pPr>
              <w:keepNext/>
              <w:keepLines/>
              <w:snapToGrid w:val="0"/>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4FA976D8"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334129F1" w14:textId="77777777" w:rsidR="00ED2B8E" w:rsidRPr="0024034C" w:rsidRDefault="00ED2B8E" w:rsidP="00ED2B8E">
            <w:pPr>
              <w:keepNext/>
              <w:keepLines/>
              <w:snapToGrid w:val="0"/>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65F2C47C" w14:textId="77777777" w:rsidR="00ED2B8E" w:rsidRPr="0024034C" w:rsidRDefault="00ED2B8E" w:rsidP="00ED2B8E">
            <w:pPr>
              <w:keepNext/>
              <w:keepLines/>
              <w:snapToGrid w:val="0"/>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2D68C342" w14:textId="77777777" w:rsidR="00ED2B8E" w:rsidRPr="0024034C" w:rsidRDefault="00ED2B8E" w:rsidP="00ED2B8E">
            <w:pPr>
              <w:keepNext/>
              <w:keepLines/>
              <w:snapToGrid w:val="0"/>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27177845"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szCs w:val="22"/>
                <w:lang w:eastAsia="zh-CN"/>
              </w:rPr>
              <w:t>DC_20A_n3A</w:t>
            </w:r>
          </w:p>
        </w:tc>
      </w:tr>
      <w:tr w:rsidR="00ED2B8E" w:rsidRPr="0024034C" w14:paraId="4303CFB3" w14:textId="77777777" w:rsidTr="00DC7DC4">
        <w:trPr>
          <w:trHeight w:val="187"/>
          <w:jc w:val="center"/>
        </w:trPr>
        <w:tc>
          <w:tcPr>
            <w:tcW w:w="3397" w:type="dxa"/>
            <w:shd w:val="clear" w:color="auto" w:fill="auto"/>
            <w:noWrap/>
          </w:tcPr>
          <w:p w14:paraId="6E5A19A0" w14:textId="77777777" w:rsidR="00ED2B8E" w:rsidRPr="0024034C" w:rsidRDefault="00ED2B8E" w:rsidP="00ED2B8E">
            <w:pPr>
              <w:keepNext/>
              <w:keepLines/>
              <w:snapToGrid w:val="0"/>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11960E6E"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44B45CD0"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56598302" w14:textId="77777777" w:rsidR="00ED2B8E" w:rsidRPr="0024034C" w:rsidRDefault="00ED2B8E" w:rsidP="00ED2B8E">
            <w:pPr>
              <w:keepNext/>
              <w:keepLines/>
              <w:snapToGrid w:val="0"/>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ED2B8E" w:rsidRPr="0024034C" w14:paraId="41422F9A"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43D60E"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39778A43"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DC_1A_n28A</w:t>
            </w:r>
          </w:p>
          <w:p w14:paraId="3A000881"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DC_7A_n28A</w:t>
            </w:r>
          </w:p>
          <w:p w14:paraId="2E530060"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DC_20A_n28A</w:t>
            </w:r>
          </w:p>
        </w:tc>
      </w:tr>
      <w:tr w:rsidR="00ED2B8E" w:rsidRPr="0024034C" w14:paraId="39918FB1" w14:textId="77777777" w:rsidTr="00DC7DC4">
        <w:trPr>
          <w:trHeight w:val="187"/>
          <w:jc w:val="center"/>
        </w:trPr>
        <w:tc>
          <w:tcPr>
            <w:tcW w:w="3397" w:type="dxa"/>
            <w:shd w:val="clear" w:color="auto" w:fill="auto"/>
            <w:noWrap/>
          </w:tcPr>
          <w:p w14:paraId="232900C9"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770FF0B0"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ED2B8E" w:rsidRPr="0024034C" w14:paraId="08C51DBF" w14:textId="77777777" w:rsidTr="00DC7DC4">
        <w:trPr>
          <w:trHeight w:val="187"/>
          <w:jc w:val="center"/>
        </w:trPr>
        <w:tc>
          <w:tcPr>
            <w:tcW w:w="3397" w:type="dxa"/>
            <w:shd w:val="clear" w:color="auto" w:fill="auto"/>
            <w:noWrap/>
          </w:tcPr>
          <w:p w14:paraId="2042479A" w14:textId="77777777" w:rsidR="00ED2B8E" w:rsidRDefault="00ED2B8E" w:rsidP="00ED2B8E">
            <w:pPr>
              <w:keepNext/>
              <w:keepLines/>
              <w:snapToGrid w:val="0"/>
              <w:spacing w:after="0"/>
              <w:jc w:val="center"/>
              <w:rPr>
                <w:rFonts w:ascii="Arial" w:hAnsi="Arial"/>
                <w:sz w:val="18"/>
                <w:vertAlign w:val="superscript"/>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p w14:paraId="29C1B1AB"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06C9B4FB"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DC_1A_n78A</w:t>
            </w:r>
          </w:p>
          <w:p w14:paraId="0330BC15"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DC_7A_n78A</w:t>
            </w:r>
          </w:p>
          <w:p w14:paraId="7FAC1C42"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DC_20A_n78A</w:t>
            </w:r>
          </w:p>
        </w:tc>
      </w:tr>
      <w:tr w:rsidR="00ED2B8E" w:rsidRPr="008903CB" w14:paraId="0AC22350" w14:textId="77777777" w:rsidTr="00DC7DC4">
        <w:trPr>
          <w:trHeight w:val="187"/>
          <w:jc w:val="center"/>
        </w:trPr>
        <w:tc>
          <w:tcPr>
            <w:tcW w:w="3397" w:type="dxa"/>
            <w:shd w:val="clear" w:color="auto" w:fill="auto"/>
            <w:noWrap/>
          </w:tcPr>
          <w:p w14:paraId="0D12E60E" w14:textId="77777777" w:rsidR="00ED2B8E" w:rsidRPr="008903CB" w:rsidRDefault="00ED2B8E" w:rsidP="00ED2B8E">
            <w:pPr>
              <w:keepNext/>
              <w:keepLines/>
              <w:snapToGrid w:val="0"/>
              <w:spacing w:after="0"/>
              <w:jc w:val="center"/>
              <w:rPr>
                <w:rFonts w:ascii="Arial" w:hAnsi="Arial"/>
                <w:sz w:val="18"/>
                <w:lang w:eastAsia="fi-FI"/>
              </w:rPr>
            </w:pPr>
            <w:r w:rsidRPr="008903CB">
              <w:rPr>
                <w:rFonts w:ascii="Arial" w:hAnsi="Arial"/>
                <w:sz w:val="18"/>
                <w:lang w:eastAsia="fi-FI"/>
              </w:rPr>
              <w:t>DC_1A-1A-7A-20A_n78A</w:t>
            </w:r>
            <w:r w:rsidRPr="008903CB">
              <w:rPr>
                <w:rFonts w:ascii="Arial" w:hAnsi="Arial"/>
                <w:sz w:val="18"/>
                <w:vertAlign w:val="superscript"/>
                <w:lang w:eastAsia="fi-FI"/>
              </w:rPr>
              <w:t>2</w:t>
            </w:r>
          </w:p>
        </w:tc>
        <w:tc>
          <w:tcPr>
            <w:tcW w:w="3686" w:type="dxa"/>
          </w:tcPr>
          <w:p w14:paraId="29106D5F" w14:textId="77777777" w:rsidR="00ED2B8E" w:rsidRPr="008903CB" w:rsidRDefault="00ED2B8E" w:rsidP="00ED2B8E">
            <w:pPr>
              <w:keepNext/>
              <w:keepLines/>
              <w:snapToGrid w:val="0"/>
              <w:spacing w:after="0"/>
              <w:jc w:val="center"/>
              <w:rPr>
                <w:rFonts w:ascii="Arial" w:hAnsi="Arial"/>
                <w:sz w:val="18"/>
                <w:lang w:eastAsia="fi-FI"/>
              </w:rPr>
            </w:pPr>
            <w:r w:rsidRPr="008903CB">
              <w:rPr>
                <w:rFonts w:ascii="Arial" w:hAnsi="Arial"/>
                <w:sz w:val="18"/>
                <w:lang w:eastAsia="fi-FI"/>
              </w:rPr>
              <w:t>DC_1A_n78A</w:t>
            </w:r>
          </w:p>
          <w:p w14:paraId="76409785" w14:textId="77777777" w:rsidR="00ED2B8E" w:rsidRPr="008903CB" w:rsidRDefault="00ED2B8E" w:rsidP="00ED2B8E">
            <w:pPr>
              <w:keepNext/>
              <w:keepLines/>
              <w:snapToGrid w:val="0"/>
              <w:spacing w:after="0"/>
              <w:jc w:val="center"/>
              <w:rPr>
                <w:rFonts w:ascii="Arial" w:hAnsi="Arial"/>
                <w:sz w:val="18"/>
                <w:lang w:eastAsia="fi-FI"/>
              </w:rPr>
            </w:pPr>
            <w:r w:rsidRPr="008903CB">
              <w:rPr>
                <w:rFonts w:ascii="Arial" w:hAnsi="Arial"/>
                <w:sz w:val="18"/>
                <w:lang w:eastAsia="fi-FI"/>
              </w:rPr>
              <w:t>DC_7A_n78A</w:t>
            </w:r>
          </w:p>
          <w:p w14:paraId="2701CA7F" w14:textId="77777777" w:rsidR="00ED2B8E" w:rsidRPr="008903CB" w:rsidRDefault="00ED2B8E" w:rsidP="00ED2B8E">
            <w:pPr>
              <w:keepNext/>
              <w:keepLines/>
              <w:snapToGrid w:val="0"/>
              <w:spacing w:after="0"/>
              <w:jc w:val="center"/>
              <w:rPr>
                <w:rFonts w:ascii="Arial" w:hAnsi="Arial"/>
                <w:sz w:val="18"/>
                <w:lang w:eastAsia="fi-FI"/>
              </w:rPr>
            </w:pPr>
            <w:r w:rsidRPr="008903CB">
              <w:rPr>
                <w:rFonts w:ascii="Arial" w:hAnsi="Arial"/>
                <w:sz w:val="18"/>
                <w:lang w:eastAsia="fi-FI"/>
              </w:rPr>
              <w:t>DC_20A_n78A</w:t>
            </w:r>
          </w:p>
        </w:tc>
      </w:tr>
      <w:tr w:rsidR="00ED2B8E" w:rsidRPr="008903CB" w14:paraId="5CE28851" w14:textId="77777777" w:rsidTr="00DC7DC4">
        <w:trPr>
          <w:trHeight w:val="187"/>
          <w:jc w:val="center"/>
        </w:trPr>
        <w:tc>
          <w:tcPr>
            <w:tcW w:w="3397" w:type="dxa"/>
            <w:shd w:val="clear" w:color="auto" w:fill="auto"/>
            <w:noWrap/>
          </w:tcPr>
          <w:p w14:paraId="54D157E1" w14:textId="77777777" w:rsidR="00ED2B8E" w:rsidRPr="008903CB" w:rsidRDefault="00ED2B8E" w:rsidP="00ED2B8E">
            <w:pPr>
              <w:keepNext/>
              <w:keepLines/>
              <w:snapToGrid w:val="0"/>
              <w:spacing w:after="0"/>
              <w:jc w:val="center"/>
              <w:rPr>
                <w:rFonts w:ascii="Arial" w:hAnsi="Arial"/>
                <w:sz w:val="18"/>
                <w:lang w:eastAsia="fi-FI"/>
              </w:rPr>
            </w:pPr>
            <w:r w:rsidRPr="008903CB">
              <w:rPr>
                <w:rFonts w:ascii="Arial" w:hAnsi="Arial"/>
                <w:sz w:val="18"/>
                <w:lang w:eastAsia="fi-FI"/>
              </w:rPr>
              <w:t>DC_1A-7A-7A-20A_n78A</w:t>
            </w:r>
            <w:r w:rsidRPr="008903CB">
              <w:rPr>
                <w:rFonts w:ascii="Arial" w:hAnsi="Arial"/>
                <w:sz w:val="18"/>
                <w:vertAlign w:val="superscript"/>
                <w:lang w:eastAsia="fi-FI"/>
              </w:rPr>
              <w:t>2</w:t>
            </w:r>
          </w:p>
        </w:tc>
        <w:tc>
          <w:tcPr>
            <w:tcW w:w="3686" w:type="dxa"/>
          </w:tcPr>
          <w:p w14:paraId="7E2525D5" w14:textId="77777777" w:rsidR="00ED2B8E" w:rsidRPr="008903CB" w:rsidRDefault="00ED2B8E" w:rsidP="00ED2B8E">
            <w:pPr>
              <w:keepNext/>
              <w:keepLines/>
              <w:snapToGrid w:val="0"/>
              <w:spacing w:after="0"/>
              <w:jc w:val="center"/>
              <w:rPr>
                <w:rFonts w:ascii="Arial" w:hAnsi="Arial"/>
                <w:sz w:val="18"/>
                <w:lang w:eastAsia="fi-FI"/>
              </w:rPr>
            </w:pPr>
            <w:r w:rsidRPr="008903CB">
              <w:rPr>
                <w:rFonts w:ascii="Arial" w:hAnsi="Arial"/>
                <w:sz w:val="18"/>
                <w:lang w:eastAsia="fi-FI"/>
              </w:rPr>
              <w:t>DC_1A_n78A</w:t>
            </w:r>
          </w:p>
          <w:p w14:paraId="72294713" w14:textId="77777777" w:rsidR="00ED2B8E" w:rsidRPr="008903CB" w:rsidRDefault="00ED2B8E" w:rsidP="00ED2B8E">
            <w:pPr>
              <w:keepNext/>
              <w:keepLines/>
              <w:snapToGrid w:val="0"/>
              <w:spacing w:after="0"/>
              <w:jc w:val="center"/>
              <w:rPr>
                <w:rFonts w:ascii="Arial" w:hAnsi="Arial"/>
                <w:sz w:val="18"/>
                <w:lang w:eastAsia="fi-FI"/>
              </w:rPr>
            </w:pPr>
            <w:r w:rsidRPr="008903CB">
              <w:rPr>
                <w:rFonts w:ascii="Arial" w:hAnsi="Arial"/>
                <w:sz w:val="18"/>
                <w:lang w:eastAsia="fi-FI"/>
              </w:rPr>
              <w:t>DC_7A_n78A</w:t>
            </w:r>
          </w:p>
          <w:p w14:paraId="349896EB" w14:textId="77777777" w:rsidR="00ED2B8E" w:rsidRPr="008903CB" w:rsidRDefault="00ED2B8E" w:rsidP="00ED2B8E">
            <w:pPr>
              <w:keepNext/>
              <w:keepLines/>
              <w:snapToGrid w:val="0"/>
              <w:spacing w:after="0"/>
              <w:jc w:val="center"/>
              <w:rPr>
                <w:rFonts w:ascii="Arial" w:hAnsi="Arial"/>
                <w:sz w:val="18"/>
                <w:lang w:eastAsia="fi-FI"/>
              </w:rPr>
            </w:pPr>
            <w:r w:rsidRPr="008903CB">
              <w:rPr>
                <w:rFonts w:ascii="Arial" w:hAnsi="Arial"/>
                <w:sz w:val="18"/>
                <w:lang w:eastAsia="fi-FI"/>
              </w:rPr>
              <w:t>DC_20A_n78A</w:t>
            </w:r>
          </w:p>
        </w:tc>
      </w:tr>
      <w:tr w:rsidR="00ED2B8E" w:rsidRPr="0024034C" w14:paraId="3280907F" w14:textId="77777777" w:rsidTr="00DC7DC4">
        <w:trPr>
          <w:trHeight w:val="187"/>
          <w:jc w:val="center"/>
        </w:trPr>
        <w:tc>
          <w:tcPr>
            <w:tcW w:w="3397" w:type="dxa"/>
            <w:shd w:val="clear" w:color="auto" w:fill="auto"/>
            <w:noWrap/>
          </w:tcPr>
          <w:p w14:paraId="7994682F"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4D6DCE55"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DC_1A_n78A</w:t>
            </w:r>
          </w:p>
          <w:p w14:paraId="08916514"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DC_7A_n78A</w:t>
            </w:r>
          </w:p>
          <w:p w14:paraId="4CDF6DB5"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DC_20A_n78A</w:t>
            </w:r>
          </w:p>
        </w:tc>
      </w:tr>
      <w:tr w:rsidR="00ED2B8E" w:rsidRPr="0024034C" w14:paraId="5C2612E4" w14:textId="77777777" w:rsidTr="00DC7DC4">
        <w:trPr>
          <w:trHeight w:val="187"/>
          <w:jc w:val="center"/>
        </w:trPr>
        <w:tc>
          <w:tcPr>
            <w:tcW w:w="3397" w:type="dxa"/>
            <w:shd w:val="clear" w:color="auto" w:fill="auto"/>
            <w:noWrap/>
          </w:tcPr>
          <w:p w14:paraId="09342684" w14:textId="77777777" w:rsidR="00ED2B8E" w:rsidRPr="0024034C" w:rsidRDefault="00ED2B8E" w:rsidP="00ED2B8E">
            <w:pPr>
              <w:keepNext/>
              <w:keepLines/>
              <w:snapToGrid w:val="0"/>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14:paraId="30B64948" w14:textId="77777777" w:rsidR="00ED2B8E" w:rsidRPr="0024034C" w:rsidRDefault="00ED2B8E" w:rsidP="00ED2B8E">
            <w:pPr>
              <w:keepNext/>
              <w:keepLines/>
              <w:snapToGrid w:val="0"/>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ED2B8E" w14:paraId="586DCB95" w14:textId="77777777" w:rsidTr="00DC7DC4">
        <w:trPr>
          <w:trHeight w:val="187"/>
          <w:jc w:val="center"/>
        </w:trPr>
        <w:tc>
          <w:tcPr>
            <w:tcW w:w="3397" w:type="dxa"/>
            <w:shd w:val="clear" w:color="auto" w:fill="auto"/>
            <w:noWrap/>
          </w:tcPr>
          <w:p w14:paraId="3BAF9676" w14:textId="77777777" w:rsidR="00ED2B8E" w:rsidRDefault="00ED2B8E" w:rsidP="00ED2B8E">
            <w:pPr>
              <w:keepNext/>
              <w:keepLines/>
              <w:snapToGrid w:val="0"/>
              <w:spacing w:after="0"/>
              <w:jc w:val="center"/>
              <w:rPr>
                <w:rFonts w:ascii="Arial" w:hAnsi="Arial"/>
                <w:sz w:val="18"/>
                <w:lang w:val="fi-FI" w:eastAsia="fi-FI"/>
              </w:rPr>
            </w:pPr>
            <w:r>
              <w:rPr>
                <w:rFonts w:ascii="Arial" w:hAnsi="Arial"/>
                <w:sz w:val="18"/>
                <w:lang w:val="fi-FI" w:eastAsia="fi-FI"/>
              </w:rPr>
              <w:t>DC_1A-7A-26A_n78(2A)</w:t>
            </w:r>
          </w:p>
          <w:p w14:paraId="5A2BFA57" w14:textId="77777777" w:rsidR="00ED2B8E" w:rsidRDefault="00ED2B8E" w:rsidP="00ED2B8E">
            <w:pPr>
              <w:keepNext/>
              <w:keepLines/>
              <w:snapToGrid w:val="0"/>
              <w:spacing w:after="0"/>
              <w:jc w:val="center"/>
              <w:rPr>
                <w:rFonts w:ascii="Arial" w:hAnsi="Arial"/>
                <w:sz w:val="18"/>
                <w:lang w:eastAsia="ja-JP"/>
              </w:rPr>
            </w:pPr>
            <w:r>
              <w:rPr>
                <w:rFonts w:ascii="Arial" w:hAnsi="Arial"/>
                <w:sz w:val="18"/>
                <w:lang w:val="fi-FI" w:eastAsia="fi-FI"/>
              </w:rPr>
              <w:t>DC_1A-7C-26A_n78(2A)</w:t>
            </w:r>
          </w:p>
        </w:tc>
        <w:tc>
          <w:tcPr>
            <w:tcW w:w="3686" w:type="dxa"/>
          </w:tcPr>
          <w:p w14:paraId="642FD4C3" w14:textId="77777777" w:rsidR="00ED2B8E" w:rsidRDefault="00ED2B8E" w:rsidP="00ED2B8E">
            <w:pPr>
              <w:keepNext/>
              <w:keepLines/>
              <w:snapToGrid w:val="0"/>
              <w:spacing w:after="0"/>
              <w:jc w:val="center"/>
              <w:rPr>
                <w:rFonts w:ascii="Arial" w:hAnsi="Arial"/>
                <w:sz w:val="18"/>
                <w:lang w:eastAsia="fi-FI"/>
              </w:rPr>
            </w:pPr>
            <w:r>
              <w:rPr>
                <w:rFonts w:ascii="Arial" w:hAnsi="Arial"/>
                <w:sz w:val="18"/>
                <w:lang w:eastAsia="fi-FI"/>
              </w:rPr>
              <w:t>DC_1A_n78A</w:t>
            </w:r>
          </w:p>
          <w:p w14:paraId="1A023208" w14:textId="77777777" w:rsidR="00ED2B8E" w:rsidRDefault="00ED2B8E" w:rsidP="00ED2B8E">
            <w:pPr>
              <w:keepNext/>
              <w:keepLines/>
              <w:snapToGrid w:val="0"/>
              <w:spacing w:after="0"/>
              <w:jc w:val="center"/>
              <w:rPr>
                <w:rFonts w:ascii="Arial" w:hAnsi="Arial"/>
                <w:sz w:val="18"/>
                <w:lang w:eastAsia="fi-FI"/>
              </w:rPr>
            </w:pPr>
            <w:r>
              <w:rPr>
                <w:rFonts w:ascii="Arial" w:hAnsi="Arial"/>
                <w:sz w:val="18"/>
                <w:lang w:eastAsia="fi-FI"/>
              </w:rPr>
              <w:t>DC_7A_n78A</w:t>
            </w:r>
          </w:p>
          <w:p w14:paraId="614613AD" w14:textId="77777777" w:rsidR="00ED2B8E" w:rsidRDefault="00ED2B8E" w:rsidP="00ED2B8E">
            <w:pPr>
              <w:keepNext/>
              <w:keepLines/>
              <w:snapToGrid w:val="0"/>
              <w:spacing w:after="0"/>
              <w:jc w:val="center"/>
              <w:rPr>
                <w:rFonts w:ascii="Arial" w:hAnsi="Arial"/>
                <w:sz w:val="18"/>
                <w:lang w:eastAsia="ja-JP"/>
              </w:rPr>
            </w:pPr>
            <w:r>
              <w:rPr>
                <w:rFonts w:ascii="Arial" w:hAnsi="Arial"/>
                <w:sz w:val="18"/>
                <w:lang w:eastAsia="fi-FI"/>
              </w:rPr>
              <w:t>DC_26A_n78A</w:t>
            </w:r>
          </w:p>
        </w:tc>
      </w:tr>
      <w:tr w:rsidR="00ED2B8E" w:rsidRPr="0024034C" w14:paraId="3D6F7C10" w14:textId="77777777" w:rsidTr="00DC7DC4">
        <w:trPr>
          <w:trHeight w:val="187"/>
          <w:jc w:val="center"/>
        </w:trPr>
        <w:tc>
          <w:tcPr>
            <w:tcW w:w="3397" w:type="dxa"/>
            <w:shd w:val="clear" w:color="auto" w:fill="auto"/>
            <w:noWrap/>
          </w:tcPr>
          <w:p w14:paraId="0727F703" w14:textId="77777777" w:rsidR="00ED2B8E" w:rsidRPr="0024034C" w:rsidRDefault="00ED2B8E" w:rsidP="00ED2B8E">
            <w:pPr>
              <w:keepNext/>
              <w:keepLines/>
              <w:snapToGrid w:val="0"/>
              <w:spacing w:after="0"/>
              <w:jc w:val="center"/>
              <w:rPr>
                <w:rFonts w:ascii="Arial" w:hAnsi="Arial"/>
                <w:sz w:val="18"/>
                <w:lang w:eastAsia="fi-FI"/>
              </w:rPr>
            </w:pPr>
            <w:r w:rsidRPr="005902F6">
              <w:rPr>
                <w:rFonts w:ascii="Arial" w:hAnsi="Arial"/>
                <w:sz w:val="18"/>
                <w:lang w:eastAsia="fi-FI"/>
              </w:rPr>
              <w:t>DC_1A-7A_n26A-n78A</w:t>
            </w:r>
          </w:p>
        </w:tc>
        <w:tc>
          <w:tcPr>
            <w:tcW w:w="3686" w:type="dxa"/>
          </w:tcPr>
          <w:p w14:paraId="233BE670" w14:textId="77777777" w:rsidR="00ED2B8E" w:rsidRPr="006C5C93" w:rsidRDefault="00ED2B8E" w:rsidP="00ED2B8E">
            <w:pPr>
              <w:keepNext/>
              <w:keepLines/>
              <w:snapToGrid w:val="0"/>
              <w:spacing w:after="0"/>
              <w:jc w:val="center"/>
              <w:rPr>
                <w:lang w:eastAsia="fi-FI"/>
              </w:rPr>
            </w:pPr>
            <w:r w:rsidRPr="006C5C93">
              <w:rPr>
                <w:rFonts w:ascii="Arial" w:hAnsi="Arial"/>
                <w:sz w:val="18"/>
                <w:lang w:eastAsia="fi-FI"/>
              </w:rPr>
              <w:t>DC_1A_n26A</w:t>
            </w:r>
          </w:p>
          <w:p w14:paraId="4C0420F1" w14:textId="77777777" w:rsidR="00ED2B8E" w:rsidRPr="006C5C93" w:rsidRDefault="00ED2B8E" w:rsidP="00ED2B8E">
            <w:pPr>
              <w:keepNext/>
              <w:keepLines/>
              <w:snapToGrid w:val="0"/>
              <w:spacing w:after="0"/>
              <w:jc w:val="center"/>
              <w:rPr>
                <w:lang w:eastAsia="fi-FI"/>
              </w:rPr>
            </w:pPr>
            <w:r w:rsidRPr="006C5C93">
              <w:rPr>
                <w:rFonts w:ascii="Arial" w:hAnsi="Arial"/>
                <w:sz w:val="18"/>
                <w:lang w:eastAsia="fi-FI"/>
              </w:rPr>
              <w:t>DC_1A_n78A</w:t>
            </w:r>
          </w:p>
          <w:p w14:paraId="5570979D" w14:textId="77777777" w:rsidR="00ED2B8E" w:rsidRPr="006C5C93" w:rsidRDefault="00ED2B8E" w:rsidP="00ED2B8E">
            <w:pPr>
              <w:keepNext/>
              <w:keepLines/>
              <w:snapToGrid w:val="0"/>
              <w:spacing w:after="0"/>
              <w:jc w:val="center"/>
              <w:rPr>
                <w:lang w:eastAsia="fi-FI"/>
              </w:rPr>
            </w:pPr>
            <w:r w:rsidRPr="006C5C93">
              <w:rPr>
                <w:rFonts w:ascii="Arial" w:hAnsi="Arial"/>
                <w:sz w:val="18"/>
                <w:lang w:eastAsia="fi-FI"/>
              </w:rPr>
              <w:t>DC_7A_n26A</w:t>
            </w:r>
          </w:p>
          <w:p w14:paraId="5B75489C" w14:textId="77777777" w:rsidR="00ED2B8E" w:rsidRPr="0024034C" w:rsidRDefault="00ED2B8E" w:rsidP="00ED2B8E">
            <w:pPr>
              <w:keepNext/>
              <w:keepLines/>
              <w:snapToGrid w:val="0"/>
              <w:spacing w:after="0"/>
              <w:jc w:val="center"/>
              <w:rPr>
                <w:rFonts w:ascii="Arial" w:hAnsi="Arial"/>
                <w:sz w:val="18"/>
                <w:lang w:eastAsia="fi-FI"/>
              </w:rPr>
            </w:pPr>
            <w:r w:rsidRPr="005902F6">
              <w:rPr>
                <w:rFonts w:ascii="Arial" w:hAnsi="Arial"/>
                <w:sz w:val="18"/>
                <w:lang w:eastAsia="fi-FI"/>
              </w:rPr>
              <w:t>DC_7A_n78A</w:t>
            </w:r>
          </w:p>
        </w:tc>
      </w:tr>
      <w:tr w:rsidR="00ED2B8E" w:rsidRPr="0024034C" w14:paraId="2D4BDFAF" w14:textId="77777777" w:rsidTr="00DC7DC4">
        <w:trPr>
          <w:trHeight w:val="187"/>
          <w:jc w:val="center"/>
        </w:trPr>
        <w:tc>
          <w:tcPr>
            <w:tcW w:w="3397" w:type="dxa"/>
            <w:shd w:val="clear" w:color="auto" w:fill="auto"/>
            <w:noWrap/>
          </w:tcPr>
          <w:p w14:paraId="78F74129" w14:textId="77777777" w:rsidR="00ED2B8E" w:rsidRPr="0024034C" w:rsidRDefault="00ED2B8E" w:rsidP="00ED2B8E">
            <w:pPr>
              <w:keepNext/>
              <w:keepLines/>
              <w:snapToGrid w:val="0"/>
              <w:spacing w:after="0"/>
              <w:jc w:val="center"/>
              <w:rPr>
                <w:rFonts w:ascii="Arial" w:hAnsi="Arial"/>
                <w:sz w:val="18"/>
                <w:lang w:eastAsia="fi-FI"/>
              </w:rPr>
            </w:pPr>
            <w:r w:rsidRPr="005902F6">
              <w:rPr>
                <w:rFonts w:ascii="Arial" w:hAnsi="Arial"/>
                <w:sz w:val="18"/>
                <w:lang w:eastAsia="fi-FI"/>
              </w:rPr>
              <w:t>DC_1A-7C_n26A-n78A</w:t>
            </w:r>
          </w:p>
        </w:tc>
        <w:tc>
          <w:tcPr>
            <w:tcW w:w="3686" w:type="dxa"/>
          </w:tcPr>
          <w:p w14:paraId="408BA972" w14:textId="77777777" w:rsidR="00ED2B8E" w:rsidRDefault="00ED2B8E" w:rsidP="00ED2B8E">
            <w:pPr>
              <w:pStyle w:val="TAC"/>
              <w:snapToGrid w:val="0"/>
              <w:rPr>
                <w:lang w:eastAsia="fi-FI"/>
              </w:rPr>
            </w:pPr>
            <w:r>
              <w:rPr>
                <w:lang w:eastAsia="fi-FI"/>
              </w:rPr>
              <w:t>DC_1A_n26A</w:t>
            </w:r>
          </w:p>
          <w:p w14:paraId="48F05574" w14:textId="77777777" w:rsidR="00ED2B8E" w:rsidRDefault="00ED2B8E" w:rsidP="00ED2B8E">
            <w:pPr>
              <w:pStyle w:val="TAC"/>
              <w:snapToGrid w:val="0"/>
              <w:rPr>
                <w:lang w:eastAsia="fi-FI"/>
              </w:rPr>
            </w:pPr>
            <w:r>
              <w:rPr>
                <w:lang w:eastAsia="fi-FI"/>
              </w:rPr>
              <w:t>DC_1A_n78A</w:t>
            </w:r>
          </w:p>
          <w:p w14:paraId="470B1137" w14:textId="77777777" w:rsidR="00ED2B8E" w:rsidRDefault="00ED2B8E" w:rsidP="00ED2B8E">
            <w:pPr>
              <w:pStyle w:val="TAC"/>
              <w:snapToGrid w:val="0"/>
              <w:rPr>
                <w:lang w:eastAsia="fi-FI"/>
              </w:rPr>
            </w:pPr>
            <w:r>
              <w:rPr>
                <w:lang w:eastAsia="fi-FI"/>
              </w:rPr>
              <w:t>DC_7A_n26A</w:t>
            </w:r>
          </w:p>
          <w:p w14:paraId="0EA04F2A" w14:textId="77777777" w:rsidR="00ED2B8E" w:rsidRDefault="00ED2B8E" w:rsidP="00ED2B8E">
            <w:pPr>
              <w:pStyle w:val="TAC"/>
              <w:snapToGrid w:val="0"/>
              <w:rPr>
                <w:lang w:eastAsia="fi-FI"/>
              </w:rPr>
            </w:pPr>
            <w:r>
              <w:rPr>
                <w:lang w:eastAsia="fi-FI"/>
              </w:rPr>
              <w:t>DC_7C_n26A</w:t>
            </w:r>
          </w:p>
          <w:p w14:paraId="3709AC1D" w14:textId="77777777" w:rsidR="00ED2B8E" w:rsidRDefault="00ED2B8E" w:rsidP="00ED2B8E">
            <w:pPr>
              <w:pStyle w:val="TAC"/>
              <w:snapToGrid w:val="0"/>
              <w:rPr>
                <w:lang w:eastAsia="fi-FI"/>
              </w:rPr>
            </w:pPr>
            <w:r>
              <w:rPr>
                <w:lang w:eastAsia="fi-FI"/>
              </w:rPr>
              <w:t>DC_7A_n78A</w:t>
            </w:r>
          </w:p>
          <w:p w14:paraId="091CB4AC" w14:textId="77777777" w:rsidR="00ED2B8E" w:rsidRPr="0024034C" w:rsidRDefault="00ED2B8E" w:rsidP="00ED2B8E">
            <w:pPr>
              <w:keepNext/>
              <w:keepLines/>
              <w:snapToGrid w:val="0"/>
              <w:spacing w:after="0"/>
              <w:jc w:val="center"/>
              <w:rPr>
                <w:rFonts w:ascii="Arial" w:hAnsi="Arial"/>
                <w:sz w:val="18"/>
                <w:lang w:eastAsia="fi-FI"/>
              </w:rPr>
            </w:pPr>
            <w:r w:rsidRPr="005902F6">
              <w:rPr>
                <w:rFonts w:ascii="Arial" w:hAnsi="Arial"/>
                <w:sz w:val="18"/>
                <w:lang w:eastAsia="fi-FI"/>
              </w:rPr>
              <w:t>DC_7C_n78A</w:t>
            </w:r>
          </w:p>
        </w:tc>
      </w:tr>
      <w:tr w:rsidR="00ED2B8E" w:rsidRPr="0024034C" w14:paraId="1A10D5D2" w14:textId="77777777" w:rsidTr="00DC7DC4">
        <w:trPr>
          <w:trHeight w:val="187"/>
          <w:jc w:val="center"/>
        </w:trPr>
        <w:tc>
          <w:tcPr>
            <w:tcW w:w="3397" w:type="dxa"/>
            <w:shd w:val="clear" w:color="auto" w:fill="auto"/>
            <w:noWrap/>
          </w:tcPr>
          <w:p w14:paraId="52D11510" w14:textId="77777777" w:rsidR="00ED2B8E" w:rsidRPr="0024034C" w:rsidRDefault="00ED2B8E" w:rsidP="00ED2B8E">
            <w:pPr>
              <w:keepNext/>
              <w:keepLines/>
              <w:snapToGrid w:val="0"/>
              <w:spacing w:after="0"/>
              <w:jc w:val="center"/>
              <w:rPr>
                <w:rFonts w:ascii="Arial" w:hAnsi="Arial"/>
                <w:sz w:val="18"/>
                <w:lang w:val="fi-FI" w:eastAsia="fi-FI"/>
              </w:rPr>
            </w:pPr>
            <w:r w:rsidRPr="0024034C">
              <w:rPr>
                <w:rFonts w:ascii="Arial" w:hAnsi="Arial"/>
                <w:sz w:val="18"/>
                <w:lang w:val="fi-FI" w:eastAsia="fi-FI"/>
              </w:rPr>
              <w:t>DC_1A-7A-28A_n3A</w:t>
            </w:r>
          </w:p>
          <w:p w14:paraId="3A21F482"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43ADF612" w14:textId="77777777" w:rsidR="00ED2B8E" w:rsidRPr="0024034C" w:rsidRDefault="00ED2B8E" w:rsidP="00ED2B8E">
            <w:pPr>
              <w:keepNext/>
              <w:keepLines/>
              <w:snapToGrid w:val="0"/>
              <w:spacing w:after="0"/>
              <w:jc w:val="center"/>
              <w:rPr>
                <w:rFonts w:ascii="Arial" w:hAnsi="Arial" w:cs="Arial"/>
                <w:color w:val="000000"/>
                <w:sz w:val="18"/>
                <w:szCs w:val="18"/>
              </w:rPr>
            </w:pPr>
            <w:r w:rsidRPr="0024034C">
              <w:rPr>
                <w:rFonts w:ascii="Arial" w:hAnsi="Arial" w:cs="Arial"/>
                <w:color w:val="000000"/>
                <w:sz w:val="18"/>
                <w:szCs w:val="18"/>
              </w:rPr>
              <w:t>DC_1A_n3A</w:t>
            </w:r>
          </w:p>
          <w:p w14:paraId="03C5D806" w14:textId="77777777" w:rsidR="00ED2B8E" w:rsidRPr="0024034C" w:rsidRDefault="00ED2B8E" w:rsidP="00ED2B8E">
            <w:pPr>
              <w:keepNext/>
              <w:keepLines/>
              <w:snapToGrid w:val="0"/>
              <w:spacing w:after="0"/>
              <w:jc w:val="center"/>
              <w:rPr>
                <w:rFonts w:ascii="Arial" w:hAnsi="Arial" w:cs="Arial"/>
                <w:color w:val="000000"/>
                <w:sz w:val="18"/>
                <w:szCs w:val="18"/>
              </w:rPr>
            </w:pPr>
            <w:r w:rsidRPr="0024034C">
              <w:rPr>
                <w:rFonts w:ascii="Arial" w:hAnsi="Arial" w:cs="Arial"/>
                <w:color w:val="000000"/>
                <w:sz w:val="18"/>
                <w:szCs w:val="18"/>
              </w:rPr>
              <w:t>DC_7A_n3A</w:t>
            </w:r>
          </w:p>
          <w:p w14:paraId="57FD1C98" w14:textId="77777777" w:rsidR="00ED2B8E" w:rsidRPr="0024034C" w:rsidRDefault="00ED2B8E" w:rsidP="00ED2B8E">
            <w:pPr>
              <w:keepNext/>
              <w:keepLines/>
              <w:snapToGrid w:val="0"/>
              <w:spacing w:after="0"/>
              <w:jc w:val="center"/>
              <w:rPr>
                <w:rFonts w:ascii="Arial" w:hAnsi="Arial" w:cs="Arial"/>
                <w:color w:val="000000"/>
                <w:sz w:val="18"/>
                <w:szCs w:val="18"/>
              </w:rPr>
            </w:pPr>
            <w:r w:rsidRPr="0024034C">
              <w:rPr>
                <w:rFonts w:ascii="Arial" w:hAnsi="Arial" w:cs="Arial"/>
                <w:color w:val="000000"/>
                <w:sz w:val="18"/>
                <w:szCs w:val="18"/>
              </w:rPr>
              <w:t>DC_7C_n3A</w:t>
            </w:r>
          </w:p>
          <w:p w14:paraId="243ED8D3"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cs="Arial"/>
                <w:color w:val="000000"/>
                <w:sz w:val="18"/>
                <w:szCs w:val="18"/>
              </w:rPr>
              <w:t>DC_28A_n3A</w:t>
            </w:r>
          </w:p>
        </w:tc>
      </w:tr>
      <w:tr w:rsidR="00ED2B8E" w:rsidRPr="0024034C" w14:paraId="42BE511E" w14:textId="77777777" w:rsidTr="00DC7DC4">
        <w:trPr>
          <w:trHeight w:val="187"/>
          <w:jc w:val="center"/>
        </w:trPr>
        <w:tc>
          <w:tcPr>
            <w:tcW w:w="3397" w:type="dxa"/>
            <w:shd w:val="clear" w:color="auto" w:fill="auto"/>
            <w:noWrap/>
          </w:tcPr>
          <w:p w14:paraId="12E7917D"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DC_1A-7A-28A_n5A</w:t>
            </w:r>
          </w:p>
          <w:p w14:paraId="58C524BA"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1E1ED5E1"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DC_1A_n5A</w:t>
            </w:r>
          </w:p>
          <w:p w14:paraId="1FFFD834"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DC_7A_n5A</w:t>
            </w:r>
          </w:p>
          <w:p w14:paraId="351616F6"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DC_7C_n5A</w:t>
            </w:r>
          </w:p>
          <w:p w14:paraId="2B7BAD91"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DC_28A_n5A</w:t>
            </w:r>
          </w:p>
        </w:tc>
      </w:tr>
      <w:tr w:rsidR="00ED2B8E" w:rsidRPr="0024034C" w14:paraId="44673AAB" w14:textId="77777777" w:rsidTr="00DC7DC4">
        <w:trPr>
          <w:trHeight w:val="187"/>
          <w:jc w:val="center"/>
        </w:trPr>
        <w:tc>
          <w:tcPr>
            <w:tcW w:w="3397" w:type="dxa"/>
            <w:shd w:val="clear" w:color="auto" w:fill="auto"/>
            <w:noWrap/>
          </w:tcPr>
          <w:p w14:paraId="1A3AC3A4"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5B7038F4"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hAnsi="Arial"/>
                <w:sz w:val="18"/>
                <w:lang w:eastAsia="zh-TW"/>
              </w:rPr>
              <w:t>DC_1A_n7A</w:t>
            </w:r>
          </w:p>
          <w:p w14:paraId="7B45C254"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3E3CFA9D"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zh-TW"/>
              </w:rPr>
              <w:t>DC_28A_n7A</w:t>
            </w:r>
          </w:p>
        </w:tc>
      </w:tr>
      <w:tr w:rsidR="00ED2B8E" w:rsidRPr="0024034C" w14:paraId="580DBCA6" w14:textId="77777777" w:rsidTr="00DC7DC4">
        <w:trPr>
          <w:trHeight w:val="187"/>
          <w:jc w:val="center"/>
        </w:trPr>
        <w:tc>
          <w:tcPr>
            <w:tcW w:w="3397" w:type="dxa"/>
            <w:shd w:val="clear" w:color="auto" w:fill="auto"/>
            <w:noWrap/>
          </w:tcPr>
          <w:p w14:paraId="47427F99"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5D25E360"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hAnsi="Arial"/>
                <w:sz w:val="18"/>
                <w:lang w:eastAsia="zh-TW"/>
              </w:rPr>
              <w:t>DC_1A_n7A</w:t>
            </w:r>
          </w:p>
          <w:p w14:paraId="1190CF11"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7B6475F2"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zh-TW"/>
              </w:rPr>
              <w:t>DC_28A_n7A</w:t>
            </w:r>
          </w:p>
        </w:tc>
      </w:tr>
      <w:tr w:rsidR="00ED2B8E" w:rsidRPr="0024034C" w14:paraId="2F5FA017" w14:textId="77777777" w:rsidTr="00DC7DC4">
        <w:trPr>
          <w:trHeight w:val="187"/>
          <w:jc w:val="center"/>
        </w:trPr>
        <w:tc>
          <w:tcPr>
            <w:tcW w:w="3397" w:type="dxa"/>
            <w:shd w:val="clear" w:color="auto" w:fill="auto"/>
            <w:noWrap/>
          </w:tcPr>
          <w:p w14:paraId="220B1056" w14:textId="77777777" w:rsidR="00ED2B8E" w:rsidRPr="0024034C" w:rsidRDefault="00ED2B8E" w:rsidP="00ED2B8E">
            <w:pPr>
              <w:keepNext/>
              <w:keepLines/>
              <w:snapToGrid w:val="0"/>
              <w:spacing w:after="0"/>
              <w:jc w:val="center"/>
              <w:rPr>
                <w:rFonts w:ascii="Arial" w:hAnsi="Arial"/>
                <w:sz w:val="18"/>
                <w:lang w:eastAsia="ja-JP"/>
              </w:rPr>
            </w:pPr>
            <w:r>
              <w:rPr>
                <w:rFonts w:ascii="Arial" w:hAnsi="Arial"/>
                <w:sz w:val="18"/>
                <w:lang w:eastAsia="ja-JP"/>
              </w:rPr>
              <w:t>DC_1A-7A-28A_n20A</w:t>
            </w:r>
          </w:p>
        </w:tc>
        <w:tc>
          <w:tcPr>
            <w:tcW w:w="3686" w:type="dxa"/>
          </w:tcPr>
          <w:p w14:paraId="1D7E7987" w14:textId="77777777" w:rsidR="00ED2B8E" w:rsidRDefault="00ED2B8E" w:rsidP="00ED2B8E">
            <w:pPr>
              <w:keepNext/>
              <w:keepLines/>
              <w:snapToGrid w:val="0"/>
              <w:spacing w:after="0"/>
              <w:jc w:val="center"/>
              <w:rPr>
                <w:rFonts w:ascii="Arial" w:hAnsi="Arial"/>
                <w:sz w:val="18"/>
                <w:lang w:eastAsia="zh-TW"/>
              </w:rPr>
            </w:pPr>
            <w:r>
              <w:rPr>
                <w:rFonts w:ascii="Arial" w:hAnsi="Arial"/>
                <w:sz w:val="18"/>
                <w:lang w:eastAsia="zh-TW"/>
              </w:rPr>
              <w:t>DC_1A_n20A</w:t>
            </w:r>
          </w:p>
          <w:p w14:paraId="1808F20F" w14:textId="77777777" w:rsidR="00ED2B8E" w:rsidRDefault="00ED2B8E" w:rsidP="00ED2B8E">
            <w:pPr>
              <w:keepNext/>
              <w:keepLines/>
              <w:snapToGrid w:val="0"/>
              <w:spacing w:after="0"/>
              <w:jc w:val="center"/>
              <w:rPr>
                <w:rFonts w:ascii="Arial" w:hAnsi="Arial"/>
                <w:sz w:val="18"/>
                <w:lang w:eastAsia="zh-TW"/>
              </w:rPr>
            </w:pPr>
            <w:r>
              <w:rPr>
                <w:rFonts w:ascii="Arial" w:hAnsi="Arial"/>
                <w:sz w:val="18"/>
                <w:lang w:eastAsia="zh-TW"/>
              </w:rPr>
              <w:t>DC_7A_n20A</w:t>
            </w:r>
          </w:p>
          <w:p w14:paraId="2A3ADDE7" w14:textId="77777777" w:rsidR="00ED2B8E" w:rsidRPr="0024034C" w:rsidRDefault="00ED2B8E" w:rsidP="00ED2B8E">
            <w:pPr>
              <w:keepNext/>
              <w:keepLines/>
              <w:snapToGrid w:val="0"/>
              <w:spacing w:after="0"/>
              <w:jc w:val="center"/>
              <w:rPr>
                <w:rFonts w:ascii="Arial" w:hAnsi="Arial"/>
                <w:sz w:val="18"/>
                <w:lang w:eastAsia="zh-TW"/>
              </w:rPr>
            </w:pPr>
            <w:r>
              <w:rPr>
                <w:rFonts w:ascii="Arial" w:hAnsi="Arial"/>
                <w:sz w:val="18"/>
                <w:lang w:eastAsia="zh-TW"/>
              </w:rPr>
              <w:t>DC_28A_n20A</w:t>
            </w:r>
          </w:p>
        </w:tc>
      </w:tr>
      <w:tr w:rsidR="00ED2B8E" w:rsidRPr="0024034C" w14:paraId="33600531" w14:textId="77777777" w:rsidTr="00DC7DC4">
        <w:trPr>
          <w:trHeight w:val="187"/>
          <w:jc w:val="center"/>
        </w:trPr>
        <w:tc>
          <w:tcPr>
            <w:tcW w:w="3397" w:type="dxa"/>
            <w:shd w:val="clear" w:color="auto" w:fill="auto"/>
            <w:noWrap/>
          </w:tcPr>
          <w:p w14:paraId="028D5C8A" w14:textId="77777777" w:rsidR="00ED2B8E" w:rsidRPr="0024034C" w:rsidRDefault="00ED2B8E" w:rsidP="00ED2B8E">
            <w:pPr>
              <w:keepNext/>
              <w:keepLines/>
              <w:snapToGrid w:val="0"/>
              <w:spacing w:after="0"/>
              <w:jc w:val="center"/>
              <w:rPr>
                <w:rFonts w:ascii="Arial" w:hAnsi="Arial"/>
                <w:sz w:val="18"/>
                <w:lang w:eastAsia="ja-JP"/>
              </w:rPr>
            </w:pPr>
            <w:r>
              <w:rPr>
                <w:rFonts w:ascii="Arial" w:hAnsi="Arial"/>
                <w:sz w:val="18"/>
                <w:lang w:eastAsia="ja-JP"/>
              </w:rPr>
              <w:t>DC_1A-7A-28A_n38A</w:t>
            </w:r>
          </w:p>
        </w:tc>
        <w:tc>
          <w:tcPr>
            <w:tcW w:w="3686" w:type="dxa"/>
          </w:tcPr>
          <w:p w14:paraId="0423C6DE" w14:textId="77777777" w:rsidR="00ED2B8E" w:rsidRDefault="00ED2B8E" w:rsidP="00ED2B8E">
            <w:pPr>
              <w:keepNext/>
              <w:keepLines/>
              <w:snapToGrid w:val="0"/>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6B90F6FC" w14:textId="77777777" w:rsidR="00ED2B8E" w:rsidRPr="0024034C" w:rsidRDefault="00ED2B8E" w:rsidP="00ED2B8E">
            <w:pPr>
              <w:keepNext/>
              <w:keepLines/>
              <w:snapToGrid w:val="0"/>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ED2B8E" w:rsidRPr="0024034C" w14:paraId="382B3603" w14:textId="77777777" w:rsidTr="00DC7DC4">
        <w:trPr>
          <w:trHeight w:val="187"/>
          <w:jc w:val="center"/>
        </w:trPr>
        <w:tc>
          <w:tcPr>
            <w:tcW w:w="3397" w:type="dxa"/>
            <w:shd w:val="clear" w:color="auto" w:fill="auto"/>
            <w:noWrap/>
          </w:tcPr>
          <w:p w14:paraId="05B409D6"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66EA12D5"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DC_1A_n40A</w:t>
            </w:r>
          </w:p>
          <w:p w14:paraId="3CE16925"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DC_7A_n40A</w:t>
            </w:r>
          </w:p>
          <w:p w14:paraId="2E8B7C45"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hAnsi="Arial"/>
                <w:sz w:val="18"/>
                <w:lang w:eastAsia="fi-FI"/>
              </w:rPr>
              <w:t>DC_28A_n40A</w:t>
            </w:r>
          </w:p>
        </w:tc>
      </w:tr>
      <w:tr w:rsidR="00ED2B8E" w:rsidRPr="0024034C" w14:paraId="764676E1" w14:textId="77777777" w:rsidTr="00DC7DC4">
        <w:trPr>
          <w:trHeight w:val="187"/>
          <w:jc w:val="center"/>
        </w:trPr>
        <w:tc>
          <w:tcPr>
            <w:tcW w:w="3397" w:type="dxa"/>
            <w:shd w:val="clear" w:color="auto" w:fill="auto"/>
            <w:noWrap/>
          </w:tcPr>
          <w:p w14:paraId="6CC3EDD9"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DC_1A-7A-28A_n78A</w:t>
            </w:r>
          </w:p>
          <w:p w14:paraId="33889917"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DC_1A-7C-28A_n78A</w:t>
            </w:r>
          </w:p>
        </w:tc>
        <w:tc>
          <w:tcPr>
            <w:tcW w:w="3686" w:type="dxa"/>
          </w:tcPr>
          <w:p w14:paraId="1A65D98E"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DC_1A_n78A</w:t>
            </w:r>
          </w:p>
          <w:p w14:paraId="5057DA07"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DC_7A_n78A</w:t>
            </w:r>
          </w:p>
          <w:p w14:paraId="55541648"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DC_7C_n78A</w:t>
            </w:r>
          </w:p>
          <w:p w14:paraId="15E7BCE6"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DC_28A_n78A</w:t>
            </w:r>
          </w:p>
        </w:tc>
      </w:tr>
      <w:tr w:rsidR="00ED2B8E" w:rsidRPr="0024034C" w14:paraId="3A69A7B8" w14:textId="77777777" w:rsidTr="00DC7DC4">
        <w:trPr>
          <w:trHeight w:val="187"/>
          <w:jc w:val="center"/>
        </w:trPr>
        <w:tc>
          <w:tcPr>
            <w:tcW w:w="3397" w:type="dxa"/>
            <w:shd w:val="clear" w:color="auto" w:fill="auto"/>
            <w:noWrap/>
          </w:tcPr>
          <w:p w14:paraId="084B7FD7" w14:textId="77777777" w:rsidR="00ED2B8E" w:rsidRDefault="00ED2B8E" w:rsidP="00ED2B8E">
            <w:pPr>
              <w:keepNext/>
              <w:keepLines/>
              <w:snapToGrid w:val="0"/>
              <w:spacing w:after="0"/>
              <w:jc w:val="center"/>
              <w:rPr>
                <w:rFonts w:ascii="Arial" w:hAnsi="Arial"/>
                <w:bCs/>
                <w:sz w:val="18"/>
                <w:lang w:eastAsia="ja-JP"/>
              </w:rPr>
            </w:pPr>
            <w:r>
              <w:rPr>
                <w:rFonts w:ascii="Arial" w:hAnsi="Arial"/>
                <w:bCs/>
                <w:sz w:val="18"/>
                <w:lang w:eastAsia="ja-JP"/>
              </w:rPr>
              <w:t>DC_1A-7A-28A_n78(2A)</w:t>
            </w:r>
          </w:p>
          <w:p w14:paraId="5374165F" w14:textId="77777777" w:rsidR="00ED2B8E" w:rsidRPr="0024034C" w:rsidRDefault="00ED2B8E" w:rsidP="00ED2B8E">
            <w:pPr>
              <w:keepNext/>
              <w:keepLines/>
              <w:snapToGrid w:val="0"/>
              <w:spacing w:after="0"/>
              <w:jc w:val="center"/>
              <w:rPr>
                <w:rFonts w:ascii="Arial" w:hAnsi="Arial"/>
                <w:sz w:val="18"/>
                <w:lang w:eastAsia="fi-FI"/>
              </w:rPr>
            </w:pPr>
            <w:r>
              <w:rPr>
                <w:rFonts w:ascii="Arial" w:hAnsi="Arial"/>
                <w:bCs/>
                <w:sz w:val="18"/>
                <w:lang w:eastAsia="ja-JP"/>
              </w:rPr>
              <w:t>DC_1A-7C-28A_n78(2A)</w:t>
            </w:r>
          </w:p>
        </w:tc>
        <w:tc>
          <w:tcPr>
            <w:tcW w:w="3686" w:type="dxa"/>
          </w:tcPr>
          <w:p w14:paraId="278B2E5A" w14:textId="77777777" w:rsidR="00ED2B8E" w:rsidRDefault="00ED2B8E" w:rsidP="00ED2B8E">
            <w:pPr>
              <w:keepNext/>
              <w:keepLines/>
              <w:snapToGrid w:val="0"/>
              <w:spacing w:after="0"/>
              <w:jc w:val="center"/>
              <w:rPr>
                <w:rFonts w:ascii="Arial" w:hAnsi="Arial"/>
                <w:sz w:val="18"/>
                <w:lang w:eastAsia="fi-FI"/>
              </w:rPr>
            </w:pPr>
            <w:r>
              <w:rPr>
                <w:rFonts w:ascii="Arial" w:hAnsi="Arial"/>
                <w:sz w:val="18"/>
                <w:lang w:eastAsia="fi-FI"/>
              </w:rPr>
              <w:t>DC_1A_n78A</w:t>
            </w:r>
          </w:p>
          <w:p w14:paraId="217E057E" w14:textId="77777777" w:rsidR="00ED2B8E" w:rsidRDefault="00ED2B8E" w:rsidP="00ED2B8E">
            <w:pPr>
              <w:keepNext/>
              <w:keepLines/>
              <w:snapToGrid w:val="0"/>
              <w:spacing w:after="0"/>
              <w:jc w:val="center"/>
              <w:rPr>
                <w:rFonts w:ascii="Arial" w:hAnsi="Arial"/>
                <w:sz w:val="18"/>
                <w:lang w:eastAsia="fi-FI"/>
              </w:rPr>
            </w:pPr>
            <w:r>
              <w:rPr>
                <w:rFonts w:ascii="Arial" w:hAnsi="Arial"/>
                <w:sz w:val="18"/>
                <w:lang w:eastAsia="fi-FI"/>
              </w:rPr>
              <w:t>DC_7A_n78A</w:t>
            </w:r>
          </w:p>
          <w:p w14:paraId="7AA58198" w14:textId="77777777" w:rsidR="00ED2B8E" w:rsidRPr="0024034C" w:rsidRDefault="00ED2B8E" w:rsidP="00ED2B8E">
            <w:pPr>
              <w:keepNext/>
              <w:keepLines/>
              <w:snapToGrid w:val="0"/>
              <w:spacing w:after="0"/>
              <w:jc w:val="center"/>
              <w:rPr>
                <w:rFonts w:ascii="Arial" w:hAnsi="Arial"/>
                <w:sz w:val="18"/>
                <w:lang w:eastAsia="fi-FI"/>
              </w:rPr>
            </w:pPr>
            <w:r>
              <w:rPr>
                <w:rFonts w:ascii="Arial" w:hAnsi="Arial"/>
                <w:sz w:val="18"/>
                <w:lang w:eastAsia="fi-FI"/>
              </w:rPr>
              <w:t>DC_28A_n78A</w:t>
            </w:r>
          </w:p>
        </w:tc>
      </w:tr>
      <w:tr w:rsidR="00ED2B8E" w:rsidRPr="0024034C" w14:paraId="2EF74C8A" w14:textId="77777777" w:rsidTr="00DC7DC4">
        <w:trPr>
          <w:trHeight w:val="187"/>
          <w:jc w:val="center"/>
        </w:trPr>
        <w:tc>
          <w:tcPr>
            <w:tcW w:w="3397" w:type="dxa"/>
            <w:shd w:val="clear" w:color="auto" w:fill="auto"/>
            <w:noWrap/>
          </w:tcPr>
          <w:p w14:paraId="02540F4B"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6DDB74BA"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DC_1A_n78A</w:t>
            </w:r>
          </w:p>
          <w:p w14:paraId="171A0487"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DC_7A_n78A</w:t>
            </w:r>
          </w:p>
          <w:p w14:paraId="5C2C6A4F"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DC_28A_n78A</w:t>
            </w:r>
          </w:p>
        </w:tc>
      </w:tr>
      <w:tr w:rsidR="00ED2B8E" w:rsidRPr="0024034C" w14:paraId="5BBE1A0A" w14:textId="77777777" w:rsidTr="00DC7DC4">
        <w:trPr>
          <w:trHeight w:val="187"/>
          <w:jc w:val="center"/>
        </w:trPr>
        <w:tc>
          <w:tcPr>
            <w:tcW w:w="3397" w:type="dxa"/>
            <w:shd w:val="clear" w:color="auto" w:fill="auto"/>
            <w:noWrap/>
          </w:tcPr>
          <w:p w14:paraId="60401CED" w14:textId="77777777" w:rsidR="00ED2B8E" w:rsidRPr="0024034C" w:rsidRDefault="00ED2B8E" w:rsidP="00ED2B8E">
            <w:pPr>
              <w:keepNext/>
              <w:keepLines/>
              <w:snapToGrid w:val="0"/>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16A2A54A"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78ABBEA7"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lang w:eastAsia="ko-KR"/>
              </w:rPr>
              <w:t>DC_1A_n28A</w:t>
            </w:r>
          </w:p>
          <w:p w14:paraId="6FBE0467"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lang w:eastAsia="ko-KR"/>
              </w:rPr>
              <w:t>DC_1A_n78A</w:t>
            </w:r>
          </w:p>
          <w:p w14:paraId="67BBC772"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lang w:eastAsia="ko-KR"/>
              </w:rPr>
              <w:t>DC_7A_n28A</w:t>
            </w:r>
          </w:p>
          <w:p w14:paraId="29DF4D23"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lang w:eastAsia="ko-KR"/>
              </w:rPr>
              <w:t>DC_7A_n78A</w:t>
            </w:r>
          </w:p>
          <w:p w14:paraId="769F00B1"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lang w:eastAsia="ko-KR"/>
              </w:rPr>
              <w:t>DC_7C_n28A</w:t>
            </w:r>
          </w:p>
          <w:p w14:paraId="4CEA835B"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ko-KR"/>
              </w:rPr>
              <w:t>DC_7C_n78A</w:t>
            </w:r>
          </w:p>
        </w:tc>
      </w:tr>
      <w:tr w:rsidR="00ED2B8E" w:rsidRPr="0024034C" w14:paraId="0006B744" w14:textId="77777777" w:rsidTr="00DC7DC4">
        <w:trPr>
          <w:trHeight w:val="187"/>
          <w:jc w:val="center"/>
        </w:trPr>
        <w:tc>
          <w:tcPr>
            <w:tcW w:w="3397" w:type="dxa"/>
            <w:shd w:val="clear" w:color="auto" w:fill="auto"/>
            <w:noWrap/>
          </w:tcPr>
          <w:p w14:paraId="26F9E5A0" w14:textId="77777777" w:rsidR="00ED2B8E" w:rsidRDefault="00ED2B8E" w:rsidP="00ED2B8E">
            <w:pPr>
              <w:keepNext/>
              <w:keepLines/>
              <w:snapToGrid w:val="0"/>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5BEAE57E"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5D72FFB8"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DC_1A_n3A</w:t>
            </w:r>
          </w:p>
          <w:p w14:paraId="1FC913BB"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DC_7A_n3A</w:t>
            </w:r>
          </w:p>
        </w:tc>
      </w:tr>
      <w:tr w:rsidR="00ED2B8E" w:rsidRPr="0024034C" w14:paraId="5193436D" w14:textId="77777777" w:rsidTr="00DC7DC4">
        <w:trPr>
          <w:trHeight w:val="187"/>
          <w:jc w:val="center"/>
        </w:trPr>
        <w:tc>
          <w:tcPr>
            <w:tcW w:w="3397" w:type="dxa"/>
            <w:shd w:val="clear" w:color="auto" w:fill="auto"/>
            <w:noWrap/>
          </w:tcPr>
          <w:p w14:paraId="1CB16660"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5CB12CF8"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DC_1A_n8A</w:t>
            </w:r>
          </w:p>
          <w:p w14:paraId="14170122"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DC_7A_n8A</w:t>
            </w:r>
          </w:p>
        </w:tc>
      </w:tr>
      <w:tr w:rsidR="00ED2B8E" w:rsidRPr="0024034C" w14:paraId="047097C6" w14:textId="77777777" w:rsidTr="00DC7DC4">
        <w:trPr>
          <w:trHeight w:val="187"/>
          <w:jc w:val="center"/>
        </w:trPr>
        <w:tc>
          <w:tcPr>
            <w:tcW w:w="3397" w:type="dxa"/>
            <w:shd w:val="clear" w:color="auto" w:fill="auto"/>
            <w:noWrap/>
          </w:tcPr>
          <w:p w14:paraId="198E90C8"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0D54F684"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DC_1A_n28A</w:t>
            </w:r>
          </w:p>
          <w:p w14:paraId="0F81DFBA"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rPr>
              <w:t>DC_7A_n28A</w:t>
            </w:r>
          </w:p>
        </w:tc>
      </w:tr>
      <w:tr w:rsidR="00ED2B8E" w:rsidRPr="0024034C" w14:paraId="0C90FBFC" w14:textId="77777777" w:rsidTr="00DC7DC4">
        <w:trPr>
          <w:trHeight w:val="187"/>
          <w:jc w:val="center"/>
        </w:trPr>
        <w:tc>
          <w:tcPr>
            <w:tcW w:w="3397" w:type="dxa"/>
            <w:shd w:val="clear" w:color="auto" w:fill="auto"/>
            <w:noWrap/>
          </w:tcPr>
          <w:p w14:paraId="6E7B390E"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0848BBC9"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DC_1A_n78A</w:t>
            </w:r>
          </w:p>
          <w:p w14:paraId="6958BE7F"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DC_7A_n78A</w:t>
            </w:r>
          </w:p>
        </w:tc>
      </w:tr>
      <w:tr w:rsidR="00ED2B8E" w:rsidRPr="0024034C" w14:paraId="25E2B9A0" w14:textId="77777777" w:rsidTr="00DC7DC4">
        <w:trPr>
          <w:trHeight w:val="187"/>
          <w:jc w:val="center"/>
        </w:trPr>
        <w:tc>
          <w:tcPr>
            <w:tcW w:w="3397" w:type="dxa"/>
            <w:shd w:val="clear" w:color="auto" w:fill="auto"/>
            <w:noWrap/>
          </w:tcPr>
          <w:p w14:paraId="311FB0F7"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27D4B2F9"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ED2B8E" w:rsidRPr="0024034C" w14:paraId="3DFB38E6" w14:textId="77777777" w:rsidTr="00DC7DC4">
        <w:trPr>
          <w:trHeight w:val="187"/>
          <w:jc w:val="center"/>
        </w:trPr>
        <w:tc>
          <w:tcPr>
            <w:tcW w:w="3397" w:type="dxa"/>
            <w:shd w:val="clear" w:color="auto" w:fill="auto"/>
            <w:noWrap/>
          </w:tcPr>
          <w:p w14:paraId="05F7E753" w14:textId="77777777" w:rsidR="00ED2B8E" w:rsidRPr="0024034C" w:rsidRDefault="00ED2B8E" w:rsidP="00ED2B8E">
            <w:pPr>
              <w:keepNext/>
              <w:keepLines/>
              <w:snapToGrid w:val="0"/>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12721779" w14:textId="77777777" w:rsidR="00ED2B8E" w:rsidRPr="0024034C" w:rsidRDefault="00ED2B8E" w:rsidP="00ED2B8E">
            <w:pPr>
              <w:keepNext/>
              <w:keepLines/>
              <w:snapToGrid w:val="0"/>
              <w:spacing w:after="0"/>
              <w:jc w:val="center"/>
              <w:rPr>
                <w:rFonts w:ascii="Arial" w:hAnsi="Arial" w:cs="Arial"/>
                <w:color w:val="000000"/>
                <w:sz w:val="18"/>
                <w:szCs w:val="18"/>
              </w:rPr>
            </w:pPr>
            <w:r w:rsidRPr="0024034C">
              <w:rPr>
                <w:rFonts w:ascii="Arial" w:hAnsi="Arial"/>
                <w:sz w:val="18"/>
              </w:rPr>
              <w:t>DC_1A_n8A</w:t>
            </w:r>
          </w:p>
        </w:tc>
      </w:tr>
      <w:tr w:rsidR="00ED2B8E" w:rsidRPr="0024034C" w14:paraId="5E184CAE" w14:textId="77777777" w:rsidTr="00DC7DC4">
        <w:trPr>
          <w:trHeight w:val="187"/>
          <w:jc w:val="center"/>
        </w:trPr>
        <w:tc>
          <w:tcPr>
            <w:tcW w:w="3397" w:type="dxa"/>
            <w:shd w:val="clear" w:color="auto" w:fill="auto"/>
            <w:noWrap/>
          </w:tcPr>
          <w:p w14:paraId="69C2B561"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6DB544AB"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cs="Arial"/>
                <w:color w:val="000000"/>
                <w:sz w:val="18"/>
                <w:szCs w:val="18"/>
              </w:rPr>
              <w:t>DC_1A_n28A</w:t>
            </w:r>
          </w:p>
        </w:tc>
      </w:tr>
      <w:tr w:rsidR="00ED2B8E" w:rsidRPr="0024034C" w14:paraId="30CF2E6E" w14:textId="77777777" w:rsidTr="00DC7DC4">
        <w:trPr>
          <w:trHeight w:val="187"/>
          <w:jc w:val="center"/>
        </w:trPr>
        <w:tc>
          <w:tcPr>
            <w:tcW w:w="3397" w:type="dxa"/>
            <w:shd w:val="clear" w:color="auto" w:fill="auto"/>
            <w:noWrap/>
          </w:tcPr>
          <w:p w14:paraId="65429317"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4611B811"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hint="eastAsia"/>
                <w:sz w:val="18"/>
                <w:lang w:val="en-US" w:eastAsia="zh-CN"/>
              </w:rPr>
              <w:t>DC_1A_n78A</w:t>
            </w:r>
          </w:p>
        </w:tc>
      </w:tr>
      <w:tr w:rsidR="00ED2B8E" w:rsidRPr="00470EA5" w14:paraId="39AB3683" w14:textId="77777777" w:rsidTr="00DC7DC4">
        <w:trPr>
          <w:trHeight w:val="187"/>
          <w:jc w:val="center"/>
        </w:trPr>
        <w:tc>
          <w:tcPr>
            <w:tcW w:w="3397" w:type="dxa"/>
            <w:shd w:val="clear" w:color="auto" w:fill="auto"/>
            <w:noWrap/>
          </w:tcPr>
          <w:p w14:paraId="17350C07" w14:textId="77777777" w:rsidR="00ED2B8E" w:rsidRPr="0024034C" w:rsidRDefault="00ED2B8E" w:rsidP="00ED2B8E">
            <w:pPr>
              <w:keepNext/>
              <w:keepLines/>
              <w:snapToGrid w:val="0"/>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DC_1A-7A_n40A-n77A</w:t>
            </w:r>
          </w:p>
        </w:tc>
        <w:tc>
          <w:tcPr>
            <w:tcW w:w="3686" w:type="dxa"/>
          </w:tcPr>
          <w:p w14:paraId="691B28C1" w14:textId="77777777" w:rsidR="00ED2B8E" w:rsidRPr="00470EA5" w:rsidRDefault="00ED2B8E" w:rsidP="00ED2B8E">
            <w:pPr>
              <w:pStyle w:val="TAC"/>
              <w:snapToGrid w:val="0"/>
            </w:pPr>
            <w:r w:rsidRPr="00470EA5">
              <w:t>DC_1A_n40A</w:t>
            </w:r>
          </w:p>
          <w:p w14:paraId="51F76781" w14:textId="77777777" w:rsidR="00ED2B8E" w:rsidRPr="00470EA5" w:rsidRDefault="00ED2B8E" w:rsidP="00ED2B8E">
            <w:pPr>
              <w:pStyle w:val="TAC"/>
              <w:snapToGrid w:val="0"/>
            </w:pPr>
            <w:r w:rsidRPr="00470EA5">
              <w:t>DC_1A_n77A</w:t>
            </w:r>
          </w:p>
          <w:p w14:paraId="1B4A8F37" w14:textId="77777777" w:rsidR="00ED2B8E" w:rsidRPr="00470EA5" w:rsidRDefault="00ED2B8E" w:rsidP="00ED2B8E">
            <w:pPr>
              <w:pStyle w:val="TAC"/>
              <w:snapToGrid w:val="0"/>
            </w:pPr>
            <w:r w:rsidRPr="00470EA5">
              <w:t>DC_7A_n40A</w:t>
            </w:r>
          </w:p>
          <w:p w14:paraId="1664F22C" w14:textId="77777777" w:rsidR="00ED2B8E" w:rsidRPr="00470EA5" w:rsidRDefault="00ED2B8E" w:rsidP="00ED2B8E">
            <w:pPr>
              <w:keepNext/>
              <w:keepLines/>
              <w:snapToGrid w:val="0"/>
              <w:spacing w:after="0"/>
              <w:jc w:val="center"/>
              <w:rPr>
                <w:rFonts w:ascii="Arial" w:hAnsi="Arial"/>
                <w:sz w:val="18"/>
              </w:rPr>
            </w:pPr>
            <w:r w:rsidRPr="00470EA5">
              <w:rPr>
                <w:rFonts w:ascii="Arial" w:hAnsi="Arial"/>
                <w:sz w:val="18"/>
              </w:rPr>
              <w:t>DC_7A_n77A</w:t>
            </w:r>
          </w:p>
        </w:tc>
      </w:tr>
      <w:tr w:rsidR="00ED2B8E" w:rsidRPr="00470EA5" w14:paraId="75BDB2F3" w14:textId="77777777" w:rsidTr="00DC7DC4">
        <w:trPr>
          <w:trHeight w:val="187"/>
          <w:jc w:val="center"/>
        </w:trPr>
        <w:tc>
          <w:tcPr>
            <w:tcW w:w="3397" w:type="dxa"/>
            <w:shd w:val="clear" w:color="auto" w:fill="auto"/>
            <w:noWrap/>
          </w:tcPr>
          <w:p w14:paraId="7856FFBA" w14:textId="77777777" w:rsidR="00ED2B8E" w:rsidRPr="0024034C" w:rsidRDefault="00ED2B8E" w:rsidP="00ED2B8E">
            <w:pPr>
              <w:keepNext/>
              <w:keepLines/>
              <w:snapToGrid w:val="0"/>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DC_1A-7A_n40A-n77(2A)</w:t>
            </w:r>
          </w:p>
        </w:tc>
        <w:tc>
          <w:tcPr>
            <w:tcW w:w="3686" w:type="dxa"/>
          </w:tcPr>
          <w:p w14:paraId="3C9D6EFE" w14:textId="77777777" w:rsidR="00ED2B8E" w:rsidRPr="00470EA5" w:rsidRDefault="00ED2B8E" w:rsidP="00ED2B8E">
            <w:pPr>
              <w:pStyle w:val="TAC"/>
              <w:snapToGrid w:val="0"/>
            </w:pPr>
            <w:r w:rsidRPr="00470EA5">
              <w:t>DC_1A_n40A</w:t>
            </w:r>
          </w:p>
          <w:p w14:paraId="7EB7D9D1" w14:textId="77777777" w:rsidR="00ED2B8E" w:rsidRPr="00470EA5" w:rsidRDefault="00ED2B8E" w:rsidP="00ED2B8E">
            <w:pPr>
              <w:pStyle w:val="TAC"/>
              <w:snapToGrid w:val="0"/>
            </w:pPr>
            <w:r w:rsidRPr="00470EA5">
              <w:t>DC_1A_n77A</w:t>
            </w:r>
          </w:p>
          <w:p w14:paraId="6E2C1511" w14:textId="77777777" w:rsidR="00ED2B8E" w:rsidRPr="00470EA5" w:rsidRDefault="00ED2B8E" w:rsidP="00ED2B8E">
            <w:pPr>
              <w:pStyle w:val="TAC"/>
              <w:snapToGrid w:val="0"/>
            </w:pPr>
            <w:r w:rsidRPr="00470EA5">
              <w:t>DC_7A_n40A</w:t>
            </w:r>
          </w:p>
          <w:p w14:paraId="2C312DFB" w14:textId="77777777" w:rsidR="00ED2B8E" w:rsidRPr="00470EA5" w:rsidRDefault="00ED2B8E" w:rsidP="00ED2B8E">
            <w:pPr>
              <w:keepNext/>
              <w:keepLines/>
              <w:snapToGrid w:val="0"/>
              <w:spacing w:after="0"/>
              <w:jc w:val="center"/>
              <w:rPr>
                <w:rFonts w:ascii="Arial" w:hAnsi="Arial"/>
                <w:sz w:val="18"/>
              </w:rPr>
            </w:pPr>
            <w:r w:rsidRPr="00470EA5">
              <w:rPr>
                <w:rFonts w:ascii="Arial" w:hAnsi="Arial"/>
                <w:sz w:val="18"/>
              </w:rPr>
              <w:t>DC_7A_n77A</w:t>
            </w:r>
          </w:p>
        </w:tc>
      </w:tr>
      <w:tr w:rsidR="00ED2B8E" w:rsidRPr="00470EA5" w14:paraId="414DABA4" w14:textId="77777777" w:rsidTr="00DC7DC4">
        <w:trPr>
          <w:trHeight w:val="187"/>
          <w:jc w:val="center"/>
        </w:trPr>
        <w:tc>
          <w:tcPr>
            <w:tcW w:w="3397" w:type="dxa"/>
            <w:shd w:val="clear" w:color="auto" w:fill="auto"/>
            <w:noWrap/>
          </w:tcPr>
          <w:p w14:paraId="0986FA09" w14:textId="77777777" w:rsidR="00ED2B8E" w:rsidRPr="00470EA5" w:rsidRDefault="00ED2B8E" w:rsidP="00ED2B8E">
            <w:pPr>
              <w:keepNext/>
              <w:keepLines/>
              <w:snapToGrid w:val="0"/>
              <w:spacing w:after="0"/>
              <w:jc w:val="center"/>
              <w:rPr>
                <w:rFonts w:ascii="Arial" w:hAnsi="Arial" w:cs="Arial"/>
                <w:color w:val="000000"/>
                <w:sz w:val="18"/>
                <w:szCs w:val="18"/>
                <w:lang w:val="en-US" w:eastAsia="zh-CN" w:bidi="ar"/>
              </w:rPr>
            </w:pPr>
            <w:r w:rsidRPr="00B573A5">
              <w:rPr>
                <w:rFonts w:ascii="Arial" w:hAnsi="Arial" w:cs="Arial"/>
                <w:color w:val="000000"/>
                <w:sz w:val="18"/>
                <w:szCs w:val="18"/>
                <w:lang w:eastAsia="zh-CN" w:bidi="ar"/>
              </w:rPr>
              <w:t>DC_1A-7A-7A_n40A-n77A</w:t>
            </w:r>
          </w:p>
        </w:tc>
        <w:tc>
          <w:tcPr>
            <w:tcW w:w="3686" w:type="dxa"/>
          </w:tcPr>
          <w:p w14:paraId="1A32D229" w14:textId="77777777" w:rsidR="00ED2B8E" w:rsidRPr="00470EA5" w:rsidRDefault="00ED2B8E" w:rsidP="00ED2B8E">
            <w:pPr>
              <w:pStyle w:val="TAC"/>
              <w:snapToGrid w:val="0"/>
            </w:pPr>
            <w:r w:rsidRPr="00470EA5">
              <w:t>DC_1A_n40A</w:t>
            </w:r>
          </w:p>
          <w:p w14:paraId="2AB52CC9" w14:textId="77777777" w:rsidR="00ED2B8E" w:rsidRPr="00470EA5" w:rsidRDefault="00ED2B8E" w:rsidP="00ED2B8E">
            <w:pPr>
              <w:pStyle w:val="TAC"/>
              <w:snapToGrid w:val="0"/>
            </w:pPr>
            <w:r w:rsidRPr="00470EA5">
              <w:t>DC_1A_n77A</w:t>
            </w:r>
          </w:p>
          <w:p w14:paraId="0383F636" w14:textId="77777777" w:rsidR="00ED2B8E" w:rsidRPr="00470EA5" w:rsidRDefault="00ED2B8E" w:rsidP="00ED2B8E">
            <w:pPr>
              <w:pStyle w:val="TAC"/>
              <w:snapToGrid w:val="0"/>
            </w:pPr>
            <w:r w:rsidRPr="00470EA5">
              <w:t>DC_7A_n40A</w:t>
            </w:r>
          </w:p>
          <w:p w14:paraId="78892B43" w14:textId="77777777" w:rsidR="00ED2B8E" w:rsidRPr="00470EA5" w:rsidRDefault="00ED2B8E" w:rsidP="00ED2B8E">
            <w:pPr>
              <w:pStyle w:val="TAC"/>
              <w:snapToGrid w:val="0"/>
            </w:pPr>
            <w:r w:rsidRPr="00470EA5">
              <w:t>DC_7A_n77A</w:t>
            </w:r>
          </w:p>
        </w:tc>
      </w:tr>
      <w:tr w:rsidR="00ED2B8E" w:rsidRPr="00470EA5" w14:paraId="3E0BCE20" w14:textId="77777777" w:rsidTr="00DC7DC4">
        <w:trPr>
          <w:trHeight w:val="187"/>
          <w:jc w:val="center"/>
        </w:trPr>
        <w:tc>
          <w:tcPr>
            <w:tcW w:w="3397" w:type="dxa"/>
            <w:shd w:val="clear" w:color="auto" w:fill="auto"/>
            <w:noWrap/>
          </w:tcPr>
          <w:p w14:paraId="5BBE879F" w14:textId="77777777" w:rsidR="00ED2B8E" w:rsidRPr="00470EA5" w:rsidRDefault="00ED2B8E" w:rsidP="00ED2B8E">
            <w:pPr>
              <w:keepNext/>
              <w:keepLines/>
              <w:snapToGrid w:val="0"/>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eastAsia="zh-CN" w:bidi="ar"/>
              </w:rPr>
              <w:t>DC_1A-7A</w:t>
            </w:r>
            <w:r>
              <w:rPr>
                <w:rFonts w:ascii="Arial" w:hAnsi="Arial" w:cs="Arial"/>
                <w:color w:val="000000"/>
                <w:sz w:val="18"/>
                <w:szCs w:val="18"/>
                <w:lang w:eastAsia="zh-CN" w:bidi="ar"/>
              </w:rPr>
              <w:t>-7A</w:t>
            </w:r>
            <w:r w:rsidRPr="00470EA5">
              <w:rPr>
                <w:rFonts w:ascii="Arial" w:hAnsi="Arial" w:cs="Arial"/>
                <w:color w:val="000000"/>
                <w:sz w:val="18"/>
                <w:szCs w:val="18"/>
                <w:lang w:eastAsia="zh-CN" w:bidi="ar"/>
              </w:rPr>
              <w:t>_n40A-n77(2A)</w:t>
            </w:r>
          </w:p>
        </w:tc>
        <w:tc>
          <w:tcPr>
            <w:tcW w:w="3686" w:type="dxa"/>
          </w:tcPr>
          <w:p w14:paraId="3765BED2" w14:textId="77777777" w:rsidR="00ED2B8E" w:rsidRPr="00470EA5" w:rsidRDefault="00ED2B8E" w:rsidP="00ED2B8E">
            <w:pPr>
              <w:pStyle w:val="TAC"/>
              <w:snapToGrid w:val="0"/>
            </w:pPr>
            <w:r w:rsidRPr="00470EA5">
              <w:t>DC_1A_n40A</w:t>
            </w:r>
          </w:p>
          <w:p w14:paraId="555652E2" w14:textId="77777777" w:rsidR="00ED2B8E" w:rsidRPr="00470EA5" w:rsidRDefault="00ED2B8E" w:rsidP="00ED2B8E">
            <w:pPr>
              <w:pStyle w:val="TAC"/>
              <w:snapToGrid w:val="0"/>
            </w:pPr>
            <w:r w:rsidRPr="00470EA5">
              <w:t>DC_1A_n77A</w:t>
            </w:r>
          </w:p>
          <w:p w14:paraId="6BB684B6" w14:textId="77777777" w:rsidR="00ED2B8E" w:rsidRPr="00470EA5" w:rsidRDefault="00ED2B8E" w:rsidP="00ED2B8E">
            <w:pPr>
              <w:pStyle w:val="TAC"/>
              <w:snapToGrid w:val="0"/>
            </w:pPr>
            <w:r w:rsidRPr="00470EA5">
              <w:t>DC_7A_n40A</w:t>
            </w:r>
          </w:p>
          <w:p w14:paraId="540E2770" w14:textId="77777777" w:rsidR="00ED2B8E" w:rsidRPr="00470EA5" w:rsidRDefault="00ED2B8E" w:rsidP="00ED2B8E">
            <w:pPr>
              <w:pStyle w:val="TAC"/>
              <w:snapToGrid w:val="0"/>
            </w:pPr>
            <w:r w:rsidRPr="00470EA5">
              <w:t>DC_7A_n77A</w:t>
            </w:r>
          </w:p>
        </w:tc>
      </w:tr>
      <w:tr w:rsidR="00ED2B8E" w:rsidRPr="0024034C" w14:paraId="05C0CBAB" w14:textId="77777777" w:rsidTr="00DC7DC4">
        <w:trPr>
          <w:trHeight w:val="187"/>
          <w:jc w:val="center"/>
        </w:trPr>
        <w:tc>
          <w:tcPr>
            <w:tcW w:w="3397" w:type="dxa"/>
            <w:shd w:val="clear" w:color="auto" w:fill="auto"/>
            <w:noWrap/>
          </w:tcPr>
          <w:p w14:paraId="65EF84AE" w14:textId="77777777" w:rsidR="00ED2B8E" w:rsidRPr="0024034C" w:rsidRDefault="00ED2B8E" w:rsidP="00ED2B8E">
            <w:pPr>
              <w:keepNext/>
              <w:keepLines/>
              <w:snapToGrid w:val="0"/>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30C1E5FF"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19A138DD" w14:textId="77777777" w:rsidR="00ED2B8E" w:rsidRPr="0024034C" w:rsidRDefault="00ED2B8E" w:rsidP="00ED2B8E">
            <w:pPr>
              <w:keepNext/>
              <w:keepLines/>
              <w:snapToGrid w:val="0"/>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90F25DD" w14:textId="77777777" w:rsidR="00ED2B8E" w:rsidRPr="0024034C" w:rsidRDefault="00ED2B8E" w:rsidP="00ED2B8E">
            <w:pPr>
              <w:keepNext/>
              <w:keepLines/>
              <w:snapToGrid w:val="0"/>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52C763D"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D2B8E" w:rsidRPr="0024034C" w14:paraId="4749B65B" w14:textId="77777777" w:rsidTr="00DC7DC4">
        <w:trPr>
          <w:trHeight w:val="187"/>
          <w:jc w:val="center"/>
        </w:trPr>
        <w:tc>
          <w:tcPr>
            <w:tcW w:w="3397" w:type="dxa"/>
            <w:shd w:val="clear" w:color="auto" w:fill="auto"/>
            <w:noWrap/>
          </w:tcPr>
          <w:p w14:paraId="505219DD" w14:textId="77777777" w:rsidR="00ED2B8E" w:rsidRPr="0024034C" w:rsidRDefault="00ED2B8E" w:rsidP="00ED2B8E">
            <w:pPr>
              <w:keepNext/>
              <w:keepLines/>
              <w:snapToGrid w:val="0"/>
              <w:spacing w:after="0"/>
              <w:jc w:val="center"/>
              <w:rPr>
                <w:rFonts w:ascii="Arial" w:hAnsi="Arial" w:cs="Arial"/>
                <w:sz w:val="18"/>
                <w:lang w:val="en-US" w:eastAsia="ja-JP"/>
              </w:rPr>
            </w:pPr>
            <w:r w:rsidRPr="0024034C">
              <w:rPr>
                <w:rFonts w:ascii="Arial" w:hAnsi="Arial" w:cs="Arial"/>
                <w:sz w:val="18"/>
                <w:lang w:val="en-US" w:eastAsia="ja-JP"/>
              </w:rPr>
              <w:t>DC_1A-7A-40A_n78(2A)</w:t>
            </w:r>
          </w:p>
          <w:p w14:paraId="78B71CB5"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23D53B66" w14:textId="77777777" w:rsidR="00ED2B8E" w:rsidRPr="0024034C" w:rsidRDefault="00ED2B8E" w:rsidP="00ED2B8E">
            <w:pPr>
              <w:keepNext/>
              <w:keepLines/>
              <w:snapToGrid w:val="0"/>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6548468" w14:textId="77777777" w:rsidR="00ED2B8E" w:rsidRPr="0024034C" w:rsidRDefault="00ED2B8E" w:rsidP="00ED2B8E">
            <w:pPr>
              <w:keepNext/>
              <w:keepLines/>
              <w:snapToGrid w:val="0"/>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3686725"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D2B8E" w:rsidRPr="0024034C" w14:paraId="16454F04" w14:textId="77777777" w:rsidTr="00DC7DC4">
        <w:trPr>
          <w:trHeight w:val="187"/>
          <w:jc w:val="center"/>
        </w:trPr>
        <w:tc>
          <w:tcPr>
            <w:tcW w:w="3397" w:type="dxa"/>
            <w:shd w:val="clear" w:color="auto" w:fill="auto"/>
            <w:noWrap/>
          </w:tcPr>
          <w:p w14:paraId="71E59892" w14:textId="77777777" w:rsidR="00ED2B8E" w:rsidRDefault="00ED2B8E" w:rsidP="00ED2B8E">
            <w:pPr>
              <w:keepNext/>
              <w:keepLines/>
              <w:snapToGrid w:val="0"/>
              <w:spacing w:after="0"/>
              <w:jc w:val="center"/>
              <w:rPr>
                <w:rFonts w:ascii="Arial" w:hAnsi="Arial"/>
                <w:sz w:val="18"/>
              </w:rPr>
            </w:pPr>
            <w:r w:rsidRPr="0024034C">
              <w:rPr>
                <w:rFonts w:ascii="Arial" w:hAnsi="Arial"/>
                <w:sz w:val="18"/>
              </w:rPr>
              <w:t>DC_1A-7A_n40A-n78A</w:t>
            </w:r>
          </w:p>
          <w:p w14:paraId="101B1F3D"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rPr>
              <w:t>DC_1A-7A_n40A-n78</w:t>
            </w:r>
            <w:r>
              <w:rPr>
                <w:rFonts w:ascii="Arial" w:hAnsi="Arial"/>
                <w:sz w:val="18"/>
              </w:rPr>
              <w:t>C</w:t>
            </w:r>
          </w:p>
        </w:tc>
        <w:tc>
          <w:tcPr>
            <w:tcW w:w="3686" w:type="dxa"/>
          </w:tcPr>
          <w:p w14:paraId="7B8A26EC"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DC_1A_n40A</w:t>
            </w:r>
          </w:p>
          <w:p w14:paraId="7E041BAC"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DC_1A_n78A</w:t>
            </w:r>
          </w:p>
          <w:p w14:paraId="7EA6A412"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DC_7A_n40A</w:t>
            </w:r>
          </w:p>
          <w:p w14:paraId="59F139DA"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rPr>
              <w:t>DC_7A_n78A</w:t>
            </w:r>
          </w:p>
        </w:tc>
      </w:tr>
      <w:tr w:rsidR="00ED2B8E" w:rsidRPr="0024034C" w14:paraId="1FCCB0FC" w14:textId="77777777" w:rsidTr="00DC7DC4">
        <w:trPr>
          <w:trHeight w:val="187"/>
          <w:jc w:val="center"/>
        </w:trPr>
        <w:tc>
          <w:tcPr>
            <w:tcW w:w="3397" w:type="dxa"/>
            <w:shd w:val="clear" w:color="auto" w:fill="auto"/>
            <w:noWrap/>
          </w:tcPr>
          <w:p w14:paraId="7BF518BA" w14:textId="77777777" w:rsidR="00ED2B8E" w:rsidRDefault="00ED2B8E" w:rsidP="00ED2B8E">
            <w:pPr>
              <w:keepNext/>
              <w:keepLines/>
              <w:snapToGrid w:val="0"/>
              <w:spacing w:after="0"/>
              <w:jc w:val="center"/>
              <w:rPr>
                <w:rFonts w:ascii="Arial" w:hAnsi="Arial"/>
                <w:sz w:val="18"/>
              </w:rPr>
            </w:pPr>
            <w:r w:rsidRPr="0024034C">
              <w:rPr>
                <w:rFonts w:ascii="Arial" w:hAnsi="Arial"/>
                <w:sz w:val="18"/>
              </w:rPr>
              <w:t>DC_1A-</w:t>
            </w:r>
            <w:r>
              <w:rPr>
                <w:rFonts w:ascii="Arial" w:hAnsi="Arial"/>
                <w:sz w:val="18"/>
              </w:rPr>
              <w:t>7A-</w:t>
            </w:r>
            <w:r w:rsidRPr="0024034C">
              <w:rPr>
                <w:rFonts w:ascii="Arial" w:hAnsi="Arial"/>
                <w:sz w:val="18"/>
              </w:rPr>
              <w:t>7A_n40A-n78A</w:t>
            </w:r>
          </w:p>
          <w:p w14:paraId="04C29454"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w:t>
            </w:r>
            <w:r>
              <w:rPr>
                <w:rFonts w:ascii="Arial" w:hAnsi="Arial"/>
                <w:sz w:val="18"/>
              </w:rPr>
              <w:t>7A-</w:t>
            </w:r>
            <w:r w:rsidRPr="0024034C">
              <w:rPr>
                <w:rFonts w:ascii="Arial" w:hAnsi="Arial"/>
                <w:sz w:val="18"/>
              </w:rPr>
              <w:t>7A_n40A-n78</w:t>
            </w:r>
            <w:r>
              <w:rPr>
                <w:rFonts w:ascii="Arial" w:hAnsi="Arial"/>
                <w:sz w:val="18"/>
              </w:rPr>
              <w:t>C</w:t>
            </w:r>
          </w:p>
        </w:tc>
        <w:tc>
          <w:tcPr>
            <w:tcW w:w="3686" w:type="dxa"/>
          </w:tcPr>
          <w:p w14:paraId="37C11EA0"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DC_1A_n40A</w:t>
            </w:r>
          </w:p>
          <w:p w14:paraId="06C0BE3D"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DC_1A_n78A</w:t>
            </w:r>
          </w:p>
          <w:p w14:paraId="2B4EE308"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DC_7A_n40A</w:t>
            </w:r>
          </w:p>
          <w:p w14:paraId="0C687E94"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DC_7A_n78A</w:t>
            </w:r>
          </w:p>
        </w:tc>
      </w:tr>
      <w:tr w:rsidR="00ED2B8E" w:rsidRPr="0024034C" w14:paraId="5A715161" w14:textId="77777777" w:rsidTr="00DC7DC4">
        <w:trPr>
          <w:trHeight w:val="187"/>
          <w:jc w:val="center"/>
        </w:trPr>
        <w:tc>
          <w:tcPr>
            <w:tcW w:w="3397" w:type="dxa"/>
            <w:shd w:val="clear" w:color="auto" w:fill="auto"/>
            <w:noWrap/>
          </w:tcPr>
          <w:p w14:paraId="0AAE7663" w14:textId="77777777" w:rsidR="00ED2B8E" w:rsidRPr="0024034C" w:rsidRDefault="00ED2B8E" w:rsidP="00ED2B8E">
            <w:pPr>
              <w:keepNext/>
              <w:keepLines/>
              <w:snapToGrid w:val="0"/>
              <w:spacing w:after="0"/>
              <w:jc w:val="center"/>
              <w:rPr>
                <w:rFonts w:ascii="Arial" w:hAnsi="Arial"/>
                <w:sz w:val="18"/>
              </w:rPr>
            </w:pPr>
            <w:r w:rsidRPr="0090485F">
              <w:rPr>
                <w:rFonts w:ascii="Arial" w:hAnsi="Arial"/>
                <w:sz w:val="18"/>
              </w:rPr>
              <w:t>DC_1A-7A_n40A-n105A</w:t>
            </w:r>
          </w:p>
        </w:tc>
        <w:tc>
          <w:tcPr>
            <w:tcW w:w="3686" w:type="dxa"/>
          </w:tcPr>
          <w:p w14:paraId="62006857" w14:textId="77777777" w:rsidR="00ED2B8E" w:rsidRPr="0090485F" w:rsidRDefault="00ED2B8E" w:rsidP="00ED2B8E">
            <w:pPr>
              <w:keepNext/>
              <w:keepLines/>
              <w:snapToGrid w:val="0"/>
              <w:spacing w:after="0"/>
              <w:jc w:val="center"/>
              <w:rPr>
                <w:rFonts w:ascii="Arial" w:hAnsi="Arial"/>
                <w:sz w:val="18"/>
              </w:rPr>
            </w:pPr>
            <w:r w:rsidRPr="0090485F">
              <w:rPr>
                <w:rFonts w:ascii="Arial" w:hAnsi="Arial"/>
                <w:sz w:val="18"/>
              </w:rPr>
              <w:t>DC_1A_n40A</w:t>
            </w:r>
          </w:p>
          <w:p w14:paraId="44AFAA2C" w14:textId="77777777" w:rsidR="00ED2B8E" w:rsidRPr="0090485F" w:rsidRDefault="00ED2B8E" w:rsidP="00ED2B8E">
            <w:pPr>
              <w:keepNext/>
              <w:keepLines/>
              <w:snapToGrid w:val="0"/>
              <w:spacing w:after="0"/>
              <w:jc w:val="center"/>
              <w:rPr>
                <w:rFonts w:ascii="Arial" w:hAnsi="Arial"/>
                <w:sz w:val="18"/>
              </w:rPr>
            </w:pPr>
            <w:r w:rsidRPr="0090485F">
              <w:rPr>
                <w:rFonts w:ascii="Arial" w:hAnsi="Arial"/>
                <w:sz w:val="18"/>
              </w:rPr>
              <w:t>DC_1A_n105A</w:t>
            </w:r>
          </w:p>
          <w:p w14:paraId="22202849" w14:textId="77777777" w:rsidR="00ED2B8E" w:rsidRPr="0090485F" w:rsidRDefault="00ED2B8E" w:rsidP="00ED2B8E">
            <w:pPr>
              <w:keepNext/>
              <w:keepLines/>
              <w:snapToGrid w:val="0"/>
              <w:spacing w:after="0"/>
              <w:jc w:val="center"/>
              <w:rPr>
                <w:rFonts w:ascii="Arial" w:hAnsi="Arial"/>
                <w:sz w:val="18"/>
              </w:rPr>
            </w:pPr>
            <w:r w:rsidRPr="0090485F">
              <w:rPr>
                <w:rFonts w:ascii="Arial" w:hAnsi="Arial"/>
                <w:sz w:val="18"/>
              </w:rPr>
              <w:t>DC_7A_n40A</w:t>
            </w:r>
          </w:p>
          <w:p w14:paraId="46B64B3E" w14:textId="77777777" w:rsidR="00ED2B8E" w:rsidRPr="0024034C" w:rsidRDefault="00ED2B8E" w:rsidP="00ED2B8E">
            <w:pPr>
              <w:keepNext/>
              <w:keepLines/>
              <w:snapToGrid w:val="0"/>
              <w:spacing w:after="0"/>
              <w:jc w:val="center"/>
              <w:rPr>
                <w:rFonts w:ascii="Arial" w:hAnsi="Arial"/>
                <w:sz w:val="18"/>
              </w:rPr>
            </w:pPr>
            <w:r w:rsidRPr="0090485F">
              <w:rPr>
                <w:rFonts w:ascii="Arial" w:hAnsi="Arial"/>
                <w:sz w:val="18"/>
              </w:rPr>
              <w:t>DC_7A_n105A</w:t>
            </w:r>
          </w:p>
        </w:tc>
      </w:tr>
      <w:tr w:rsidR="00ED2B8E" w:rsidRPr="0024034C" w14:paraId="3136F011" w14:textId="77777777" w:rsidTr="00DC7DC4">
        <w:trPr>
          <w:trHeight w:val="187"/>
          <w:jc w:val="center"/>
        </w:trPr>
        <w:tc>
          <w:tcPr>
            <w:tcW w:w="3397" w:type="dxa"/>
            <w:shd w:val="clear" w:color="auto" w:fill="auto"/>
            <w:noWrap/>
          </w:tcPr>
          <w:p w14:paraId="484BD77F" w14:textId="77777777" w:rsidR="00ED2B8E" w:rsidRPr="0024034C" w:rsidRDefault="00ED2B8E" w:rsidP="00ED2B8E">
            <w:pPr>
              <w:keepNext/>
              <w:keepLines/>
              <w:snapToGrid w:val="0"/>
              <w:spacing w:after="0"/>
              <w:jc w:val="center"/>
              <w:rPr>
                <w:rFonts w:ascii="Arial" w:hAnsi="Arial"/>
                <w:sz w:val="18"/>
              </w:rPr>
            </w:pPr>
            <w:r w:rsidRPr="002F0398">
              <w:rPr>
                <w:rFonts w:ascii="Arial" w:hAnsi="Arial"/>
                <w:sz w:val="18"/>
              </w:rPr>
              <w:t>DC_1A-7A_n75A-n78A</w:t>
            </w:r>
          </w:p>
        </w:tc>
        <w:tc>
          <w:tcPr>
            <w:tcW w:w="3686" w:type="dxa"/>
          </w:tcPr>
          <w:p w14:paraId="2096F423" w14:textId="77777777" w:rsidR="00ED2B8E" w:rsidRPr="002F0398" w:rsidRDefault="00ED2B8E" w:rsidP="00ED2B8E">
            <w:pPr>
              <w:keepNext/>
              <w:keepLines/>
              <w:snapToGrid w:val="0"/>
              <w:spacing w:after="0"/>
              <w:jc w:val="center"/>
              <w:rPr>
                <w:rFonts w:ascii="Arial" w:hAnsi="Arial"/>
                <w:sz w:val="18"/>
              </w:rPr>
            </w:pPr>
            <w:r w:rsidRPr="002F0398">
              <w:rPr>
                <w:rFonts w:ascii="Arial" w:hAnsi="Arial"/>
                <w:sz w:val="18"/>
              </w:rPr>
              <w:t>DC_1A_n78A</w:t>
            </w:r>
          </w:p>
          <w:p w14:paraId="5A20A3C0" w14:textId="77777777" w:rsidR="00ED2B8E" w:rsidRPr="0024034C" w:rsidRDefault="00ED2B8E" w:rsidP="00ED2B8E">
            <w:pPr>
              <w:keepNext/>
              <w:keepLines/>
              <w:snapToGrid w:val="0"/>
              <w:spacing w:after="0"/>
              <w:jc w:val="center"/>
              <w:rPr>
                <w:rFonts w:ascii="Arial" w:hAnsi="Arial"/>
                <w:sz w:val="18"/>
              </w:rPr>
            </w:pPr>
            <w:r w:rsidRPr="002F0398">
              <w:rPr>
                <w:rFonts w:ascii="Arial" w:hAnsi="Arial"/>
                <w:sz w:val="18"/>
              </w:rPr>
              <w:t>DC_7A_n78A</w:t>
            </w:r>
          </w:p>
        </w:tc>
      </w:tr>
      <w:tr w:rsidR="00ED2B8E" w:rsidRPr="002F0398" w14:paraId="508DC174" w14:textId="77777777" w:rsidTr="00DC7DC4">
        <w:trPr>
          <w:trHeight w:val="187"/>
          <w:jc w:val="center"/>
        </w:trPr>
        <w:tc>
          <w:tcPr>
            <w:tcW w:w="3397" w:type="dxa"/>
            <w:shd w:val="clear" w:color="auto" w:fill="auto"/>
            <w:noWrap/>
          </w:tcPr>
          <w:p w14:paraId="23A4848F" w14:textId="77777777" w:rsidR="00ED2B8E" w:rsidRPr="002F0398" w:rsidRDefault="00ED2B8E" w:rsidP="00ED2B8E">
            <w:pPr>
              <w:keepNext/>
              <w:keepLines/>
              <w:snapToGrid w:val="0"/>
              <w:spacing w:after="0"/>
              <w:jc w:val="center"/>
              <w:rPr>
                <w:rFonts w:ascii="Arial" w:hAnsi="Arial"/>
                <w:sz w:val="18"/>
              </w:rPr>
            </w:pPr>
            <w:r w:rsidRPr="002F0398">
              <w:rPr>
                <w:rFonts w:ascii="Arial" w:hAnsi="Arial"/>
                <w:sz w:val="18"/>
              </w:rPr>
              <w:t>DC_1A-7A_n7</w:t>
            </w:r>
            <w:r>
              <w:rPr>
                <w:rFonts w:ascii="Arial" w:hAnsi="Arial"/>
                <w:sz w:val="18"/>
              </w:rPr>
              <w:t>8</w:t>
            </w:r>
            <w:r w:rsidRPr="002F0398">
              <w:rPr>
                <w:rFonts w:ascii="Arial" w:hAnsi="Arial"/>
                <w:sz w:val="18"/>
              </w:rPr>
              <w:t>A-n</w:t>
            </w:r>
            <w:r>
              <w:rPr>
                <w:rFonts w:ascii="Arial" w:hAnsi="Arial"/>
                <w:sz w:val="18"/>
              </w:rPr>
              <w:t>105</w:t>
            </w:r>
            <w:r w:rsidRPr="002F0398">
              <w:rPr>
                <w:rFonts w:ascii="Arial" w:hAnsi="Arial"/>
                <w:sz w:val="18"/>
              </w:rPr>
              <w:t>A</w:t>
            </w:r>
          </w:p>
        </w:tc>
        <w:tc>
          <w:tcPr>
            <w:tcW w:w="3686" w:type="dxa"/>
          </w:tcPr>
          <w:p w14:paraId="797E2741" w14:textId="77777777" w:rsidR="00ED2B8E" w:rsidRDefault="00ED2B8E" w:rsidP="00ED2B8E">
            <w:pPr>
              <w:keepNext/>
              <w:keepLines/>
              <w:snapToGrid w:val="0"/>
              <w:spacing w:after="0"/>
              <w:jc w:val="center"/>
              <w:rPr>
                <w:rFonts w:ascii="Arial" w:hAnsi="Arial"/>
                <w:sz w:val="18"/>
              </w:rPr>
            </w:pPr>
            <w:r w:rsidRPr="002F0398">
              <w:rPr>
                <w:rFonts w:ascii="Arial" w:hAnsi="Arial"/>
                <w:sz w:val="18"/>
              </w:rPr>
              <w:t>DC_1A_n78A</w:t>
            </w:r>
          </w:p>
          <w:p w14:paraId="77B4E97D" w14:textId="77777777" w:rsidR="00ED2B8E" w:rsidRPr="002F0398" w:rsidRDefault="00ED2B8E" w:rsidP="00ED2B8E">
            <w:pPr>
              <w:keepNext/>
              <w:keepLines/>
              <w:snapToGrid w:val="0"/>
              <w:spacing w:after="0"/>
              <w:jc w:val="center"/>
              <w:rPr>
                <w:rFonts w:ascii="Arial" w:hAnsi="Arial"/>
                <w:sz w:val="18"/>
              </w:rPr>
            </w:pPr>
            <w:r>
              <w:rPr>
                <w:rFonts w:ascii="Arial" w:hAnsi="Arial"/>
                <w:sz w:val="18"/>
              </w:rPr>
              <w:t>DC_1A_n105A</w:t>
            </w:r>
          </w:p>
          <w:p w14:paraId="726E4A6E" w14:textId="77777777" w:rsidR="00ED2B8E" w:rsidRDefault="00ED2B8E" w:rsidP="00ED2B8E">
            <w:pPr>
              <w:keepNext/>
              <w:keepLines/>
              <w:snapToGrid w:val="0"/>
              <w:spacing w:after="0"/>
              <w:jc w:val="center"/>
              <w:rPr>
                <w:rFonts w:ascii="Arial" w:hAnsi="Arial"/>
                <w:sz w:val="18"/>
              </w:rPr>
            </w:pPr>
            <w:r w:rsidRPr="002F0398">
              <w:rPr>
                <w:rFonts w:ascii="Arial" w:hAnsi="Arial"/>
                <w:sz w:val="18"/>
              </w:rPr>
              <w:t>DC_7A_n78A</w:t>
            </w:r>
          </w:p>
          <w:p w14:paraId="0C2A5F11" w14:textId="77777777" w:rsidR="00ED2B8E" w:rsidRPr="002F0398" w:rsidRDefault="00ED2B8E" w:rsidP="00ED2B8E">
            <w:pPr>
              <w:keepNext/>
              <w:keepLines/>
              <w:snapToGrid w:val="0"/>
              <w:spacing w:after="0"/>
              <w:jc w:val="center"/>
              <w:rPr>
                <w:rFonts w:ascii="Arial" w:hAnsi="Arial"/>
                <w:sz w:val="18"/>
              </w:rPr>
            </w:pPr>
            <w:r>
              <w:rPr>
                <w:rFonts w:ascii="Arial" w:hAnsi="Arial"/>
                <w:sz w:val="18"/>
              </w:rPr>
              <w:t>DC_7A_n105A</w:t>
            </w:r>
          </w:p>
        </w:tc>
      </w:tr>
      <w:tr w:rsidR="00ED2B8E" w:rsidRPr="0024034C" w14:paraId="37E47D9E" w14:textId="77777777" w:rsidTr="00DC7DC4">
        <w:trPr>
          <w:trHeight w:val="187"/>
          <w:jc w:val="center"/>
        </w:trPr>
        <w:tc>
          <w:tcPr>
            <w:tcW w:w="3397" w:type="dxa"/>
            <w:shd w:val="clear" w:color="auto" w:fill="auto"/>
            <w:noWrap/>
          </w:tcPr>
          <w:p w14:paraId="69435468" w14:textId="77777777" w:rsidR="00ED2B8E" w:rsidRPr="002F0398" w:rsidRDefault="00ED2B8E" w:rsidP="00ED2B8E">
            <w:pPr>
              <w:snapToGrid w:val="0"/>
              <w:spacing w:after="0"/>
              <w:jc w:val="center"/>
              <w:rPr>
                <w:rFonts w:ascii="Arial" w:hAnsi="Arial"/>
                <w:sz w:val="18"/>
              </w:rPr>
            </w:pPr>
            <w:r>
              <w:rPr>
                <w:rFonts w:ascii="Arial" w:hAnsi="Arial" w:cs="Arial"/>
                <w:color w:val="000000"/>
                <w:sz w:val="18"/>
                <w:szCs w:val="18"/>
              </w:rPr>
              <w:t>DC_1A-8A-(n)3AA</w:t>
            </w:r>
          </w:p>
        </w:tc>
        <w:tc>
          <w:tcPr>
            <w:tcW w:w="3686" w:type="dxa"/>
          </w:tcPr>
          <w:p w14:paraId="570A0EBE" w14:textId="77777777" w:rsidR="00ED2B8E" w:rsidRPr="002F0398" w:rsidRDefault="00ED2B8E" w:rsidP="00ED2B8E">
            <w:pPr>
              <w:keepNext/>
              <w:keepLines/>
              <w:snapToGrid w:val="0"/>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ED2B8E" w:rsidRPr="0024034C" w14:paraId="7A99C09C" w14:textId="77777777" w:rsidTr="00DC7DC4">
        <w:trPr>
          <w:trHeight w:val="187"/>
          <w:jc w:val="center"/>
        </w:trPr>
        <w:tc>
          <w:tcPr>
            <w:tcW w:w="3397" w:type="dxa"/>
            <w:shd w:val="clear" w:color="auto" w:fill="auto"/>
            <w:noWrap/>
          </w:tcPr>
          <w:p w14:paraId="53B3F422"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eastAsia="MS Mincho" w:hAnsi="Arial" w:cs="Arial"/>
                <w:sz w:val="18"/>
                <w:szCs w:val="18"/>
              </w:rPr>
              <w:t>DC_1A-8A_n3A-n28A</w:t>
            </w:r>
          </w:p>
        </w:tc>
        <w:tc>
          <w:tcPr>
            <w:tcW w:w="3686" w:type="dxa"/>
          </w:tcPr>
          <w:p w14:paraId="39A99F1C"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DC_1A_n3A</w:t>
            </w:r>
          </w:p>
          <w:p w14:paraId="3B49B815"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DC_1A_n28A</w:t>
            </w:r>
          </w:p>
          <w:p w14:paraId="1627DF57"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DC_8A_n3A</w:t>
            </w:r>
          </w:p>
          <w:p w14:paraId="12AFBAB1"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hAnsi="Arial"/>
                <w:sz w:val="18"/>
              </w:rPr>
              <w:t>DC_8A_n28A</w:t>
            </w:r>
          </w:p>
        </w:tc>
      </w:tr>
      <w:tr w:rsidR="00ED2B8E" w:rsidRPr="0024034C" w14:paraId="3FD7C277" w14:textId="77777777" w:rsidTr="00DC7DC4">
        <w:trPr>
          <w:trHeight w:val="187"/>
          <w:jc w:val="center"/>
        </w:trPr>
        <w:tc>
          <w:tcPr>
            <w:tcW w:w="3397" w:type="dxa"/>
            <w:shd w:val="clear" w:color="auto" w:fill="auto"/>
            <w:noWrap/>
          </w:tcPr>
          <w:p w14:paraId="777F163B" w14:textId="77777777" w:rsidR="00ED2B8E" w:rsidRDefault="00ED2B8E" w:rsidP="00ED2B8E">
            <w:pPr>
              <w:keepNext/>
              <w:keepLines/>
              <w:snapToGrid w:val="0"/>
              <w:spacing w:after="0"/>
              <w:jc w:val="center"/>
              <w:rPr>
                <w:rFonts w:ascii="Arial" w:hAnsi="Arial"/>
                <w:noProof/>
                <w:sz w:val="18"/>
                <w:vertAlign w:val="superscript"/>
                <w:lang w:eastAsia="zh-CN"/>
              </w:rPr>
            </w:pPr>
            <w:r w:rsidRPr="0024034C">
              <w:rPr>
                <w:rFonts w:ascii="Arial" w:hAnsi="Arial"/>
                <w:sz w:val="18"/>
              </w:rPr>
              <w:t>DC_1A-8A_n3A-n77A</w:t>
            </w:r>
            <w:r w:rsidRPr="0024034C">
              <w:rPr>
                <w:rFonts w:ascii="Arial" w:hAnsi="Arial"/>
                <w:noProof/>
                <w:sz w:val="18"/>
                <w:vertAlign w:val="superscript"/>
                <w:lang w:eastAsia="zh-CN"/>
              </w:rPr>
              <w:t>2</w:t>
            </w:r>
          </w:p>
          <w:p w14:paraId="6184D57C"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DC_1A-8</w:t>
            </w:r>
            <w:r>
              <w:rPr>
                <w:rFonts w:ascii="Arial" w:hAnsi="Arial"/>
                <w:sz w:val="18"/>
              </w:rPr>
              <w:t>B</w:t>
            </w:r>
            <w:r w:rsidRPr="0024034C">
              <w:rPr>
                <w:rFonts w:ascii="Arial" w:hAnsi="Arial"/>
                <w:sz w:val="18"/>
              </w:rPr>
              <w:t>_n3A-n77A</w:t>
            </w:r>
            <w:r w:rsidRPr="0024034C">
              <w:rPr>
                <w:rFonts w:ascii="Arial" w:hAnsi="Arial"/>
                <w:noProof/>
                <w:sz w:val="18"/>
                <w:vertAlign w:val="superscript"/>
                <w:lang w:eastAsia="zh-CN"/>
              </w:rPr>
              <w:t>2</w:t>
            </w:r>
          </w:p>
        </w:tc>
        <w:tc>
          <w:tcPr>
            <w:tcW w:w="3686" w:type="dxa"/>
          </w:tcPr>
          <w:p w14:paraId="3FFEE038"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DC_1A_n3A</w:t>
            </w:r>
          </w:p>
          <w:p w14:paraId="2FECACF2"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DC_1A_n77A</w:t>
            </w:r>
          </w:p>
          <w:p w14:paraId="25B38945"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DC_8A_n3A</w:t>
            </w:r>
          </w:p>
          <w:p w14:paraId="73A5EF3C"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DC_8A_n77A</w:t>
            </w:r>
          </w:p>
        </w:tc>
      </w:tr>
      <w:tr w:rsidR="00ED2B8E" w:rsidRPr="0024034C" w14:paraId="59631630"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4C17D6" w14:textId="77777777" w:rsidR="00ED2B8E" w:rsidRPr="0024034C" w:rsidRDefault="00ED2B8E" w:rsidP="00ED2B8E">
            <w:pPr>
              <w:keepNext/>
              <w:keepLines/>
              <w:snapToGrid w:val="0"/>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293B46F5"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DC_1A_n3A</w:t>
            </w:r>
          </w:p>
          <w:p w14:paraId="621DF327"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DC_1A_n77A</w:t>
            </w:r>
          </w:p>
          <w:p w14:paraId="32060A51"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DC_8A_n3A</w:t>
            </w:r>
          </w:p>
          <w:p w14:paraId="2CC69587" w14:textId="77777777" w:rsidR="00ED2B8E" w:rsidRPr="0024034C" w:rsidRDefault="00ED2B8E" w:rsidP="00ED2B8E">
            <w:pPr>
              <w:keepNext/>
              <w:keepLines/>
              <w:snapToGrid w:val="0"/>
              <w:spacing w:after="0"/>
              <w:jc w:val="center"/>
              <w:rPr>
                <w:rFonts w:ascii="Arial" w:hAnsi="Arial"/>
                <w:sz w:val="18"/>
                <w:lang w:val="fr-FR"/>
              </w:rPr>
            </w:pPr>
            <w:r w:rsidRPr="0024034C">
              <w:rPr>
                <w:rFonts w:ascii="Arial" w:hAnsi="Arial"/>
                <w:sz w:val="18"/>
                <w:lang w:val="fr-FR"/>
              </w:rPr>
              <w:t>DC_8A_n77A</w:t>
            </w:r>
          </w:p>
        </w:tc>
      </w:tr>
      <w:tr w:rsidR="00ED2B8E" w:rsidRPr="0024034C" w14:paraId="396B6A0E" w14:textId="77777777" w:rsidTr="00DC7DC4">
        <w:trPr>
          <w:trHeight w:val="187"/>
          <w:jc w:val="center"/>
        </w:trPr>
        <w:tc>
          <w:tcPr>
            <w:tcW w:w="3397" w:type="dxa"/>
            <w:shd w:val="clear" w:color="auto" w:fill="auto"/>
            <w:noWrap/>
            <w:vAlign w:val="center"/>
          </w:tcPr>
          <w:p w14:paraId="4957077A"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2AC6BD92"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2563533F"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lang w:eastAsia="zh-CN"/>
              </w:rPr>
              <w:t>DC_1A_n79A</w:t>
            </w:r>
          </w:p>
          <w:p w14:paraId="6E7D5D1E"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5A6A41CE"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cs="Arial"/>
                <w:sz w:val="18"/>
                <w:lang w:eastAsia="zh-CN"/>
              </w:rPr>
              <w:t>DC_8A_n79A</w:t>
            </w:r>
          </w:p>
        </w:tc>
      </w:tr>
      <w:tr w:rsidR="00ED2B8E" w:rsidRPr="0024034C" w14:paraId="6DE268B7" w14:textId="77777777" w:rsidTr="00DC7DC4">
        <w:trPr>
          <w:trHeight w:val="187"/>
          <w:jc w:val="center"/>
        </w:trPr>
        <w:tc>
          <w:tcPr>
            <w:tcW w:w="3397" w:type="dxa"/>
            <w:shd w:val="clear" w:color="auto" w:fill="auto"/>
            <w:noWrap/>
          </w:tcPr>
          <w:p w14:paraId="68D07C57"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213F0CF8"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DC_1A_n3A</w:t>
            </w:r>
          </w:p>
          <w:p w14:paraId="0AE14723"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DC_8A_n3A</w:t>
            </w:r>
          </w:p>
          <w:p w14:paraId="7F72B04D"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ED2B8E" w:rsidRPr="0024034C" w14:paraId="0CD6F626" w14:textId="77777777" w:rsidTr="00DC7DC4">
        <w:trPr>
          <w:trHeight w:val="187"/>
          <w:jc w:val="center"/>
        </w:trPr>
        <w:tc>
          <w:tcPr>
            <w:tcW w:w="3397" w:type="dxa"/>
            <w:shd w:val="clear" w:color="auto" w:fill="auto"/>
            <w:noWrap/>
          </w:tcPr>
          <w:p w14:paraId="21D8204E"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7B5C127F"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DC_1A_n28A</w:t>
            </w:r>
          </w:p>
          <w:p w14:paraId="163E7AE4"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DC_8A_n28A</w:t>
            </w:r>
          </w:p>
          <w:p w14:paraId="75FD2DE7"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DC_11A_n28A</w:t>
            </w:r>
          </w:p>
        </w:tc>
      </w:tr>
      <w:tr w:rsidR="00ED2B8E" w:rsidRPr="0024034C" w14:paraId="53FBD51F" w14:textId="77777777" w:rsidTr="00DC7DC4">
        <w:trPr>
          <w:trHeight w:val="187"/>
          <w:jc w:val="center"/>
        </w:trPr>
        <w:tc>
          <w:tcPr>
            <w:tcW w:w="3397" w:type="dxa"/>
            <w:shd w:val="clear" w:color="auto" w:fill="auto"/>
            <w:noWrap/>
          </w:tcPr>
          <w:p w14:paraId="2DADD3C4"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00A1D661"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DC_1A_n77A</w:t>
            </w:r>
          </w:p>
          <w:p w14:paraId="5BAA0859"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DC_8A_n77A</w:t>
            </w:r>
          </w:p>
          <w:p w14:paraId="250F389E"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hAnsi="Arial"/>
                <w:sz w:val="18"/>
              </w:rPr>
              <w:t>DC_11A_n77A</w:t>
            </w:r>
          </w:p>
        </w:tc>
      </w:tr>
      <w:tr w:rsidR="00ED2B8E" w:rsidRPr="0024034C" w14:paraId="3A25B0C2" w14:textId="77777777" w:rsidTr="00DC7DC4">
        <w:trPr>
          <w:trHeight w:val="187"/>
          <w:jc w:val="center"/>
        </w:trPr>
        <w:tc>
          <w:tcPr>
            <w:tcW w:w="3397" w:type="dxa"/>
            <w:shd w:val="clear" w:color="auto" w:fill="auto"/>
            <w:noWrap/>
          </w:tcPr>
          <w:p w14:paraId="7F2BEA4A" w14:textId="77777777" w:rsidR="00ED2B8E" w:rsidRPr="0024034C" w:rsidRDefault="00ED2B8E" w:rsidP="00ED2B8E">
            <w:pPr>
              <w:keepNext/>
              <w:keepLines/>
              <w:snapToGrid w:val="0"/>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52C80587"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5E88F491"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DC_1A_n77A</w:t>
            </w:r>
          </w:p>
          <w:p w14:paraId="471B476D"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DC_8A_n77A</w:t>
            </w:r>
          </w:p>
          <w:p w14:paraId="7C8FF7E3"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DC_11A_n77A</w:t>
            </w:r>
          </w:p>
        </w:tc>
      </w:tr>
      <w:tr w:rsidR="00ED2B8E" w:rsidRPr="0024034C" w14:paraId="54CED7CD" w14:textId="77777777" w:rsidTr="00DC7DC4">
        <w:trPr>
          <w:trHeight w:val="187"/>
          <w:jc w:val="center"/>
        </w:trPr>
        <w:tc>
          <w:tcPr>
            <w:tcW w:w="3397" w:type="dxa"/>
            <w:shd w:val="clear" w:color="auto" w:fill="auto"/>
            <w:noWrap/>
          </w:tcPr>
          <w:p w14:paraId="52FACE87"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7AD1F8E4"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DC_1A_n78A</w:t>
            </w:r>
          </w:p>
          <w:p w14:paraId="64463996"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DC_8A_n78A</w:t>
            </w:r>
          </w:p>
          <w:p w14:paraId="751C2BF2"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hAnsi="Arial"/>
                <w:sz w:val="18"/>
              </w:rPr>
              <w:t>DC_11A_n78A</w:t>
            </w:r>
          </w:p>
        </w:tc>
      </w:tr>
      <w:tr w:rsidR="00ED2B8E" w:rsidRPr="0024034C" w14:paraId="17C0C8E9" w14:textId="77777777" w:rsidTr="00DC7DC4">
        <w:trPr>
          <w:trHeight w:val="187"/>
          <w:jc w:val="center"/>
        </w:trPr>
        <w:tc>
          <w:tcPr>
            <w:tcW w:w="3397" w:type="dxa"/>
            <w:shd w:val="clear" w:color="auto" w:fill="auto"/>
            <w:noWrap/>
          </w:tcPr>
          <w:p w14:paraId="1E39BB1A"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27CB8FF1"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DC_1A_n79A</w:t>
            </w:r>
          </w:p>
          <w:p w14:paraId="475DCC91"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DC_8A_n79A</w:t>
            </w:r>
          </w:p>
          <w:p w14:paraId="747DC378"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DC_11A_n79A</w:t>
            </w:r>
          </w:p>
        </w:tc>
      </w:tr>
      <w:tr w:rsidR="00ED2B8E" w:rsidRPr="0024034C" w14:paraId="3A3B4395" w14:textId="77777777" w:rsidTr="00DC7DC4">
        <w:trPr>
          <w:trHeight w:val="187"/>
          <w:jc w:val="center"/>
        </w:trPr>
        <w:tc>
          <w:tcPr>
            <w:tcW w:w="3397" w:type="dxa"/>
            <w:shd w:val="clear" w:color="auto" w:fill="auto"/>
            <w:noWrap/>
          </w:tcPr>
          <w:p w14:paraId="59E83EED"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3DC2F159"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DC_1A_n3A</w:t>
            </w:r>
          </w:p>
          <w:p w14:paraId="7AB1C8B5"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DC_8A_n3A</w:t>
            </w:r>
          </w:p>
          <w:p w14:paraId="116DBEBE"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DC_20A_n3A</w:t>
            </w:r>
          </w:p>
        </w:tc>
      </w:tr>
      <w:tr w:rsidR="00ED2B8E" w:rsidRPr="0024034C" w14:paraId="0D534C2D"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9C8CB0" w14:textId="77777777" w:rsidR="00ED2B8E" w:rsidRPr="0024034C" w:rsidRDefault="00ED2B8E" w:rsidP="00ED2B8E">
            <w:pPr>
              <w:keepNext/>
              <w:keepLines/>
              <w:snapToGrid w:val="0"/>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26CE0272"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DC_1A_n28A</w:t>
            </w:r>
          </w:p>
          <w:p w14:paraId="4840A655"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DC_8A_n28A</w:t>
            </w:r>
          </w:p>
          <w:p w14:paraId="7339D953" w14:textId="77777777" w:rsidR="00ED2B8E" w:rsidRPr="0024034C" w:rsidRDefault="00ED2B8E" w:rsidP="00ED2B8E">
            <w:pPr>
              <w:keepNext/>
              <w:keepLines/>
              <w:snapToGrid w:val="0"/>
              <w:spacing w:after="0"/>
              <w:jc w:val="center"/>
              <w:rPr>
                <w:rFonts w:ascii="Arial" w:hAnsi="Arial"/>
                <w:sz w:val="18"/>
                <w:szCs w:val="18"/>
                <w:lang w:eastAsia="ja-JP"/>
              </w:rPr>
            </w:pPr>
            <w:r w:rsidRPr="0024034C">
              <w:rPr>
                <w:rFonts w:ascii="Arial" w:hAnsi="Arial"/>
                <w:sz w:val="18"/>
              </w:rPr>
              <w:t>DC_20A_n28A</w:t>
            </w:r>
          </w:p>
        </w:tc>
      </w:tr>
      <w:tr w:rsidR="00ED2B8E" w:rsidRPr="0024034C" w14:paraId="62DA5558" w14:textId="77777777" w:rsidTr="00DC7DC4">
        <w:trPr>
          <w:trHeight w:val="187"/>
          <w:jc w:val="center"/>
        </w:trPr>
        <w:tc>
          <w:tcPr>
            <w:tcW w:w="3397" w:type="dxa"/>
            <w:shd w:val="clear" w:color="auto" w:fill="auto"/>
            <w:noWrap/>
          </w:tcPr>
          <w:p w14:paraId="4F9E1A1C"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7F5C941C" w14:textId="77777777" w:rsidR="00ED2B8E" w:rsidRPr="0024034C" w:rsidRDefault="00ED2B8E" w:rsidP="00ED2B8E">
            <w:pPr>
              <w:keepNext/>
              <w:keepLines/>
              <w:snapToGrid w:val="0"/>
              <w:spacing w:after="0"/>
              <w:jc w:val="center"/>
              <w:rPr>
                <w:rFonts w:ascii="Arial" w:hAnsi="Arial"/>
                <w:sz w:val="18"/>
                <w:szCs w:val="18"/>
                <w:lang w:eastAsia="ja-JP"/>
              </w:rPr>
            </w:pPr>
            <w:r w:rsidRPr="0024034C">
              <w:rPr>
                <w:rFonts w:ascii="Arial" w:hAnsi="Arial"/>
                <w:sz w:val="18"/>
                <w:szCs w:val="18"/>
                <w:lang w:eastAsia="ja-JP"/>
              </w:rPr>
              <w:t>DC_1A_n78A</w:t>
            </w:r>
          </w:p>
          <w:p w14:paraId="1DAB049D" w14:textId="77777777" w:rsidR="00ED2B8E" w:rsidRPr="0024034C" w:rsidRDefault="00ED2B8E" w:rsidP="00ED2B8E">
            <w:pPr>
              <w:keepNext/>
              <w:keepLines/>
              <w:snapToGrid w:val="0"/>
              <w:spacing w:after="0"/>
              <w:jc w:val="center"/>
              <w:rPr>
                <w:rFonts w:ascii="Arial" w:hAnsi="Arial"/>
                <w:sz w:val="18"/>
                <w:szCs w:val="18"/>
                <w:lang w:eastAsia="ja-JP"/>
              </w:rPr>
            </w:pPr>
            <w:r w:rsidRPr="0024034C">
              <w:rPr>
                <w:rFonts w:ascii="Arial" w:hAnsi="Arial"/>
                <w:sz w:val="18"/>
                <w:szCs w:val="18"/>
                <w:lang w:eastAsia="ja-JP"/>
              </w:rPr>
              <w:t>DC_8A_n78A</w:t>
            </w:r>
          </w:p>
          <w:p w14:paraId="44DCBA0D"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ED2B8E" w:rsidRPr="0024034C" w14:paraId="2841EEC2" w14:textId="77777777" w:rsidTr="00DC7DC4">
        <w:trPr>
          <w:trHeight w:val="187"/>
          <w:jc w:val="center"/>
        </w:trPr>
        <w:tc>
          <w:tcPr>
            <w:tcW w:w="3397" w:type="dxa"/>
            <w:shd w:val="clear" w:color="auto" w:fill="auto"/>
            <w:noWrap/>
          </w:tcPr>
          <w:p w14:paraId="6D08FBE4"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0CB43B63"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DC_1A_n3A</w:t>
            </w:r>
          </w:p>
          <w:p w14:paraId="79570B9E"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DC_8A_n3A</w:t>
            </w:r>
          </w:p>
          <w:p w14:paraId="1B65B79E"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sz w:val="18"/>
              </w:rPr>
              <w:t>DC_28A_n3A</w:t>
            </w:r>
          </w:p>
        </w:tc>
      </w:tr>
      <w:tr w:rsidR="00ED2B8E" w:rsidRPr="0024034C" w14:paraId="00B4A833" w14:textId="77777777" w:rsidTr="00DC7DC4">
        <w:trPr>
          <w:trHeight w:val="187"/>
          <w:jc w:val="center"/>
        </w:trPr>
        <w:tc>
          <w:tcPr>
            <w:tcW w:w="3397" w:type="dxa"/>
            <w:shd w:val="clear" w:color="auto" w:fill="auto"/>
            <w:noWrap/>
          </w:tcPr>
          <w:p w14:paraId="04715176" w14:textId="77777777" w:rsidR="00ED2B8E" w:rsidRPr="0024034C" w:rsidRDefault="00ED2B8E" w:rsidP="00ED2B8E">
            <w:pPr>
              <w:keepNext/>
              <w:keepLines/>
              <w:snapToGrid w:val="0"/>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0A4ECC33"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0BFC7A13"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lang w:eastAsia="zh-CN"/>
              </w:rPr>
              <w:t>DC_1A_n77A</w:t>
            </w:r>
          </w:p>
          <w:p w14:paraId="6FE3F18F"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16B6DFCE" w14:textId="77777777" w:rsidR="00ED2B8E" w:rsidRPr="0024034C" w:rsidRDefault="00ED2B8E" w:rsidP="00ED2B8E">
            <w:pPr>
              <w:keepNext/>
              <w:keepLines/>
              <w:snapToGrid w:val="0"/>
              <w:spacing w:after="0"/>
              <w:jc w:val="center"/>
              <w:rPr>
                <w:rFonts w:ascii="Arial" w:hAnsi="Arial"/>
                <w:sz w:val="18"/>
                <w:szCs w:val="18"/>
                <w:lang w:eastAsia="ja-JP"/>
              </w:rPr>
            </w:pPr>
            <w:r w:rsidRPr="0024034C">
              <w:rPr>
                <w:rFonts w:ascii="Arial" w:hAnsi="Arial" w:cs="Arial"/>
                <w:sz w:val="18"/>
                <w:lang w:eastAsia="zh-CN"/>
              </w:rPr>
              <w:t>DC_8A_n77A</w:t>
            </w:r>
          </w:p>
        </w:tc>
      </w:tr>
      <w:tr w:rsidR="00ED2B8E" w:rsidRPr="0024034C" w14:paraId="74E865E6" w14:textId="77777777" w:rsidTr="00DC7DC4">
        <w:trPr>
          <w:trHeight w:val="187"/>
          <w:jc w:val="center"/>
        </w:trPr>
        <w:tc>
          <w:tcPr>
            <w:tcW w:w="3397" w:type="dxa"/>
            <w:shd w:val="clear" w:color="auto" w:fill="auto"/>
            <w:noWrap/>
          </w:tcPr>
          <w:p w14:paraId="2DA54F25" w14:textId="77777777" w:rsidR="00ED2B8E" w:rsidRPr="0024034C" w:rsidRDefault="00ED2B8E" w:rsidP="00ED2B8E">
            <w:pPr>
              <w:keepNext/>
              <w:keepLines/>
              <w:snapToGrid w:val="0"/>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39DA1523"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7E69A4C2"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lang w:eastAsia="zh-CN"/>
              </w:rPr>
              <w:t>DC_1A_n77A</w:t>
            </w:r>
          </w:p>
          <w:p w14:paraId="35E2A21C"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5271DAEC" w14:textId="77777777" w:rsidR="00ED2B8E" w:rsidRPr="0024034C" w:rsidRDefault="00ED2B8E" w:rsidP="00ED2B8E">
            <w:pPr>
              <w:keepNext/>
              <w:keepLines/>
              <w:snapToGrid w:val="0"/>
              <w:spacing w:after="0"/>
              <w:jc w:val="center"/>
              <w:rPr>
                <w:rFonts w:ascii="Arial" w:hAnsi="Arial"/>
                <w:sz w:val="18"/>
                <w:szCs w:val="18"/>
                <w:lang w:eastAsia="ja-JP"/>
              </w:rPr>
            </w:pPr>
            <w:r w:rsidRPr="0024034C">
              <w:rPr>
                <w:rFonts w:ascii="Arial" w:hAnsi="Arial" w:cs="Arial"/>
                <w:sz w:val="18"/>
                <w:lang w:eastAsia="zh-CN"/>
              </w:rPr>
              <w:t>DC_8A_n77A</w:t>
            </w:r>
          </w:p>
        </w:tc>
      </w:tr>
      <w:tr w:rsidR="00ED2B8E" w:rsidRPr="0024034C" w14:paraId="02B127F6" w14:textId="77777777" w:rsidTr="00DC7DC4">
        <w:trPr>
          <w:trHeight w:val="187"/>
          <w:jc w:val="center"/>
        </w:trPr>
        <w:tc>
          <w:tcPr>
            <w:tcW w:w="3397" w:type="dxa"/>
            <w:shd w:val="clear" w:color="auto" w:fill="auto"/>
            <w:noWrap/>
            <w:vAlign w:val="center"/>
          </w:tcPr>
          <w:p w14:paraId="129A246A"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3E73B3BA"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DC_1A_n78A</w:t>
            </w:r>
          </w:p>
          <w:p w14:paraId="77C2A967"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DC_8A_n78A</w:t>
            </w:r>
          </w:p>
          <w:p w14:paraId="01E9D586"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sz w:val="18"/>
              </w:rPr>
              <w:t>DC_28A_n78A</w:t>
            </w:r>
          </w:p>
        </w:tc>
      </w:tr>
      <w:tr w:rsidR="00ED2B8E" w:rsidRPr="0024034C" w14:paraId="7AE67476" w14:textId="77777777" w:rsidTr="00DC7DC4">
        <w:trPr>
          <w:trHeight w:val="187"/>
          <w:jc w:val="center"/>
        </w:trPr>
        <w:tc>
          <w:tcPr>
            <w:tcW w:w="3397" w:type="dxa"/>
            <w:shd w:val="clear" w:color="auto" w:fill="auto"/>
            <w:noWrap/>
            <w:vAlign w:val="center"/>
          </w:tcPr>
          <w:p w14:paraId="6156B746"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56C1DE07"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szCs w:val="18"/>
              </w:rPr>
              <w:t>DC_1A_n28A</w:t>
            </w:r>
          </w:p>
          <w:p w14:paraId="666F906D"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szCs w:val="18"/>
              </w:rPr>
              <w:t>DC_1A_n78A</w:t>
            </w:r>
          </w:p>
          <w:p w14:paraId="6104964A"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szCs w:val="18"/>
              </w:rPr>
              <w:t>DC_8A_n28A</w:t>
            </w:r>
          </w:p>
          <w:p w14:paraId="080675EB"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szCs w:val="18"/>
              </w:rPr>
              <w:t>DC_8A_n78A</w:t>
            </w:r>
          </w:p>
        </w:tc>
      </w:tr>
      <w:tr w:rsidR="00ED2B8E" w:rsidRPr="0024034C" w14:paraId="2BF059C6" w14:textId="77777777" w:rsidTr="00DC7DC4">
        <w:trPr>
          <w:trHeight w:val="187"/>
          <w:jc w:val="center"/>
        </w:trPr>
        <w:tc>
          <w:tcPr>
            <w:tcW w:w="3397" w:type="dxa"/>
            <w:shd w:val="clear" w:color="auto" w:fill="auto"/>
            <w:noWrap/>
          </w:tcPr>
          <w:p w14:paraId="760EC6A1"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2FE700C1"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14:paraId="4C14C61A"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szCs w:val="18"/>
              </w:rPr>
              <w:t>DC_1A_n79A</w:t>
            </w:r>
          </w:p>
          <w:p w14:paraId="5400B30E"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14:paraId="39E1F13C"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szCs w:val="18"/>
              </w:rPr>
              <w:t>DC_8A_n79A</w:t>
            </w:r>
          </w:p>
        </w:tc>
      </w:tr>
      <w:tr w:rsidR="00ED2B8E" w:rsidRPr="0024034C" w14:paraId="24DA1045" w14:textId="77777777" w:rsidTr="00DC7DC4">
        <w:trPr>
          <w:trHeight w:val="187"/>
          <w:jc w:val="center"/>
        </w:trPr>
        <w:tc>
          <w:tcPr>
            <w:tcW w:w="3397" w:type="dxa"/>
            <w:shd w:val="clear" w:color="auto" w:fill="auto"/>
            <w:noWrap/>
          </w:tcPr>
          <w:p w14:paraId="3EB0C5A4"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1E9AEDB6"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DC_1A_n3A</w:t>
            </w:r>
          </w:p>
          <w:p w14:paraId="389E1D62"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rPr>
              <w:t>DC_8A_n3A</w:t>
            </w:r>
          </w:p>
        </w:tc>
      </w:tr>
      <w:tr w:rsidR="00ED2B8E" w:rsidRPr="0024034C" w14:paraId="52306E40" w14:textId="77777777" w:rsidTr="00DC7DC4">
        <w:trPr>
          <w:trHeight w:val="187"/>
          <w:jc w:val="center"/>
        </w:trPr>
        <w:tc>
          <w:tcPr>
            <w:tcW w:w="3397" w:type="dxa"/>
            <w:shd w:val="clear" w:color="auto" w:fill="auto"/>
            <w:noWrap/>
          </w:tcPr>
          <w:p w14:paraId="5CAEEE79"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3DFF75C5"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DC_1A_n78A</w:t>
            </w:r>
          </w:p>
          <w:p w14:paraId="0C55C9EE"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rPr>
              <w:t>DC_8A_n78A</w:t>
            </w:r>
          </w:p>
        </w:tc>
      </w:tr>
      <w:tr w:rsidR="00ED2B8E" w:rsidRPr="0024034C" w14:paraId="42E2C8D3" w14:textId="77777777" w:rsidTr="00DC7DC4">
        <w:trPr>
          <w:trHeight w:val="187"/>
          <w:jc w:val="center"/>
        </w:trPr>
        <w:tc>
          <w:tcPr>
            <w:tcW w:w="3397" w:type="dxa"/>
            <w:shd w:val="clear" w:color="auto" w:fill="auto"/>
            <w:noWrap/>
          </w:tcPr>
          <w:p w14:paraId="27026F55" w14:textId="77777777" w:rsidR="00ED2B8E" w:rsidRPr="0024034C" w:rsidRDefault="00ED2B8E" w:rsidP="00ED2B8E">
            <w:pPr>
              <w:keepNext/>
              <w:keepLines/>
              <w:snapToGrid w:val="0"/>
              <w:spacing w:after="0"/>
              <w:jc w:val="center"/>
              <w:rPr>
                <w:rFonts w:ascii="Arial" w:hAnsi="Arial"/>
                <w:sz w:val="18"/>
                <w:szCs w:val="18"/>
              </w:rPr>
            </w:pPr>
            <w:r w:rsidRPr="0024034C">
              <w:rPr>
                <w:rFonts w:ascii="Arial" w:hAnsi="Arial"/>
                <w:sz w:val="18"/>
                <w:lang w:eastAsia="zh-CN"/>
              </w:rPr>
              <w:t>DC_1A-8A_n40A-n78A</w:t>
            </w:r>
          </w:p>
        </w:tc>
        <w:tc>
          <w:tcPr>
            <w:tcW w:w="3686" w:type="dxa"/>
          </w:tcPr>
          <w:p w14:paraId="2375E0CE"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DC_1A_n40A</w:t>
            </w:r>
          </w:p>
          <w:p w14:paraId="7C3DF8E7"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DC_1A_n78A</w:t>
            </w:r>
          </w:p>
          <w:p w14:paraId="7082AD5A"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DC_8A_n40A</w:t>
            </w:r>
          </w:p>
          <w:p w14:paraId="60414437"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DC_8A_n78A</w:t>
            </w:r>
          </w:p>
        </w:tc>
      </w:tr>
      <w:tr w:rsidR="00ED2B8E" w:rsidRPr="0024034C" w14:paraId="7A6F8992" w14:textId="77777777" w:rsidTr="00DC7DC4">
        <w:trPr>
          <w:trHeight w:val="187"/>
          <w:jc w:val="center"/>
        </w:trPr>
        <w:tc>
          <w:tcPr>
            <w:tcW w:w="3397" w:type="dxa"/>
            <w:shd w:val="clear" w:color="auto" w:fill="auto"/>
            <w:noWrap/>
          </w:tcPr>
          <w:p w14:paraId="113F0E23" w14:textId="77777777" w:rsidR="00ED2B8E" w:rsidRPr="0024034C" w:rsidRDefault="00ED2B8E" w:rsidP="00ED2B8E">
            <w:pPr>
              <w:keepNext/>
              <w:keepLines/>
              <w:snapToGrid w:val="0"/>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3B0E1321"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2600BE98" w14:textId="77777777" w:rsidR="00ED2B8E" w:rsidRPr="0024034C" w:rsidRDefault="00ED2B8E" w:rsidP="00ED2B8E">
            <w:pPr>
              <w:keepNext/>
              <w:keepLines/>
              <w:snapToGrid w:val="0"/>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59C8C63" w14:textId="77777777" w:rsidR="00ED2B8E" w:rsidRPr="0024034C" w:rsidRDefault="00ED2B8E" w:rsidP="00ED2B8E">
            <w:pPr>
              <w:keepNext/>
              <w:keepLines/>
              <w:snapToGrid w:val="0"/>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1C26A29"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ED2B8E" w:rsidRPr="0024034C" w14:paraId="268BECD5" w14:textId="77777777" w:rsidTr="00DC7DC4">
        <w:trPr>
          <w:trHeight w:val="187"/>
          <w:jc w:val="center"/>
        </w:trPr>
        <w:tc>
          <w:tcPr>
            <w:tcW w:w="3397" w:type="dxa"/>
            <w:shd w:val="clear" w:color="auto" w:fill="auto"/>
            <w:noWrap/>
          </w:tcPr>
          <w:p w14:paraId="23FDAEB6" w14:textId="77777777" w:rsidR="00ED2B8E" w:rsidRPr="0024034C" w:rsidRDefault="00ED2B8E" w:rsidP="00ED2B8E">
            <w:pPr>
              <w:keepNext/>
              <w:keepLines/>
              <w:snapToGrid w:val="0"/>
              <w:spacing w:after="0"/>
              <w:jc w:val="center"/>
              <w:rPr>
                <w:rFonts w:ascii="Arial" w:hAnsi="Arial"/>
                <w:sz w:val="18"/>
                <w:lang w:val="en-US" w:eastAsia="ja-JP"/>
              </w:rPr>
            </w:pPr>
            <w:r w:rsidRPr="0024034C">
              <w:rPr>
                <w:rFonts w:ascii="Arial" w:hAnsi="Arial"/>
                <w:sz w:val="18"/>
                <w:lang w:val="en-US" w:eastAsia="ja-JP"/>
              </w:rPr>
              <w:t>DC_1A-8A-40A_n78(2A)</w:t>
            </w:r>
          </w:p>
          <w:p w14:paraId="56243B95"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DC_1A-8A-40C_n78(2A)</w:t>
            </w:r>
          </w:p>
        </w:tc>
        <w:tc>
          <w:tcPr>
            <w:tcW w:w="3686" w:type="dxa"/>
          </w:tcPr>
          <w:p w14:paraId="470E9733" w14:textId="77777777" w:rsidR="00ED2B8E" w:rsidRPr="0024034C" w:rsidRDefault="00ED2B8E" w:rsidP="00ED2B8E">
            <w:pPr>
              <w:keepNext/>
              <w:keepLines/>
              <w:snapToGrid w:val="0"/>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5CB51BA" w14:textId="77777777" w:rsidR="00ED2B8E" w:rsidRPr="0024034C" w:rsidRDefault="00ED2B8E" w:rsidP="00ED2B8E">
            <w:pPr>
              <w:keepNext/>
              <w:keepLines/>
              <w:snapToGrid w:val="0"/>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40B0A03"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ED2B8E" w:rsidRPr="0024034C" w14:paraId="116F4F16" w14:textId="77777777" w:rsidTr="00DC7DC4">
        <w:trPr>
          <w:trHeight w:val="187"/>
          <w:jc w:val="center"/>
        </w:trPr>
        <w:tc>
          <w:tcPr>
            <w:tcW w:w="3397" w:type="dxa"/>
            <w:shd w:val="clear" w:color="auto" w:fill="auto"/>
            <w:noWrap/>
            <w:vAlign w:val="center"/>
          </w:tcPr>
          <w:p w14:paraId="610975C1" w14:textId="77777777" w:rsidR="00ED2B8E" w:rsidRPr="0024034C" w:rsidRDefault="00ED2B8E" w:rsidP="00ED2B8E">
            <w:pPr>
              <w:keepNext/>
              <w:keepLines/>
              <w:snapToGrid w:val="0"/>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42F746CD"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23641093"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DC_1A_n3A</w:t>
            </w:r>
          </w:p>
          <w:p w14:paraId="50DC92AC"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DC_8A_n3A</w:t>
            </w:r>
          </w:p>
          <w:p w14:paraId="38F39DF6"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DC_42A_n3A</w:t>
            </w:r>
          </w:p>
          <w:p w14:paraId="74FFB929"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rPr>
              <w:t>DC_42C_n3A</w:t>
            </w:r>
          </w:p>
        </w:tc>
      </w:tr>
      <w:tr w:rsidR="00ED2B8E" w:rsidRPr="0024034C" w14:paraId="25A1C281" w14:textId="77777777" w:rsidTr="00DC7DC4">
        <w:trPr>
          <w:trHeight w:val="187"/>
          <w:jc w:val="center"/>
        </w:trPr>
        <w:tc>
          <w:tcPr>
            <w:tcW w:w="3397" w:type="dxa"/>
            <w:shd w:val="clear" w:color="auto" w:fill="auto"/>
            <w:noWrap/>
          </w:tcPr>
          <w:p w14:paraId="7639B5C3"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1EFEF194"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3586786F"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DC_1A_n28A</w:t>
            </w:r>
          </w:p>
          <w:p w14:paraId="02C7009C"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DC_8A_n28A</w:t>
            </w:r>
          </w:p>
          <w:p w14:paraId="276F22AF"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6D926E63"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ED2B8E" w:rsidRPr="0024034C" w14:paraId="480C6491"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AF9020"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6F38FD7B" w14:textId="77777777" w:rsidR="00ED2B8E" w:rsidRPr="0024034C" w:rsidRDefault="00ED2B8E" w:rsidP="00ED2B8E">
            <w:pPr>
              <w:keepNext/>
              <w:keepLines/>
              <w:snapToGrid w:val="0"/>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8613A10"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44FD64AF" w14:textId="77777777" w:rsidR="00ED2B8E" w:rsidRPr="0024034C" w:rsidRDefault="00ED2B8E" w:rsidP="00ED2B8E">
            <w:pPr>
              <w:keepNext/>
              <w:keepLines/>
              <w:snapToGrid w:val="0"/>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ED2B8E" w:rsidRPr="0024034C" w14:paraId="21AD5B70"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7AE419"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6B8D4941"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264028F8"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DC_1A_n77A</w:t>
            </w:r>
          </w:p>
          <w:p w14:paraId="06706A5E"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DC_8A_n77A</w:t>
            </w:r>
          </w:p>
        </w:tc>
      </w:tr>
      <w:tr w:rsidR="00ED2B8E" w:rsidRPr="0024034C" w14:paraId="41F61C17" w14:textId="77777777" w:rsidTr="00DC7DC4">
        <w:trPr>
          <w:trHeight w:val="187"/>
          <w:jc w:val="center"/>
        </w:trPr>
        <w:tc>
          <w:tcPr>
            <w:tcW w:w="3397" w:type="dxa"/>
            <w:shd w:val="clear" w:color="auto" w:fill="auto"/>
            <w:noWrap/>
            <w:vAlign w:val="center"/>
          </w:tcPr>
          <w:p w14:paraId="12998F83"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szCs w:val="18"/>
              </w:rPr>
              <w:t>DC_1A-8A_n77A-n79A</w:t>
            </w:r>
          </w:p>
          <w:p w14:paraId="2823546E"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6E6AD082"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12CDEF2F"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lang w:eastAsia="zh-CN"/>
              </w:rPr>
              <w:t>DC_1A_n79A</w:t>
            </w:r>
          </w:p>
          <w:p w14:paraId="015D9D8B"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7F718B33"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cs="Arial"/>
                <w:sz w:val="18"/>
                <w:lang w:eastAsia="zh-CN"/>
              </w:rPr>
              <w:t>DC_8A_n79A</w:t>
            </w:r>
          </w:p>
        </w:tc>
      </w:tr>
      <w:tr w:rsidR="00ED2B8E" w:rsidRPr="0024034C" w14:paraId="79B1683F" w14:textId="77777777" w:rsidTr="00DC7DC4">
        <w:trPr>
          <w:trHeight w:val="187"/>
          <w:jc w:val="center"/>
        </w:trPr>
        <w:tc>
          <w:tcPr>
            <w:tcW w:w="3397" w:type="dxa"/>
            <w:shd w:val="clear" w:color="auto" w:fill="auto"/>
            <w:noWrap/>
          </w:tcPr>
          <w:p w14:paraId="19A0676A"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lang w:eastAsia="ko-KR"/>
              </w:rPr>
              <w:t>DC_1A-11A_n3A-n28A</w:t>
            </w:r>
          </w:p>
        </w:tc>
        <w:tc>
          <w:tcPr>
            <w:tcW w:w="3686" w:type="dxa"/>
          </w:tcPr>
          <w:p w14:paraId="39AC04CE"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lang w:eastAsia="ko-KR"/>
              </w:rPr>
              <w:t>DC_1A_n3A</w:t>
            </w:r>
          </w:p>
          <w:p w14:paraId="17412EA0"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lang w:eastAsia="ko-KR"/>
              </w:rPr>
              <w:t>DC_1A_n28A</w:t>
            </w:r>
          </w:p>
          <w:p w14:paraId="3AA67728"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lang w:eastAsia="ko-KR"/>
              </w:rPr>
              <w:t>DC_11A_n3A</w:t>
            </w:r>
          </w:p>
          <w:p w14:paraId="1F361ADE"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lang w:eastAsia="ko-KR"/>
              </w:rPr>
              <w:t>DC_11A_n28A</w:t>
            </w:r>
          </w:p>
        </w:tc>
      </w:tr>
      <w:tr w:rsidR="00ED2B8E" w:rsidRPr="0024034C" w14:paraId="589D58D3" w14:textId="77777777" w:rsidTr="00DC7DC4">
        <w:trPr>
          <w:trHeight w:val="187"/>
          <w:jc w:val="center"/>
        </w:trPr>
        <w:tc>
          <w:tcPr>
            <w:tcW w:w="3397" w:type="dxa"/>
            <w:shd w:val="clear" w:color="auto" w:fill="auto"/>
            <w:noWrap/>
          </w:tcPr>
          <w:p w14:paraId="25F94288"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667A28CE"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DC_1A_n3A</w:t>
            </w:r>
          </w:p>
          <w:p w14:paraId="777C5906"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DC_1A_n77A</w:t>
            </w:r>
          </w:p>
          <w:p w14:paraId="7870347C"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DC_11A_n3A</w:t>
            </w:r>
          </w:p>
          <w:p w14:paraId="039A7C40"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lang w:eastAsia="ja-JP"/>
              </w:rPr>
              <w:t>DC_11A_n77A</w:t>
            </w:r>
          </w:p>
        </w:tc>
      </w:tr>
      <w:tr w:rsidR="00ED2B8E" w:rsidRPr="0024034C" w14:paraId="668EA4BB" w14:textId="77777777" w:rsidTr="00DC7DC4">
        <w:trPr>
          <w:trHeight w:val="187"/>
          <w:jc w:val="center"/>
        </w:trPr>
        <w:tc>
          <w:tcPr>
            <w:tcW w:w="3397" w:type="dxa"/>
            <w:shd w:val="clear" w:color="auto" w:fill="auto"/>
            <w:noWrap/>
          </w:tcPr>
          <w:p w14:paraId="27656B9F"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78DE8BD9"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DC_1A_n3A</w:t>
            </w:r>
          </w:p>
          <w:p w14:paraId="0CA802EA"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DC_1A_n77A</w:t>
            </w:r>
          </w:p>
          <w:p w14:paraId="248480E2"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DC_11A_n3A</w:t>
            </w:r>
          </w:p>
          <w:p w14:paraId="0A512895"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lang w:eastAsia="ja-JP"/>
              </w:rPr>
              <w:t>DC_11A_n77A</w:t>
            </w:r>
          </w:p>
        </w:tc>
      </w:tr>
      <w:tr w:rsidR="00ED2B8E" w:rsidRPr="0024034C" w14:paraId="38D289D0" w14:textId="77777777" w:rsidTr="00DC7DC4">
        <w:trPr>
          <w:trHeight w:val="187"/>
          <w:jc w:val="center"/>
        </w:trPr>
        <w:tc>
          <w:tcPr>
            <w:tcW w:w="3397" w:type="dxa"/>
            <w:shd w:val="clear" w:color="auto" w:fill="auto"/>
            <w:noWrap/>
          </w:tcPr>
          <w:p w14:paraId="09529A84"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sz w:val="18"/>
              </w:rPr>
              <w:t>DC_1A-11A_n3A-n79A</w:t>
            </w:r>
          </w:p>
        </w:tc>
        <w:tc>
          <w:tcPr>
            <w:tcW w:w="3686" w:type="dxa"/>
          </w:tcPr>
          <w:p w14:paraId="40FE61BE"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79F87ACE"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DC_1A_n79A</w:t>
            </w:r>
          </w:p>
          <w:p w14:paraId="4C8C274C"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37CC6F31"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rPr>
              <w:t>DC_11A_n79A</w:t>
            </w:r>
          </w:p>
        </w:tc>
      </w:tr>
      <w:tr w:rsidR="00ED2B8E" w:rsidRPr="0024034C" w14:paraId="3D3E0D29" w14:textId="77777777" w:rsidTr="00DC7DC4">
        <w:trPr>
          <w:trHeight w:val="187"/>
          <w:jc w:val="center"/>
        </w:trPr>
        <w:tc>
          <w:tcPr>
            <w:tcW w:w="3397" w:type="dxa"/>
            <w:shd w:val="clear" w:color="auto" w:fill="auto"/>
            <w:noWrap/>
          </w:tcPr>
          <w:p w14:paraId="7FFDB053"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42625018" w14:textId="77777777" w:rsidR="00ED2B8E" w:rsidRPr="0024034C" w:rsidRDefault="00ED2B8E" w:rsidP="00ED2B8E">
            <w:pPr>
              <w:keepNext/>
              <w:keepLines/>
              <w:snapToGrid w:val="0"/>
              <w:spacing w:after="0"/>
              <w:jc w:val="center"/>
              <w:rPr>
                <w:rFonts w:ascii="Arial" w:hAnsi="Arial"/>
                <w:sz w:val="18"/>
                <w:lang w:val="en-US" w:eastAsia="fi-FI"/>
              </w:rPr>
            </w:pPr>
            <w:r w:rsidRPr="0024034C">
              <w:rPr>
                <w:rFonts w:ascii="Arial" w:hAnsi="Arial"/>
                <w:sz w:val="18"/>
                <w:lang w:val="en-US" w:eastAsia="fi-FI"/>
              </w:rPr>
              <w:t>DC_1A_n3A</w:t>
            </w:r>
          </w:p>
          <w:p w14:paraId="50A790F1" w14:textId="77777777" w:rsidR="00ED2B8E" w:rsidRPr="0024034C" w:rsidRDefault="00ED2B8E" w:rsidP="00ED2B8E">
            <w:pPr>
              <w:keepNext/>
              <w:keepLines/>
              <w:snapToGrid w:val="0"/>
              <w:spacing w:after="0"/>
              <w:jc w:val="center"/>
              <w:rPr>
                <w:rFonts w:ascii="Arial" w:hAnsi="Arial"/>
                <w:sz w:val="18"/>
                <w:lang w:val="en-US" w:eastAsia="fi-FI"/>
              </w:rPr>
            </w:pPr>
            <w:r w:rsidRPr="0024034C">
              <w:rPr>
                <w:rFonts w:ascii="Arial" w:hAnsi="Arial"/>
                <w:sz w:val="18"/>
                <w:lang w:val="en-US" w:eastAsia="fi-FI"/>
              </w:rPr>
              <w:t>DC_11A_n3A</w:t>
            </w:r>
          </w:p>
          <w:p w14:paraId="477060CA"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val="en-US" w:eastAsia="fi-FI"/>
              </w:rPr>
              <w:t>DC_18A_n3A</w:t>
            </w:r>
          </w:p>
        </w:tc>
      </w:tr>
      <w:tr w:rsidR="00ED2B8E" w:rsidRPr="0024034C" w14:paraId="2339B560" w14:textId="77777777" w:rsidTr="00DC7DC4">
        <w:trPr>
          <w:trHeight w:val="187"/>
          <w:jc w:val="center"/>
        </w:trPr>
        <w:tc>
          <w:tcPr>
            <w:tcW w:w="3397" w:type="dxa"/>
            <w:shd w:val="clear" w:color="auto" w:fill="auto"/>
            <w:noWrap/>
          </w:tcPr>
          <w:p w14:paraId="108BA754" w14:textId="77777777" w:rsidR="00ED2B8E" w:rsidRPr="0024034C" w:rsidRDefault="00ED2B8E" w:rsidP="00ED2B8E">
            <w:pPr>
              <w:keepNext/>
              <w:keepLines/>
              <w:snapToGrid w:val="0"/>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589EF54A" w14:textId="77777777" w:rsidR="00ED2B8E" w:rsidRPr="0024034C" w:rsidRDefault="00ED2B8E" w:rsidP="00ED2B8E">
            <w:pPr>
              <w:keepNext/>
              <w:keepLines/>
              <w:snapToGrid w:val="0"/>
              <w:spacing w:after="0"/>
              <w:jc w:val="center"/>
              <w:rPr>
                <w:rFonts w:ascii="Arial" w:hAnsi="Arial"/>
                <w:sz w:val="18"/>
                <w:lang w:val="en-US" w:eastAsia="fi-FI"/>
              </w:rPr>
            </w:pPr>
            <w:r w:rsidRPr="0024034C">
              <w:rPr>
                <w:rFonts w:ascii="Arial" w:hAnsi="Arial"/>
                <w:sz w:val="18"/>
                <w:lang w:val="en-US" w:eastAsia="fi-FI"/>
              </w:rPr>
              <w:t>DC_1A_n28A</w:t>
            </w:r>
          </w:p>
          <w:p w14:paraId="6535056D" w14:textId="77777777" w:rsidR="00ED2B8E" w:rsidRPr="0024034C" w:rsidRDefault="00ED2B8E" w:rsidP="00ED2B8E">
            <w:pPr>
              <w:keepNext/>
              <w:keepLines/>
              <w:snapToGrid w:val="0"/>
              <w:spacing w:after="0"/>
              <w:jc w:val="center"/>
              <w:rPr>
                <w:rFonts w:ascii="Arial" w:hAnsi="Arial"/>
                <w:sz w:val="18"/>
                <w:lang w:val="en-US" w:eastAsia="fi-FI"/>
              </w:rPr>
            </w:pPr>
            <w:r w:rsidRPr="0024034C">
              <w:rPr>
                <w:rFonts w:ascii="Arial" w:hAnsi="Arial"/>
                <w:sz w:val="18"/>
                <w:lang w:val="en-US" w:eastAsia="fi-FI"/>
              </w:rPr>
              <w:t>DC_11A_n28A</w:t>
            </w:r>
          </w:p>
          <w:p w14:paraId="3E1E15DE" w14:textId="77777777" w:rsidR="00ED2B8E" w:rsidRPr="0024034C" w:rsidRDefault="00ED2B8E" w:rsidP="00ED2B8E">
            <w:pPr>
              <w:keepNext/>
              <w:keepLines/>
              <w:snapToGrid w:val="0"/>
              <w:spacing w:after="0"/>
              <w:jc w:val="center"/>
              <w:rPr>
                <w:rFonts w:ascii="Arial" w:hAnsi="Arial"/>
                <w:sz w:val="18"/>
                <w:lang w:val="en-US" w:eastAsia="fi-FI"/>
              </w:rPr>
            </w:pPr>
            <w:r w:rsidRPr="0024034C">
              <w:rPr>
                <w:rFonts w:ascii="Arial" w:hAnsi="Arial"/>
                <w:sz w:val="18"/>
                <w:lang w:val="en-US" w:eastAsia="fi-FI"/>
              </w:rPr>
              <w:t>DC_18A_n28A</w:t>
            </w:r>
          </w:p>
        </w:tc>
      </w:tr>
      <w:tr w:rsidR="00ED2B8E" w:rsidRPr="0024034C" w14:paraId="75079323" w14:textId="77777777" w:rsidTr="00DC7DC4">
        <w:trPr>
          <w:trHeight w:val="187"/>
          <w:jc w:val="center"/>
        </w:trPr>
        <w:tc>
          <w:tcPr>
            <w:tcW w:w="3397" w:type="dxa"/>
            <w:shd w:val="clear" w:color="auto" w:fill="auto"/>
            <w:noWrap/>
          </w:tcPr>
          <w:p w14:paraId="77EFE18A" w14:textId="77777777" w:rsidR="00ED2B8E" w:rsidRPr="0024034C" w:rsidRDefault="00ED2B8E" w:rsidP="00ED2B8E">
            <w:pPr>
              <w:keepNext/>
              <w:keepLines/>
              <w:snapToGrid w:val="0"/>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48AC57C7" w14:textId="77777777" w:rsidR="00ED2B8E" w:rsidRPr="0024034C" w:rsidRDefault="00ED2B8E" w:rsidP="00ED2B8E">
            <w:pPr>
              <w:keepNext/>
              <w:keepLines/>
              <w:snapToGrid w:val="0"/>
              <w:spacing w:after="0"/>
              <w:jc w:val="center"/>
              <w:rPr>
                <w:rFonts w:ascii="Arial" w:hAnsi="Arial"/>
                <w:sz w:val="18"/>
                <w:lang w:val="en-US" w:eastAsia="fi-FI"/>
              </w:rPr>
            </w:pPr>
            <w:r w:rsidRPr="0024034C">
              <w:rPr>
                <w:rFonts w:ascii="Arial" w:hAnsi="Arial"/>
                <w:sz w:val="18"/>
                <w:lang w:val="en-US" w:eastAsia="fi-FI"/>
              </w:rPr>
              <w:t>DC_1A_n41A</w:t>
            </w:r>
          </w:p>
          <w:p w14:paraId="16B055D2" w14:textId="77777777" w:rsidR="00ED2B8E" w:rsidRPr="0024034C" w:rsidRDefault="00ED2B8E" w:rsidP="00ED2B8E">
            <w:pPr>
              <w:keepNext/>
              <w:keepLines/>
              <w:snapToGrid w:val="0"/>
              <w:spacing w:after="0"/>
              <w:jc w:val="center"/>
              <w:rPr>
                <w:rFonts w:ascii="Arial" w:hAnsi="Arial"/>
                <w:sz w:val="18"/>
                <w:lang w:val="en-US" w:eastAsia="fi-FI"/>
              </w:rPr>
            </w:pPr>
            <w:r w:rsidRPr="0024034C">
              <w:rPr>
                <w:rFonts w:ascii="Arial" w:hAnsi="Arial"/>
                <w:sz w:val="18"/>
                <w:lang w:val="en-US" w:eastAsia="fi-FI"/>
              </w:rPr>
              <w:t>DC_11A_n41A</w:t>
            </w:r>
          </w:p>
          <w:p w14:paraId="05D91BAE" w14:textId="77777777" w:rsidR="00ED2B8E" w:rsidRPr="0024034C" w:rsidRDefault="00ED2B8E" w:rsidP="00ED2B8E">
            <w:pPr>
              <w:keepNext/>
              <w:keepLines/>
              <w:snapToGrid w:val="0"/>
              <w:spacing w:after="0"/>
              <w:jc w:val="center"/>
              <w:rPr>
                <w:rFonts w:ascii="Arial" w:hAnsi="Arial"/>
                <w:sz w:val="18"/>
                <w:lang w:val="en-US" w:eastAsia="fi-FI"/>
              </w:rPr>
            </w:pPr>
            <w:r w:rsidRPr="0024034C">
              <w:rPr>
                <w:rFonts w:ascii="Arial" w:hAnsi="Arial"/>
                <w:sz w:val="18"/>
                <w:lang w:val="en-US" w:eastAsia="fi-FI"/>
              </w:rPr>
              <w:t>DC_18A_n41A</w:t>
            </w:r>
          </w:p>
        </w:tc>
      </w:tr>
      <w:tr w:rsidR="00ED2B8E" w:rsidRPr="0024034C" w14:paraId="1759E620" w14:textId="77777777" w:rsidTr="00DC7DC4">
        <w:trPr>
          <w:trHeight w:val="187"/>
          <w:jc w:val="center"/>
        </w:trPr>
        <w:tc>
          <w:tcPr>
            <w:tcW w:w="3397" w:type="dxa"/>
            <w:shd w:val="clear" w:color="auto" w:fill="auto"/>
            <w:noWrap/>
          </w:tcPr>
          <w:p w14:paraId="3EA49702" w14:textId="77777777" w:rsidR="00ED2B8E" w:rsidRPr="0024034C" w:rsidRDefault="00ED2B8E" w:rsidP="00ED2B8E">
            <w:pPr>
              <w:keepNext/>
              <w:keepLines/>
              <w:snapToGrid w:val="0"/>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4B41F3C7"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3C320125"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6562B8D6"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ED2B8E" w:rsidRPr="0024034C" w14:paraId="6810C198"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DE212E" w14:textId="77777777" w:rsidR="00ED2B8E" w:rsidRPr="0024034C" w:rsidRDefault="00ED2B8E" w:rsidP="00ED2B8E">
            <w:pPr>
              <w:keepNext/>
              <w:keepLines/>
              <w:snapToGrid w:val="0"/>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5AABCD75"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0BF5E324"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73178330"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ED2B8E" w:rsidRPr="0024034C" w14:paraId="7CCA6AFE" w14:textId="77777777" w:rsidTr="00DC7DC4">
        <w:trPr>
          <w:trHeight w:val="187"/>
          <w:jc w:val="center"/>
        </w:trPr>
        <w:tc>
          <w:tcPr>
            <w:tcW w:w="3397" w:type="dxa"/>
            <w:shd w:val="clear" w:color="auto" w:fill="auto"/>
            <w:noWrap/>
          </w:tcPr>
          <w:p w14:paraId="65DFD97B"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57A727C9"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42AE3DA2"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317F541B"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ED2B8E" w:rsidRPr="0024034C" w14:paraId="04A0CA0B"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7794A5" w14:textId="77777777" w:rsidR="00ED2B8E" w:rsidRPr="0024034C" w:rsidRDefault="00ED2B8E" w:rsidP="00ED2B8E">
            <w:pPr>
              <w:keepNext/>
              <w:keepLines/>
              <w:snapToGrid w:val="0"/>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128E803F"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7FDA9F90"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01285DBD"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ED2B8E" w:rsidRPr="0024034C" w14:paraId="27E86ECE" w14:textId="77777777" w:rsidTr="00DC7DC4">
        <w:trPr>
          <w:trHeight w:val="187"/>
          <w:jc w:val="center"/>
        </w:trPr>
        <w:tc>
          <w:tcPr>
            <w:tcW w:w="3397" w:type="dxa"/>
            <w:shd w:val="clear" w:color="auto" w:fill="auto"/>
            <w:noWrap/>
          </w:tcPr>
          <w:p w14:paraId="2773CC2F"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206CF14A"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DC_1A_n28A</w:t>
            </w:r>
          </w:p>
          <w:p w14:paraId="0E715FA4"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DC_1A_n77A</w:t>
            </w:r>
          </w:p>
          <w:p w14:paraId="2E6ED7CE"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DC_11A_n28A</w:t>
            </w:r>
          </w:p>
          <w:p w14:paraId="6D59C506"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DC_11A_n77A</w:t>
            </w:r>
          </w:p>
        </w:tc>
      </w:tr>
      <w:tr w:rsidR="00ED2B8E" w:rsidRPr="0024034C" w14:paraId="5E882D61" w14:textId="77777777" w:rsidTr="00DC7DC4">
        <w:trPr>
          <w:trHeight w:val="187"/>
          <w:jc w:val="center"/>
        </w:trPr>
        <w:tc>
          <w:tcPr>
            <w:tcW w:w="3397" w:type="dxa"/>
            <w:shd w:val="clear" w:color="auto" w:fill="auto"/>
            <w:noWrap/>
          </w:tcPr>
          <w:p w14:paraId="1AEF9B32"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75219624"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DC_1A_n28A</w:t>
            </w:r>
          </w:p>
          <w:p w14:paraId="2489E023"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DC_1A_n77A</w:t>
            </w:r>
          </w:p>
          <w:p w14:paraId="58685855"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DC_11A_n28A</w:t>
            </w:r>
          </w:p>
          <w:p w14:paraId="3611A8DE"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DC_11A_n77A</w:t>
            </w:r>
          </w:p>
        </w:tc>
      </w:tr>
      <w:tr w:rsidR="00ED2B8E" w:rsidRPr="0024034C" w14:paraId="5CCA68A9" w14:textId="77777777" w:rsidTr="00DC7DC4">
        <w:trPr>
          <w:trHeight w:val="187"/>
          <w:jc w:val="center"/>
        </w:trPr>
        <w:tc>
          <w:tcPr>
            <w:tcW w:w="3397" w:type="dxa"/>
            <w:shd w:val="clear" w:color="auto" w:fill="auto"/>
            <w:noWrap/>
          </w:tcPr>
          <w:p w14:paraId="2941CF30"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sz w:val="18"/>
              </w:rPr>
              <w:t>DC_1A-11A_n77A-n79A</w:t>
            </w:r>
          </w:p>
        </w:tc>
        <w:tc>
          <w:tcPr>
            <w:tcW w:w="3686" w:type="dxa"/>
          </w:tcPr>
          <w:p w14:paraId="5CB61BF5"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515B76B2"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DC_1A_n79A</w:t>
            </w:r>
          </w:p>
          <w:p w14:paraId="3CE56BB2"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48616E1F"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rPr>
              <w:t>DC_11A_n79A</w:t>
            </w:r>
          </w:p>
        </w:tc>
      </w:tr>
      <w:tr w:rsidR="00ED2B8E" w:rsidRPr="0024034C" w14:paraId="79CAFE24" w14:textId="77777777" w:rsidTr="00DC7DC4">
        <w:trPr>
          <w:trHeight w:val="187"/>
          <w:jc w:val="center"/>
        </w:trPr>
        <w:tc>
          <w:tcPr>
            <w:tcW w:w="3397" w:type="dxa"/>
            <w:shd w:val="clear" w:color="auto" w:fill="auto"/>
            <w:noWrap/>
          </w:tcPr>
          <w:p w14:paraId="5C1E0D95"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DC_1A-11A_n77(2A)-n79A</w:t>
            </w:r>
          </w:p>
        </w:tc>
        <w:tc>
          <w:tcPr>
            <w:tcW w:w="3686" w:type="dxa"/>
          </w:tcPr>
          <w:p w14:paraId="07FC0671"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6A8FD372"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DC_1A_n79A</w:t>
            </w:r>
          </w:p>
          <w:p w14:paraId="2AAFB7AC"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3226139B"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DC_11A_n79A</w:t>
            </w:r>
          </w:p>
        </w:tc>
      </w:tr>
      <w:tr w:rsidR="00ED2B8E" w:rsidRPr="0024034C" w14:paraId="0B3E7414" w14:textId="77777777" w:rsidTr="00DC7DC4">
        <w:trPr>
          <w:trHeight w:val="187"/>
          <w:jc w:val="center"/>
        </w:trPr>
        <w:tc>
          <w:tcPr>
            <w:tcW w:w="3397" w:type="dxa"/>
            <w:shd w:val="clear" w:color="auto" w:fill="auto"/>
            <w:noWrap/>
          </w:tcPr>
          <w:p w14:paraId="7B84AD4D"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2BF9577D"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DC_1A_n3A</w:t>
            </w:r>
          </w:p>
          <w:p w14:paraId="179E1B46" w14:textId="77777777" w:rsidR="00ED2B8E" w:rsidRPr="0024034C" w:rsidRDefault="00ED2B8E" w:rsidP="00ED2B8E">
            <w:pPr>
              <w:keepNext/>
              <w:keepLines/>
              <w:snapToGrid w:val="0"/>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2788FD23"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A_n3A</w:t>
            </w:r>
          </w:p>
          <w:p w14:paraId="4D63DDBD"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ED2B8E" w:rsidRPr="0024034C" w14:paraId="73F89EF4" w14:textId="77777777" w:rsidTr="00DC7DC4">
        <w:trPr>
          <w:trHeight w:val="187"/>
          <w:jc w:val="center"/>
        </w:trPr>
        <w:tc>
          <w:tcPr>
            <w:tcW w:w="3397" w:type="dxa"/>
            <w:shd w:val="clear" w:color="auto" w:fill="auto"/>
            <w:noWrap/>
          </w:tcPr>
          <w:p w14:paraId="75F7E3A0"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DC_1A-18A_n3A-n77A</w:t>
            </w:r>
          </w:p>
        </w:tc>
        <w:tc>
          <w:tcPr>
            <w:tcW w:w="3686" w:type="dxa"/>
          </w:tcPr>
          <w:p w14:paraId="41E47274" w14:textId="77777777" w:rsidR="00ED2B8E" w:rsidRPr="0024034C" w:rsidRDefault="00ED2B8E" w:rsidP="00ED2B8E">
            <w:pPr>
              <w:keepNext/>
              <w:keepLines/>
              <w:snapToGrid w:val="0"/>
              <w:spacing w:after="0"/>
              <w:jc w:val="center"/>
              <w:rPr>
                <w:rFonts w:ascii="Arial" w:hAnsi="Arial"/>
                <w:bCs/>
                <w:sz w:val="18"/>
                <w:lang w:eastAsia="ko-KR"/>
              </w:rPr>
            </w:pPr>
            <w:r w:rsidRPr="0024034C">
              <w:rPr>
                <w:rFonts w:ascii="Arial" w:hAnsi="Arial"/>
                <w:bCs/>
                <w:sz w:val="18"/>
                <w:lang w:eastAsia="ko-KR"/>
              </w:rPr>
              <w:t>DC_1A_n3A</w:t>
            </w:r>
          </w:p>
          <w:p w14:paraId="74079365" w14:textId="77777777" w:rsidR="00ED2B8E" w:rsidRPr="0024034C" w:rsidRDefault="00ED2B8E" w:rsidP="00ED2B8E">
            <w:pPr>
              <w:keepNext/>
              <w:keepLines/>
              <w:snapToGrid w:val="0"/>
              <w:spacing w:after="0"/>
              <w:jc w:val="center"/>
              <w:rPr>
                <w:rFonts w:ascii="Arial" w:hAnsi="Arial"/>
                <w:bCs/>
                <w:sz w:val="18"/>
                <w:lang w:eastAsia="ko-KR"/>
              </w:rPr>
            </w:pPr>
            <w:r w:rsidRPr="0024034C">
              <w:rPr>
                <w:rFonts w:ascii="Arial" w:hAnsi="Arial"/>
                <w:bCs/>
                <w:sz w:val="18"/>
                <w:lang w:eastAsia="ko-KR"/>
              </w:rPr>
              <w:t>DC_1A_n77A</w:t>
            </w:r>
          </w:p>
          <w:p w14:paraId="61AE7FED"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DC_18A_n3A</w:t>
            </w:r>
          </w:p>
          <w:p w14:paraId="7E6E9936"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DC_18A_n77A</w:t>
            </w:r>
          </w:p>
        </w:tc>
      </w:tr>
      <w:tr w:rsidR="00ED2B8E" w:rsidRPr="0024034C" w14:paraId="520F095C" w14:textId="77777777" w:rsidTr="00DC7DC4">
        <w:trPr>
          <w:trHeight w:val="187"/>
          <w:jc w:val="center"/>
        </w:trPr>
        <w:tc>
          <w:tcPr>
            <w:tcW w:w="3397" w:type="dxa"/>
            <w:shd w:val="clear" w:color="auto" w:fill="auto"/>
            <w:noWrap/>
          </w:tcPr>
          <w:p w14:paraId="23F6FE0A" w14:textId="77777777" w:rsidR="00ED2B8E" w:rsidRPr="0024034C" w:rsidRDefault="00ED2B8E" w:rsidP="00ED2B8E">
            <w:pPr>
              <w:keepNext/>
              <w:keepLines/>
              <w:snapToGrid w:val="0"/>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557C81CD" w14:textId="77777777" w:rsidR="00ED2B8E" w:rsidRPr="0024034C" w:rsidRDefault="00ED2B8E" w:rsidP="00ED2B8E">
            <w:pPr>
              <w:keepNext/>
              <w:keepLines/>
              <w:snapToGrid w:val="0"/>
              <w:spacing w:after="0"/>
              <w:jc w:val="center"/>
              <w:rPr>
                <w:rFonts w:ascii="Arial" w:hAnsi="Arial" w:cs="Arial"/>
                <w:sz w:val="18"/>
              </w:rPr>
            </w:pPr>
            <w:r w:rsidRPr="0024034C">
              <w:rPr>
                <w:rFonts w:ascii="Arial" w:hAnsi="Arial" w:cs="Arial"/>
                <w:sz w:val="18"/>
              </w:rPr>
              <w:t>DC_1A_n3A</w:t>
            </w:r>
          </w:p>
          <w:p w14:paraId="248C69D8" w14:textId="77777777" w:rsidR="00ED2B8E" w:rsidRPr="0024034C" w:rsidRDefault="00ED2B8E" w:rsidP="00ED2B8E">
            <w:pPr>
              <w:keepNext/>
              <w:keepLines/>
              <w:snapToGrid w:val="0"/>
              <w:spacing w:after="0"/>
              <w:jc w:val="center"/>
              <w:rPr>
                <w:rFonts w:ascii="Arial" w:hAnsi="Arial" w:cs="Arial"/>
                <w:sz w:val="18"/>
              </w:rPr>
            </w:pPr>
            <w:r w:rsidRPr="0024034C">
              <w:rPr>
                <w:rFonts w:ascii="Arial" w:hAnsi="Arial" w:cs="Arial"/>
                <w:sz w:val="18"/>
              </w:rPr>
              <w:t>DC_1A_n78A</w:t>
            </w:r>
          </w:p>
          <w:p w14:paraId="39C54B2D" w14:textId="77777777" w:rsidR="00ED2B8E" w:rsidRPr="0024034C" w:rsidRDefault="00ED2B8E" w:rsidP="00ED2B8E">
            <w:pPr>
              <w:keepNext/>
              <w:keepLines/>
              <w:snapToGrid w:val="0"/>
              <w:spacing w:after="0"/>
              <w:jc w:val="center"/>
              <w:rPr>
                <w:rFonts w:ascii="Arial" w:hAnsi="Arial" w:cs="Arial"/>
                <w:sz w:val="18"/>
              </w:rPr>
            </w:pPr>
            <w:r w:rsidRPr="0024034C">
              <w:rPr>
                <w:rFonts w:ascii="Arial" w:hAnsi="Arial" w:cs="Arial"/>
                <w:sz w:val="18"/>
              </w:rPr>
              <w:t>DC_18A_n3A</w:t>
            </w:r>
          </w:p>
          <w:p w14:paraId="60E1D0AB" w14:textId="77777777" w:rsidR="00ED2B8E" w:rsidRPr="0024034C" w:rsidRDefault="00ED2B8E" w:rsidP="00ED2B8E">
            <w:pPr>
              <w:keepNext/>
              <w:keepLines/>
              <w:snapToGrid w:val="0"/>
              <w:spacing w:after="0"/>
              <w:jc w:val="center"/>
              <w:rPr>
                <w:rFonts w:ascii="Arial" w:hAnsi="Arial"/>
                <w:sz w:val="18"/>
                <w:szCs w:val="18"/>
                <w:lang w:eastAsia="ja-JP"/>
              </w:rPr>
            </w:pPr>
            <w:r w:rsidRPr="0024034C">
              <w:rPr>
                <w:rFonts w:ascii="Arial" w:hAnsi="Arial" w:cs="Arial"/>
                <w:sz w:val="18"/>
              </w:rPr>
              <w:t>DC_18A_n78A</w:t>
            </w:r>
          </w:p>
        </w:tc>
      </w:tr>
      <w:tr w:rsidR="00ED2B8E" w:rsidRPr="0024034C" w14:paraId="438AE009" w14:textId="77777777" w:rsidTr="00DC7DC4">
        <w:trPr>
          <w:trHeight w:val="187"/>
          <w:jc w:val="center"/>
        </w:trPr>
        <w:tc>
          <w:tcPr>
            <w:tcW w:w="3397" w:type="dxa"/>
            <w:shd w:val="clear" w:color="auto" w:fill="auto"/>
            <w:noWrap/>
          </w:tcPr>
          <w:p w14:paraId="25E6F513"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lang w:eastAsia="zh-CN"/>
              </w:rPr>
              <w:t>DC_1A-18A_n28A-n41A</w:t>
            </w:r>
          </w:p>
        </w:tc>
        <w:tc>
          <w:tcPr>
            <w:tcW w:w="3686" w:type="dxa"/>
          </w:tcPr>
          <w:p w14:paraId="2854ADE6"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DC_1A_n28A</w:t>
            </w:r>
          </w:p>
          <w:p w14:paraId="53A01BC8" w14:textId="77777777" w:rsidR="00ED2B8E" w:rsidRPr="0024034C" w:rsidRDefault="00ED2B8E" w:rsidP="00ED2B8E">
            <w:pPr>
              <w:keepNext/>
              <w:keepLines/>
              <w:snapToGrid w:val="0"/>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4056AF95"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589ABE7E"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ED2B8E" w:rsidRPr="0024034C" w14:paraId="12E49B5F" w14:textId="77777777" w:rsidTr="00DC7DC4">
        <w:trPr>
          <w:trHeight w:val="187"/>
          <w:jc w:val="center"/>
        </w:trPr>
        <w:tc>
          <w:tcPr>
            <w:tcW w:w="3397" w:type="dxa"/>
            <w:shd w:val="clear" w:color="auto" w:fill="auto"/>
            <w:noWrap/>
          </w:tcPr>
          <w:p w14:paraId="41C18133"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378669C1"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3A93DDFE"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55B81AAF"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ED2B8E" w:rsidRPr="0024034C" w14:paraId="575C1CDA" w14:textId="77777777" w:rsidTr="00DC7DC4">
        <w:trPr>
          <w:trHeight w:val="187"/>
          <w:jc w:val="center"/>
        </w:trPr>
        <w:tc>
          <w:tcPr>
            <w:tcW w:w="3397" w:type="dxa"/>
            <w:shd w:val="clear" w:color="auto" w:fill="auto"/>
            <w:noWrap/>
          </w:tcPr>
          <w:p w14:paraId="67293F49"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346DC111"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DC_1A_n28A</w:t>
            </w:r>
          </w:p>
          <w:p w14:paraId="71947214" w14:textId="77777777" w:rsidR="00ED2B8E" w:rsidRPr="0024034C" w:rsidRDefault="00ED2B8E" w:rsidP="00ED2B8E">
            <w:pPr>
              <w:keepNext/>
              <w:keepLines/>
              <w:snapToGrid w:val="0"/>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77</w:t>
            </w:r>
            <w:r w:rsidRPr="0024034C">
              <w:rPr>
                <w:rFonts w:ascii="Arial" w:hAnsi="Arial"/>
                <w:sz w:val="18"/>
                <w:lang w:eastAsia="zh-CN"/>
              </w:rPr>
              <w:t>A</w:t>
            </w:r>
          </w:p>
          <w:p w14:paraId="66E95F5A"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21FBE3BA"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ED2B8E" w:rsidRPr="0024034C" w14:paraId="718E2A2F" w14:textId="77777777" w:rsidTr="00DC7DC4">
        <w:trPr>
          <w:trHeight w:val="187"/>
          <w:jc w:val="center"/>
        </w:trPr>
        <w:tc>
          <w:tcPr>
            <w:tcW w:w="3397" w:type="dxa"/>
            <w:shd w:val="clear" w:color="auto" w:fill="auto"/>
            <w:noWrap/>
          </w:tcPr>
          <w:p w14:paraId="03CBBF93"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3A811EDA"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DC_1A_n28A</w:t>
            </w:r>
          </w:p>
          <w:p w14:paraId="068970BC" w14:textId="77777777" w:rsidR="00ED2B8E" w:rsidRPr="0024034C" w:rsidRDefault="00ED2B8E" w:rsidP="00ED2B8E">
            <w:pPr>
              <w:keepNext/>
              <w:keepLines/>
              <w:snapToGrid w:val="0"/>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77</w:t>
            </w:r>
            <w:r w:rsidRPr="0024034C">
              <w:rPr>
                <w:rFonts w:ascii="Arial" w:hAnsi="Arial"/>
                <w:sz w:val="18"/>
                <w:lang w:eastAsia="zh-CN"/>
              </w:rPr>
              <w:t>A</w:t>
            </w:r>
          </w:p>
          <w:p w14:paraId="61B6801C"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315DABA2"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ED2B8E" w:rsidRPr="0024034C" w14:paraId="770E9FCF" w14:textId="77777777" w:rsidTr="00DC7DC4">
        <w:trPr>
          <w:trHeight w:val="187"/>
          <w:jc w:val="center"/>
        </w:trPr>
        <w:tc>
          <w:tcPr>
            <w:tcW w:w="3397" w:type="dxa"/>
            <w:shd w:val="clear" w:color="auto" w:fill="auto"/>
            <w:noWrap/>
          </w:tcPr>
          <w:p w14:paraId="75F54016"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5CA8854D"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480EB7CF"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77AE5C0F"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ED2B8E" w:rsidRPr="0024034C" w14:paraId="51B4FD6D" w14:textId="77777777" w:rsidTr="00DC7DC4">
        <w:trPr>
          <w:trHeight w:val="187"/>
          <w:jc w:val="center"/>
        </w:trPr>
        <w:tc>
          <w:tcPr>
            <w:tcW w:w="3397" w:type="dxa"/>
            <w:shd w:val="clear" w:color="auto" w:fill="auto"/>
            <w:noWrap/>
          </w:tcPr>
          <w:p w14:paraId="0715CBDA"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6A3A2337"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DC_1A_n28A</w:t>
            </w:r>
          </w:p>
          <w:p w14:paraId="5365D796" w14:textId="77777777" w:rsidR="00ED2B8E" w:rsidRPr="0024034C" w:rsidRDefault="00ED2B8E" w:rsidP="00ED2B8E">
            <w:pPr>
              <w:keepNext/>
              <w:keepLines/>
              <w:snapToGrid w:val="0"/>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78</w:t>
            </w:r>
            <w:r w:rsidRPr="0024034C">
              <w:rPr>
                <w:rFonts w:ascii="Arial" w:hAnsi="Arial"/>
                <w:sz w:val="18"/>
                <w:lang w:eastAsia="zh-CN"/>
              </w:rPr>
              <w:t>A</w:t>
            </w:r>
          </w:p>
          <w:p w14:paraId="050C70D5"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49515EF7"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ED2B8E" w:rsidRPr="0024034C" w14:paraId="7F9B74D6" w14:textId="77777777" w:rsidTr="00DC7DC4">
        <w:trPr>
          <w:trHeight w:val="187"/>
          <w:jc w:val="center"/>
        </w:trPr>
        <w:tc>
          <w:tcPr>
            <w:tcW w:w="3397" w:type="dxa"/>
            <w:shd w:val="clear" w:color="auto" w:fill="auto"/>
            <w:noWrap/>
          </w:tcPr>
          <w:p w14:paraId="276B1451"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51F73979"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DC_1A_n28A</w:t>
            </w:r>
          </w:p>
          <w:p w14:paraId="1464ACD4" w14:textId="77777777" w:rsidR="00ED2B8E" w:rsidRPr="0024034C" w:rsidRDefault="00ED2B8E" w:rsidP="00ED2B8E">
            <w:pPr>
              <w:keepNext/>
              <w:keepLines/>
              <w:snapToGrid w:val="0"/>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78</w:t>
            </w:r>
            <w:r w:rsidRPr="0024034C">
              <w:rPr>
                <w:rFonts w:ascii="Arial" w:hAnsi="Arial"/>
                <w:sz w:val="18"/>
                <w:lang w:eastAsia="zh-CN"/>
              </w:rPr>
              <w:t>A</w:t>
            </w:r>
          </w:p>
          <w:p w14:paraId="7546FAA2"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3F0A0CD7"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ED2B8E" w:rsidRPr="0024034C" w14:paraId="5CD321D7" w14:textId="77777777" w:rsidTr="00DC7DC4">
        <w:trPr>
          <w:trHeight w:val="187"/>
          <w:jc w:val="center"/>
        </w:trPr>
        <w:tc>
          <w:tcPr>
            <w:tcW w:w="3397" w:type="dxa"/>
            <w:shd w:val="clear" w:color="auto" w:fill="auto"/>
            <w:noWrap/>
          </w:tcPr>
          <w:p w14:paraId="09DE22B1"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29E597F9"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680403B8"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7D0FA8FE"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ED2B8E" w:rsidRPr="0024034C" w14:paraId="097644CE" w14:textId="77777777" w:rsidTr="00DC7DC4">
        <w:trPr>
          <w:trHeight w:val="187"/>
          <w:jc w:val="center"/>
        </w:trPr>
        <w:tc>
          <w:tcPr>
            <w:tcW w:w="3397" w:type="dxa"/>
            <w:shd w:val="clear" w:color="auto" w:fill="auto"/>
            <w:noWrap/>
          </w:tcPr>
          <w:p w14:paraId="2AC621D4"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0E0C8B00"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123D2F55"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504D896C"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499DE141"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48D75F77"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ED2B8E" w:rsidRPr="0024034C" w14:paraId="58FD5610" w14:textId="77777777" w:rsidTr="00DC7DC4">
        <w:trPr>
          <w:trHeight w:val="187"/>
          <w:jc w:val="center"/>
        </w:trPr>
        <w:tc>
          <w:tcPr>
            <w:tcW w:w="3397" w:type="dxa"/>
            <w:shd w:val="clear" w:color="auto" w:fill="auto"/>
            <w:noWrap/>
          </w:tcPr>
          <w:p w14:paraId="193A4DE2"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6CCA8FAC"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31F698A5"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5C4ABFCA"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3AAC9E05"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0B370667"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ED2B8E" w:rsidRPr="0024034C" w14:paraId="5DDAC944" w14:textId="77777777" w:rsidTr="00DC7DC4">
        <w:trPr>
          <w:trHeight w:val="187"/>
          <w:jc w:val="center"/>
        </w:trPr>
        <w:tc>
          <w:tcPr>
            <w:tcW w:w="3397" w:type="dxa"/>
            <w:shd w:val="clear" w:color="auto" w:fill="auto"/>
            <w:noWrap/>
          </w:tcPr>
          <w:p w14:paraId="09DB89F2"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4647AC21"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DC_1A_n41A</w:t>
            </w:r>
          </w:p>
          <w:p w14:paraId="46A35610" w14:textId="77777777" w:rsidR="00ED2B8E" w:rsidRPr="0024034C" w:rsidRDefault="00ED2B8E" w:rsidP="00ED2B8E">
            <w:pPr>
              <w:keepNext/>
              <w:keepLines/>
              <w:snapToGrid w:val="0"/>
              <w:spacing w:after="0"/>
              <w:jc w:val="center"/>
              <w:rPr>
                <w:rFonts w:ascii="Arial" w:eastAsia="等线" w:hAnsi="Arial"/>
                <w:sz w:val="18"/>
                <w:lang w:eastAsia="zh-CN"/>
              </w:rPr>
            </w:pPr>
            <w:r w:rsidRPr="0024034C">
              <w:rPr>
                <w:rFonts w:ascii="Arial" w:hAnsi="Arial"/>
                <w:sz w:val="18"/>
                <w:lang w:eastAsia="zh-CN"/>
              </w:rPr>
              <w:t>DC_1A_n77A</w:t>
            </w:r>
          </w:p>
          <w:p w14:paraId="0329891F"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6B7E0D8D"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ED2B8E" w:rsidRPr="0024034C" w14:paraId="7FC488B3" w14:textId="77777777" w:rsidTr="00DC7DC4">
        <w:trPr>
          <w:trHeight w:val="187"/>
          <w:jc w:val="center"/>
        </w:trPr>
        <w:tc>
          <w:tcPr>
            <w:tcW w:w="3397" w:type="dxa"/>
            <w:shd w:val="clear" w:color="auto" w:fill="auto"/>
            <w:noWrap/>
          </w:tcPr>
          <w:p w14:paraId="2D682DF7"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10B824AA"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DC_1A_n41A</w:t>
            </w:r>
          </w:p>
          <w:p w14:paraId="03634FA0" w14:textId="77777777" w:rsidR="00ED2B8E" w:rsidRPr="0024034C" w:rsidRDefault="00ED2B8E" w:rsidP="00ED2B8E">
            <w:pPr>
              <w:keepNext/>
              <w:keepLines/>
              <w:snapToGrid w:val="0"/>
              <w:spacing w:after="0"/>
              <w:jc w:val="center"/>
              <w:rPr>
                <w:rFonts w:ascii="Arial" w:eastAsia="等线" w:hAnsi="Arial"/>
                <w:sz w:val="18"/>
                <w:lang w:eastAsia="zh-CN"/>
              </w:rPr>
            </w:pPr>
            <w:r w:rsidRPr="0024034C">
              <w:rPr>
                <w:rFonts w:ascii="Arial" w:hAnsi="Arial"/>
                <w:sz w:val="18"/>
                <w:lang w:eastAsia="zh-CN"/>
              </w:rPr>
              <w:t>DC_1A_n77A</w:t>
            </w:r>
          </w:p>
          <w:p w14:paraId="13F253A4"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527F7BFD"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ED2B8E" w:rsidRPr="0024034C" w14:paraId="45CE0488" w14:textId="77777777" w:rsidTr="00DC7DC4">
        <w:trPr>
          <w:trHeight w:val="187"/>
          <w:jc w:val="center"/>
        </w:trPr>
        <w:tc>
          <w:tcPr>
            <w:tcW w:w="3397" w:type="dxa"/>
            <w:shd w:val="clear" w:color="auto" w:fill="auto"/>
            <w:noWrap/>
          </w:tcPr>
          <w:p w14:paraId="31BD3B88"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43A197AA"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294424A2"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363E2675"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0956148C"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465F019F"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ED2B8E" w:rsidRPr="0024034C" w14:paraId="2E0064DA" w14:textId="77777777" w:rsidTr="00DC7DC4">
        <w:trPr>
          <w:trHeight w:val="187"/>
          <w:jc w:val="center"/>
        </w:trPr>
        <w:tc>
          <w:tcPr>
            <w:tcW w:w="3397" w:type="dxa"/>
            <w:shd w:val="clear" w:color="auto" w:fill="auto"/>
            <w:noWrap/>
          </w:tcPr>
          <w:p w14:paraId="0B90B219"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490D10A5"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DC_1A_n41A</w:t>
            </w:r>
          </w:p>
          <w:p w14:paraId="15446030"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DC_18A_n41A</w:t>
            </w:r>
          </w:p>
          <w:p w14:paraId="7B2AC788"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3335B228"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ED2B8E" w:rsidRPr="0024034C" w14:paraId="153B168A" w14:textId="77777777" w:rsidTr="00DC7DC4">
        <w:trPr>
          <w:trHeight w:val="187"/>
          <w:jc w:val="center"/>
        </w:trPr>
        <w:tc>
          <w:tcPr>
            <w:tcW w:w="3397" w:type="dxa"/>
            <w:shd w:val="clear" w:color="auto" w:fill="auto"/>
            <w:noWrap/>
          </w:tcPr>
          <w:p w14:paraId="6029BB23"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3BFD138B"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DC_1A_n41A</w:t>
            </w:r>
          </w:p>
          <w:p w14:paraId="76E38F90"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DC_18A_n41A</w:t>
            </w:r>
          </w:p>
          <w:p w14:paraId="13077FE0"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21C171E5"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ED2B8E" w:rsidRPr="0024034C" w14:paraId="3535E13C"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DC7664"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22B68E08"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073891E"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7B603749"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ED2B8E" w:rsidRPr="0024034C" w14:paraId="35621F86"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0E7C0F"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19BA2D4F"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668EBDF"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522D7804"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ED2B8E" w:rsidRPr="0024034C" w14:paraId="5D400E2D"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602B01"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DC_1A-18A-42A_n79A</w:t>
            </w:r>
          </w:p>
          <w:p w14:paraId="545E783D"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4737A2D0"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3C6DD98F"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ED2B8E" w:rsidRPr="0024034C" w14:paraId="113BFA14"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6CBC45"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r>
              <w:rPr>
                <w:rFonts w:ascii="Arial" w:hAnsi="Arial"/>
                <w:sz w:val="18"/>
                <w:vertAlign w:val="superscript"/>
                <w:lang w:eastAsia="fi-FI"/>
              </w:rPr>
              <w:t>,9</w:t>
            </w:r>
          </w:p>
          <w:p w14:paraId="4F7FA0CC"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6E488427"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DC_1A_n77A</w:t>
            </w:r>
            <w:r>
              <w:rPr>
                <w:rFonts w:ascii="Arial" w:hAnsi="Arial"/>
                <w:sz w:val="18"/>
                <w:vertAlign w:val="superscript"/>
                <w:lang w:eastAsia="fi-FI"/>
              </w:rPr>
              <w:t>9</w:t>
            </w:r>
          </w:p>
          <w:p w14:paraId="6F02C866"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DC_19A_n77A</w:t>
            </w:r>
            <w:r>
              <w:rPr>
                <w:rFonts w:ascii="Arial" w:hAnsi="Arial"/>
                <w:sz w:val="18"/>
                <w:vertAlign w:val="superscript"/>
                <w:lang w:eastAsia="fi-FI"/>
              </w:rPr>
              <w:t>9</w:t>
            </w:r>
          </w:p>
          <w:p w14:paraId="58CED130"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DC_21A_n77A</w:t>
            </w:r>
            <w:r>
              <w:rPr>
                <w:rFonts w:ascii="Arial" w:hAnsi="Arial"/>
                <w:sz w:val="18"/>
                <w:vertAlign w:val="superscript"/>
                <w:lang w:eastAsia="fi-FI"/>
              </w:rPr>
              <w:t>9</w:t>
            </w:r>
          </w:p>
        </w:tc>
      </w:tr>
      <w:tr w:rsidR="00ED2B8E" w:rsidRPr="0024034C" w14:paraId="6D0D387D"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F58A5C"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1AC9D500"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DC_1A_n77A</w:t>
            </w:r>
          </w:p>
          <w:p w14:paraId="4BFD11DA"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DC_19A_n77A</w:t>
            </w:r>
          </w:p>
          <w:p w14:paraId="46A2C285"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DC_21A_n77A</w:t>
            </w:r>
          </w:p>
        </w:tc>
      </w:tr>
      <w:tr w:rsidR="00ED2B8E" w:rsidRPr="0024034C" w14:paraId="57D30198"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3CFAE3"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r>
              <w:rPr>
                <w:rFonts w:ascii="Arial" w:hAnsi="Arial"/>
                <w:sz w:val="18"/>
                <w:vertAlign w:val="superscript"/>
                <w:lang w:eastAsia="fi-FI"/>
              </w:rPr>
              <w:t>, 9</w:t>
            </w:r>
          </w:p>
          <w:p w14:paraId="5171AA75" w14:textId="77777777" w:rsidR="00ED2B8E" w:rsidRPr="0084589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0A53C19"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DC_1A_n78A</w:t>
            </w:r>
            <w:r>
              <w:rPr>
                <w:rFonts w:ascii="Arial" w:hAnsi="Arial"/>
                <w:sz w:val="18"/>
                <w:vertAlign w:val="superscript"/>
                <w:lang w:eastAsia="fi-FI"/>
              </w:rPr>
              <w:t>9</w:t>
            </w:r>
          </w:p>
          <w:p w14:paraId="2DFF4CA5"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DC_19A_n78A</w:t>
            </w:r>
            <w:r>
              <w:rPr>
                <w:rFonts w:ascii="Arial" w:hAnsi="Arial"/>
                <w:sz w:val="18"/>
                <w:vertAlign w:val="superscript"/>
                <w:lang w:eastAsia="fi-FI"/>
              </w:rPr>
              <w:t>9</w:t>
            </w:r>
          </w:p>
          <w:p w14:paraId="362C2D4F"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DC_21A_n78A</w:t>
            </w:r>
            <w:r>
              <w:rPr>
                <w:rFonts w:ascii="Arial" w:hAnsi="Arial"/>
                <w:sz w:val="18"/>
                <w:vertAlign w:val="superscript"/>
                <w:lang w:eastAsia="fi-FI"/>
              </w:rPr>
              <w:t>9</w:t>
            </w:r>
          </w:p>
        </w:tc>
      </w:tr>
      <w:tr w:rsidR="00ED2B8E" w:rsidRPr="0024034C" w14:paraId="32316DAE"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F11283"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3F6013D1"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DC_1A_n78A</w:t>
            </w:r>
          </w:p>
          <w:p w14:paraId="63E505CD"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DC_19A_n78A</w:t>
            </w:r>
          </w:p>
          <w:p w14:paraId="641C713F"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DC_21A_n78A</w:t>
            </w:r>
          </w:p>
        </w:tc>
      </w:tr>
      <w:tr w:rsidR="00ED2B8E" w:rsidRPr="0024034C" w14:paraId="4294108E"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49865A"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r>
              <w:rPr>
                <w:rFonts w:ascii="Arial" w:hAnsi="Arial"/>
                <w:sz w:val="18"/>
                <w:vertAlign w:val="superscript"/>
                <w:lang w:eastAsia="fi-FI"/>
              </w:rPr>
              <w:t>,9</w:t>
            </w:r>
          </w:p>
          <w:p w14:paraId="78B3F1E0" w14:textId="77777777" w:rsidR="00ED2B8E" w:rsidRPr="0084589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A530DA5"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DC_1A_n79A</w:t>
            </w:r>
            <w:r>
              <w:rPr>
                <w:rFonts w:ascii="Arial" w:hAnsi="Arial"/>
                <w:sz w:val="18"/>
                <w:vertAlign w:val="superscript"/>
                <w:lang w:eastAsia="fi-FI"/>
              </w:rPr>
              <w:t>9</w:t>
            </w:r>
          </w:p>
          <w:p w14:paraId="4F3F42BD"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DC_19A_n79A</w:t>
            </w:r>
            <w:r>
              <w:rPr>
                <w:rFonts w:ascii="Arial" w:hAnsi="Arial"/>
                <w:sz w:val="18"/>
                <w:vertAlign w:val="superscript"/>
                <w:lang w:eastAsia="fi-FI"/>
              </w:rPr>
              <w:t>9</w:t>
            </w:r>
          </w:p>
          <w:p w14:paraId="48F037A8"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DC_21A_n79A</w:t>
            </w:r>
            <w:r>
              <w:rPr>
                <w:rFonts w:ascii="Arial" w:hAnsi="Arial"/>
                <w:sz w:val="18"/>
                <w:vertAlign w:val="superscript"/>
                <w:lang w:eastAsia="fi-FI"/>
              </w:rPr>
              <w:t>9</w:t>
            </w:r>
          </w:p>
        </w:tc>
      </w:tr>
      <w:tr w:rsidR="00ED2B8E" w:rsidRPr="0024034C" w14:paraId="1B288AA1"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4C0056"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r>
              <w:rPr>
                <w:rFonts w:ascii="Arial" w:hAnsi="Arial"/>
                <w:sz w:val="18"/>
                <w:vertAlign w:val="superscript"/>
                <w:lang w:eastAsia="fi-FI"/>
              </w:rPr>
              <w:t>,9</w:t>
            </w:r>
          </w:p>
          <w:p w14:paraId="0FB5BA89"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49C1E4B3"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r>
              <w:rPr>
                <w:rFonts w:ascii="Arial" w:hAnsi="Arial"/>
                <w:sz w:val="18"/>
                <w:vertAlign w:val="superscript"/>
                <w:lang w:eastAsia="fi-FI"/>
              </w:rPr>
              <w:t>,9</w:t>
            </w:r>
          </w:p>
          <w:p w14:paraId="2E6F7315"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49EAE1F"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568A854C"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rPr>
              <w:t>DC_19A_n77A</w:t>
            </w:r>
            <w:r>
              <w:rPr>
                <w:rFonts w:ascii="Arial" w:hAnsi="Arial"/>
                <w:sz w:val="18"/>
                <w:vertAlign w:val="superscript"/>
                <w:lang w:eastAsia="fi-FI"/>
              </w:rPr>
              <w:t>9</w:t>
            </w:r>
          </w:p>
        </w:tc>
      </w:tr>
      <w:tr w:rsidR="00ED2B8E" w:rsidRPr="0024034C" w14:paraId="55DB9580"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5B0A0B"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r>
              <w:rPr>
                <w:rFonts w:ascii="Arial" w:hAnsi="Arial"/>
                <w:sz w:val="18"/>
                <w:vertAlign w:val="superscript"/>
                <w:lang w:eastAsia="fi-FI"/>
              </w:rPr>
              <w:t>,9</w:t>
            </w:r>
          </w:p>
          <w:p w14:paraId="289D33BF"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31D6E1A8"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r>
              <w:rPr>
                <w:rFonts w:ascii="Arial" w:hAnsi="Arial"/>
                <w:sz w:val="18"/>
                <w:vertAlign w:val="superscript"/>
                <w:lang w:eastAsia="fi-FI"/>
              </w:rPr>
              <w:t>,9</w:t>
            </w:r>
          </w:p>
          <w:p w14:paraId="1B9BB782"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FDBC906"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DC_1A_n78A</w:t>
            </w:r>
            <w:r>
              <w:rPr>
                <w:rFonts w:ascii="Arial" w:hAnsi="Arial"/>
                <w:sz w:val="18"/>
                <w:vertAlign w:val="superscript"/>
                <w:lang w:eastAsia="fi-FI"/>
              </w:rPr>
              <w:t>9</w:t>
            </w:r>
          </w:p>
          <w:p w14:paraId="6DBBBA00"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rPr>
              <w:t>DC_19A_n78A</w:t>
            </w:r>
            <w:r>
              <w:rPr>
                <w:rFonts w:ascii="Arial" w:hAnsi="Arial"/>
                <w:sz w:val="18"/>
                <w:vertAlign w:val="superscript"/>
                <w:lang w:eastAsia="fi-FI"/>
              </w:rPr>
              <w:t>9</w:t>
            </w:r>
          </w:p>
        </w:tc>
      </w:tr>
      <w:tr w:rsidR="00ED2B8E" w:rsidRPr="0024034C" w14:paraId="76DA904F" w14:textId="77777777" w:rsidTr="00DC7DC4">
        <w:trPr>
          <w:trHeight w:val="187"/>
          <w:jc w:val="center"/>
        </w:trPr>
        <w:tc>
          <w:tcPr>
            <w:tcW w:w="3397" w:type="dxa"/>
            <w:shd w:val="clear" w:color="auto" w:fill="auto"/>
            <w:noWrap/>
          </w:tcPr>
          <w:p w14:paraId="640320F2"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DC_1A-19A-42A_n79A</w:t>
            </w:r>
            <w:r w:rsidRPr="006F4B51">
              <w:rPr>
                <w:rFonts w:ascii="Arial" w:hAnsi="Arial"/>
                <w:sz w:val="18"/>
                <w:vertAlign w:val="superscript"/>
              </w:rPr>
              <w:t>9</w:t>
            </w:r>
          </w:p>
          <w:p w14:paraId="6713CEC2"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DC_1A-19A-42A_n79C</w:t>
            </w:r>
          </w:p>
          <w:p w14:paraId="7DEFE96D"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DC_1A-19A-42C_n79A</w:t>
            </w:r>
            <w:r w:rsidRPr="006F4B51">
              <w:rPr>
                <w:rFonts w:ascii="Arial" w:hAnsi="Arial"/>
                <w:sz w:val="18"/>
                <w:vertAlign w:val="superscript"/>
              </w:rPr>
              <w:t>9</w:t>
            </w:r>
          </w:p>
          <w:p w14:paraId="77DAEB96"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248CD666"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DC_1A_n79A</w:t>
            </w:r>
            <w:r w:rsidRPr="006F4B51">
              <w:rPr>
                <w:rFonts w:ascii="Arial" w:hAnsi="Arial"/>
                <w:sz w:val="18"/>
                <w:vertAlign w:val="superscript"/>
              </w:rPr>
              <w:t>9</w:t>
            </w:r>
          </w:p>
          <w:p w14:paraId="4A09D91A"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rPr>
              <w:t>DC_19A_n79A</w:t>
            </w:r>
            <w:r w:rsidRPr="006F4B51">
              <w:rPr>
                <w:rFonts w:ascii="Arial" w:hAnsi="Arial"/>
                <w:sz w:val="18"/>
                <w:vertAlign w:val="superscript"/>
              </w:rPr>
              <w:t>9</w:t>
            </w:r>
          </w:p>
        </w:tc>
      </w:tr>
      <w:tr w:rsidR="00ED2B8E" w:rsidRPr="0024034C" w14:paraId="2F0A90A1" w14:textId="77777777" w:rsidTr="00DC7DC4">
        <w:trPr>
          <w:trHeight w:val="187"/>
          <w:jc w:val="center"/>
        </w:trPr>
        <w:tc>
          <w:tcPr>
            <w:tcW w:w="3397" w:type="dxa"/>
            <w:shd w:val="clear" w:color="auto" w:fill="auto"/>
            <w:noWrap/>
          </w:tcPr>
          <w:p w14:paraId="39DF2D0C"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cs="Arial"/>
                <w:sz w:val="18"/>
                <w:lang w:eastAsia="ko-KR"/>
              </w:rPr>
              <w:t>DC_1A-19A_n77A-n79A</w:t>
            </w:r>
            <w:r w:rsidRPr="006F4B51">
              <w:rPr>
                <w:rFonts w:ascii="Arial" w:hAnsi="Arial"/>
                <w:sz w:val="18"/>
                <w:vertAlign w:val="superscript"/>
              </w:rPr>
              <w:t>9</w:t>
            </w:r>
          </w:p>
        </w:tc>
        <w:tc>
          <w:tcPr>
            <w:tcW w:w="3686" w:type="dxa"/>
          </w:tcPr>
          <w:p w14:paraId="41CFF30F"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lang w:eastAsia="ko-KR"/>
              </w:rPr>
              <w:t>DC_19A_n77A</w:t>
            </w:r>
            <w:r w:rsidRPr="006F4B51">
              <w:rPr>
                <w:rFonts w:ascii="Arial" w:hAnsi="Arial"/>
                <w:sz w:val="18"/>
                <w:vertAlign w:val="superscript"/>
              </w:rPr>
              <w:t>9</w:t>
            </w:r>
          </w:p>
          <w:p w14:paraId="61AC6E26"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lang w:eastAsia="ko-KR"/>
              </w:rPr>
              <w:t>DC_19A_n79A</w:t>
            </w:r>
            <w:r w:rsidRPr="006F4B51">
              <w:rPr>
                <w:rFonts w:ascii="Arial" w:hAnsi="Arial"/>
                <w:sz w:val="18"/>
                <w:vertAlign w:val="superscript"/>
              </w:rPr>
              <w:t>9</w:t>
            </w:r>
          </w:p>
        </w:tc>
      </w:tr>
      <w:tr w:rsidR="00ED2B8E" w:rsidRPr="0024034C" w14:paraId="6ED9CB34" w14:textId="77777777" w:rsidTr="00DC7DC4">
        <w:trPr>
          <w:trHeight w:val="187"/>
          <w:jc w:val="center"/>
        </w:trPr>
        <w:tc>
          <w:tcPr>
            <w:tcW w:w="3397" w:type="dxa"/>
            <w:shd w:val="clear" w:color="auto" w:fill="auto"/>
            <w:noWrap/>
          </w:tcPr>
          <w:p w14:paraId="435B4EC0"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cs="Arial"/>
                <w:sz w:val="18"/>
                <w:lang w:eastAsia="ko-KR"/>
              </w:rPr>
              <w:t>DC_1A-19A_n78A-n79A</w:t>
            </w:r>
            <w:r w:rsidRPr="006F4B51">
              <w:rPr>
                <w:rFonts w:ascii="Arial" w:hAnsi="Arial"/>
                <w:sz w:val="18"/>
                <w:vertAlign w:val="superscript"/>
              </w:rPr>
              <w:t>9</w:t>
            </w:r>
          </w:p>
        </w:tc>
        <w:tc>
          <w:tcPr>
            <w:tcW w:w="3686" w:type="dxa"/>
          </w:tcPr>
          <w:p w14:paraId="20E8E28F"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lang w:eastAsia="ko-KR"/>
              </w:rPr>
              <w:t>DC_19A_n78A</w:t>
            </w:r>
            <w:r w:rsidRPr="006F4B51">
              <w:rPr>
                <w:rFonts w:ascii="Arial" w:hAnsi="Arial"/>
                <w:sz w:val="18"/>
                <w:vertAlign w:val="superscript"/>
              </w:rPr>
              <w:t>9</w:t>
            </w:r>
          </w:p>
          <w:p w14:paraId="21485461"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lang w:eastAsia="ko-KR"/>
              </w:rPr>
              <w:t>DC_19A_n79A</w:t>
            </w:r>
            <w:r w:rsidRPr="006F4B51">
              <w:rPr>
                <w:rFonts w:ascii="Arial" w:hAnsi="Arial"/>
                <w:sz w:val="18"/>
                <w:vertAlign w:val="superscript"/>
              </w:rPr>
              <w:t>9</w:t>
            </w:r>
          </w:p>
        </w:tc>
      </w:tr>
      <w:tr w:rsidR="00ED2B8E" w:rsidRPr="0024034C" w14:paraId="3B594E7B" w14:textId="77777777" w:rsidTr="00DC7DC4">
        <w:trPr>
          <w:trHeight w:val="187"/>
          <w:jc w:val="center"/>
        </w:trPr>
        <w:tc>
          <w:tcPr>
            <w:tcW w:w="3397" w:type="dxa"/>
            <w:shd w:val="clear" w:color="auto" w:fill="auto"/>
            <w:noWrap/>
          </w:tcPr>
          <w:p w14:paraId="34556C0C" w14:textId="77777777" w:rsidR="00ED2B8E" w:rsidRPr="0024034C" w:rsidRDefault="00ED2B8E" w:rsidP="00ED2B8E">
            <w:pPr>
              <w:keepNext/>
              <w:keepLines/>
              <w:snapToGrid w:val="0"/>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14:paraId="4C1EE066"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5793934D"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5386E08A"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7860F9BA"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ED2B8E" w:rsidRPr="0024034C" w14:paraId="4B7B05EB" w14:textId="77777777" w:rsidTr="00DC7DC4">
        <w:trPr>
          <w:trHeight w:val="187"/>
          <w:jc w:val="center"/>
        </w:trPr>
        <w:tc>
          <w:tcPr>
            <w:tcW w:w="3397" w:type="dxa"/>
            <w:shd w:val="clear" w:color="auto" w:fill="auto"/>
            <w:noWrap/>
          </w:tcPr>
          <w:p w14:paraId="6C248C8A" w14:textId="77777777" w:rsidR="00ED2B8E" w:rsidRPr="0024034C" w:rsidRDefault="00ED2B8E" w:rsidP="00ED2B8E">
            <w:pPr>
              <w:keepNext/>
              <w:keepLines/>
              <w:snapToGrid w:val="0"/>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51306B64"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994AC7A"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7A9934B"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6F848F51"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ED2B8E" w:rsidRPr="0024034C" w14:paraId="5213156A" w14:textId="77777777" w:rsidTr="00DC7DC4">
        <w:trPr>
          <w:trHeight w:val="187"/>
          <w:jc w:val="center"/>
        </w:trPr>
        <w:tc>
          <w:tcPr>
            <w:tcW w:w="3397" w:type="dxa"/>
            <w:shd w:val="clear" w:color="auto" w:fill="auto"/>
            <w:noWrap/>
          </w:tcPr>
          <w:p w14:paraId="499EED00" w14:textId="77777777" w:rsidR="00ED2B8E" w:rsidRPr="0024034C" w:rsidRDefault="00ED2B8E" w:rsidP="00ED2B8E">
            <w:pPr>
              <w:keepNext/>
              <w:keepLines/>
              <w:snapToGrid w:val="0"/>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70F6F0AA"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4C7B9787"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3C70F3EE"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544ABBCA"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ED2B8E" w:rsidRPr="0024034C" w14:paraId="22A5AA83" w14:textId="77777777" w:rsidTr="00DC7DC4">
        <w:trPr>
          <w:trHeight w:val="187"/>
          <w:jc w:val="center"/>
        </w:trPr>
        <w:tc>
          <w:tcPr>
            <w:tcW w:w="3397" w:type="dxa"/>
            <w:shd w:val="clear" w:color="auto" w:fill="auto"/>
            <w:noWrap/>
          </w:tcPr>
          <w:p w14:paraId="412965F7" w14:textId="77777777" w:rsidR="00ED2B8E" w:rsidRPr="0024034C" w:rsidRDefault="00ED2B8E" w:rsidP="00ED2B8E">
            <w:pPr>
              <w:keepNext/>
              <w:keepLines/>
              <w:snapToGrid w:val="0"/>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6C398221"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75421E2D"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048C9DA9"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218912DF"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ED2B8E" w:rsidRPr="0024034C" w14:paraId="7D33CB33" w14:textId="77777777" w:rsidTr="00DC7DC4">
        <w:trPr>
          <w:trHeight w:val="187"/>
          <w:jc w:val="center"/>
        </w:trPr>
        <w:tc>
          <w:tcPr>
            <w:tcW w:w="3397" w:type="dxa"/>
            <w:shd w:val="clear" w:color="auto" w:fill="auto"/>
            <w:noWrap/>
          </w:tcPr>
          <w:p w14:paraId="488B3197" w14:textId="77777777" w:rsidR="00ED2B8E" w:rsidRPr="0024034C" w:rsidRDefault="00ED2B8E" w:rsidP="00ED2B8E">
            <w:pPr>
              <w:keepNext/>
              <w:keepLines/>
              <w:snapToGrid w:val="0"/>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1EFA4B12"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DC_1A_n3A</w:t>
            </w:r>
          </w:p>
          <w:p w14:paraId="031EA385"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DC_20A_n3A</w:t>
            </w:r>
          </w:p>
          <w:p w14:paraId="4973DEB6"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DC_28A_n3A</w:t>
            </w:r>
          </w:p>
        </w:tc>
      </w:tr>
      <w:tr w:rsidR="00ED2B8E" w:rsidRPr="0024034C" w14:paraId="1023FAB1" w14:textId="77777777" w:rsidTr="00DC7DC4">
        <w:trPr>
          <w:trHeight w:val="187"/>
          <w:jc w:val="center"/>
        </w:trPr>
        <w:tc>
          <w:tcPr>
            <w:tcW w:w="3397" w:type="dxa"/>
            <w:shd w:val="clear" w:color="auto" w:fill="auto"/>
            <w:noWrap/>
          </w:tcPr>
          <w:p w14:paraId="470767A0"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cs="Arial"/>
                <w:sz w:val="18"/>
                <w:lang w:val="x-none" w:eastAsia="zh-TW"/>
              </w:rPr>
              <w:t>DC_1A</w:t>
            </w:r>
            <w:r w:rsidRPr="0024034C">
              <w:rPr>
                <w:rFonts w:ascii="宋体"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021F47F6" w14:textId="77777777" w:rsidR="00ED2B8E" w:rsidRPr="0024034C" w:rsidRDefault="00ED2B8E" w:rsidP="00ED2B8E">
            <w:pPr>
              <w:keepLines/>
              <w:widowControl w:val="0"/>
              <w:snapToGrid w:val="0"/>
              <w:spacing w:after="0"/>
              <w:jc w:val="center"/>
              <w:rPr>
                <w:rFonts w:ascii="Arial" w:hAnsi="Arial" w:cs="Arial"/>
                <w:sz w:val="18"/>
                <w:lang w:eastAsia="zh-CN"/>
              </w:rPr>
            </w:pPr>
            <w:r w:rsidRPr="0024034C">
              <w:rPr>
                <w:rFonts w:ascii="Arial" w:hAnsi="Arial" w:cs="Arial"/>
                <w:sz w:val="18"/>
                <w:lang w:eastAsia="zh-CN"/>
              </w:rPr>
              <w:t>DC_1A_n28A</w:t>
            </w:r>
          </w:p>
          <w:p w14:paraId="05184BE3"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cs="Arial"/>
                <w:sz w:val="18"/>
                <w:lang w:eastAsia="zh-CN"/>
              </w:rPr>
              <w:t>DC_20A_n28A</w:t>
            </w:r>
          </w:p>
        </w:tc>
      </w:tr>
      <w:tr w:rsidR="00ED2B8E" w:rsidRPr="0024034C" w14:paraId="7E6289C5" w14:textId="77777777" w:rsidTr="00DC7DC4">
        <w:trPr>
          <w:trHeight w:val="187"/>
          <w:jc w:val="center"/>
        </w:trPr>
        <w:tc>
          <w:tcPr>
            <w:tcW w:w="3397" w:type="dxa"/>
            <w:shd w:val="clear" w:color="auto" w:fill="auto"/>
            <w:noWrap/>
          </w:tcPr>
          <w:p w14:paraId="4F551DC0"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0F6327F5"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DC_1A_n78A</w:t>
            </w:r>
          </w:p>
          <w:p w14:paraId="6A008BA9"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DC_20A_n78A</w:t>
            </w:r>
          </w:p>
          <w:p w14:paraId="31FAD24C"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hAnsi="Arial"/>
                <w:sz w:val="18"/>
              </w:rPr>
              <w:t>DC_28A_n78A</w:t>
            </w:r>
          </w:p>
        </w:tc>
      </w:tr>
      <w:tr w:rsidR="00ED2B8E" w:rsidRPr="0024034C" w14:paraId="0262CEA3"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4C3471" w14:textId="77777777" w:rsidR="00ED2B8E" w:rsidRPr="0024034C" w:rsidRDefault="00ED2B8E" w:rsidP="00ED2B8E">
            <w:pPr>
              <w:keepNext/>
              <w:keepLines/>
              <w:snapToGrid w:val="0"/>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7849FD9"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35F54F01"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1EE4A6EB"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44E438C6" w14:textId="77777777" w:rsidR="00ED2B8E" w:rsidRPr="0024034C" w:rsidRDefault="00ED2B8E" w:rsidP="00ED2B8E">
            <w:pPr>
              <w:keepNext/>
              <w:keepLines/>
              <w:snapToGrid w:val="0"/>
              <w:spacing w:after="0"/>
              <w:jc w:val="center"/>
              <w:rPr>
                <w:rFonts w:ascii="Arial" w:hAnsi="Arial"/>
                <w:sz w:val="18"/>
              </w:rPr>
            </w:pPr>
            <w:r w:rsidRPr="0024034C">
              <w:rPr>
                <w:rFonts w:ascii="Arial" w:eastAsia="Malgun Gothic" w:hAnsi="Arial"/>
                <w:sz w:val="18"/>
                <w:lang w:eastAsia="ko-KR"/>
              </w:rPr>
              <w:t>DC_20A_n78A</w:t>
            </w:r>
          </w:p>
        </w:tc>
      </w:tr>
      <w:tr w:rsidR="00ED2B8E" w:rsidRPr="0024034C" w14:paraId="35EE275E" w14:textId="77777777" w:rsidTr="00DC7DC4">
        <w:trPr>
          <w:trHeight w:val="187"/>
          <w:jc w:val="center"/>
        </w:trPr>
        <w:tc>
          <w:tcPr>
            <w:tcW w:w="3397" w:type="dxa"/>
            <w:shd w:val="clear" w:color="auto" w:fill="auto"/>
            <w:noWrap/>
          </w:tcPr>
          <w:p w14:paraId="239DFA5D"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7E9A8FA2"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DC_1A_n3A</w:t>
            </w:r>
          </w:p>
          <w:p w14:paraId="0A85467F"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hAnsi="Arial"/>
                <w:sz w:val="18"/>
                <w:lang w:eastAsia="ja-JP"/>
              </w:rPr>
              <w:t>DC_20A_n3A</w:t>
            </w:r>
          </w:p>
        </w:tc>
      </w:tr>
      <w:tr w:rsidR="00ED2B8E" w:rsidRPr="0024034C" w14:paraId="6DC935CD" w14:textId="77777777" w:rsidTr="00DC7DC4">
        <w:trPr>
          <w:trHeight w:val="187"/>
          <w:jc w:val="center"/>
        </w:trPr>
        <w:tc>
          <w:tcPr>
            <w:tcW w:w="3397" w:type="dxa"/>
            <w:shd w:val="clear" w:color="auto" w:fill="auto"/>
            <w:noWrap/>
          </w:tcPr>
          <w:p w14:paraId="0C690197"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336EB96D"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DC_1A_n8A</w:t>
            </w:r>
          </w:p>
          <w:p w14:paraId="39CC4D96"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DC_20A_n8A</w:t>
            </w:r>
          </w:p>
        </w:tc>
      </w:tr>
      <w:tr w:rsidR="00ED2B8E" w:rsidRPr="0024034C" w14:paraId="6BA17A3A"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21F028"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00723F2"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DC_1A_n28A</w:t>
            </w:r>
          </w:p>
          <w:p w14:paraId="6CFAC697"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rPr>
              <w:t>DC_20A_n28A</w:t>
            </w:r>
          </w:p>
        </w:tc>
      </w:tr>
      <w:tr w:rsidR="00ED2B8E" w:rsidRPr="0024034C" w14:paraId="1011FC76" w14:textId="77777777" w:rsidTr="00DC7DC4">
        <w:trPr>
          <w:trHeight w:val="187"/>
          <w:jc w:val="center"/>
        </w:trPr>
        <w:tc>
          <w:tcPr>
            <w:tcW w:w="3397" w:type="dxa"/>
            <w:shd w:val="clear" w:color="auto" w:fill="auto"/>
            <w:noWrap/>
          </w:tcPr>
          <w:p w14:paraId="2CDAE826"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6508D4FE"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DC_1A_n78A</w:t>
            </w:r>
          </w:p>
          <w:p w14:paraId="1EDFF04A"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rPr>
              <w:t>DC_20A_n78A</w:t>
            </w:r>
          </w:p>
        </w:tc>
      </w:tr>
      <w:tr w:rsidR="00ED2B8E" w:rsidRPr="0024034C" w14:paraId="4DD44623" w14:textId="77777777" w:rsidTr="00DC7DC4">
        <w:trPr>
          <w:trHeight w:val="187"/>
          <w:jc w:val="center"/>
        </w:trPr>
        <w:tc>
          <w:tcPr>
            <w:tcW w:w="3397" w:type="dxa"/>
            <w:shd w:val="clear" w:color="auto" w:fill="auto"/>
            <w:noWrap/>
          </w:tcPr>
          <w:p w14:paraId="1D0EE97A"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601FA00C" w14:textId="77777777" w:rsidR="00ED2B8E" w:rsidRPr="0024034C" w:rsidRDefault="00ED2B8E" w:rsidP="00ED2B8E">
            <w:pPr>
              <w:keepNext/>
              <w:keepLines/>
              <w:snapToGrid w:val="0"/>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384BC513"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ED2B8E" w:rsidRPr="0024034C" w14:paraId="0CBBFAA0" w14:textId="77777777" w:rsidTr="00DC7DC4">
        <w:trPr>
          <w:trHeight w:val="187"/>
          <w:jc w:val="center"/>
        </w:trPr>
        <w:tc>
          <w:tcPr>
            <w:tcW w:w="3397" w:type="dxa"/>
            <w:shd w:val="clear" w:color="auto" w:fill="auto"/>
            <w:noWrap/>
          </w:tcPr>
          <w:p w14:paraId="63939D8E"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31103F8E"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576304CC"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ED2B8E" w:rsidRPr="0024034C" w14:paraId="381FC7BD" w14:textId="77777777" w:rsidTr="00DC7DC4">
        <w:trPr>
          <w:trHeight w:val="187"/>
          <w:jc w:val="center"/>
        </w:trPr>
        <w:tc>
          <w:tcPr>
            <w:tcW w:w="3397" w:type="dxa"/>
            <w:shd w:val="clear" w:color="auto" w:fill="auto"/>
            <w:noWrap/>
          </w:tcPr>
          <w:p w14:paraId="228A90E9" w14:textId="77777777" w:rsidR="00ED2B8E" w:rsidRPr="0024034C" w:rsidRDefault="00ED2B8E" w:rsidP="00ED2B8E">
            <w:pPr>
              <w:keepNext/>
              <w:keepLines/>
              <w:snapToGrid w:val="0"/>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38E60ABE"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DC_1A_n8A</w:t>
            </w:r>
          </w:p>
          <w:p w14:paraId="6C36FB87"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DC_20A_n8A</w:t>
            </w:r>
          </w:p>
          <w:p w14:paraId="145C6873" w14:textId="77777777" w:rsidR="00ED2B8E" w:rsidRPr="0024034C" w:rsidRDefault="00ED2B8E" w:rsidP="00ED2B8E">
            <w:pPr>
              <w:keepNext/>
              <w:keepLines/>
              <w:snapToGrid w:val="0"/>
              <w:spacing w:after="0"/>
              <w:jc w:val="center"/>
              <w:rPr>
                <w:rFonts w:ascii="Arial" w:hAnsi="Arial" w:cs="Arial"/>
                <w:sz w:val="18"/>
                <w:szCs w:val="22"/>
                <w:lang w:eastAsia="zh-CN"/>
              </w:rPr>
            </w:pPr>
            <w:r w:rsidRPr="0024034C">
              <w:rPr>
                <w:rFonts w:ascii="Arial" w:hAnsi="Arial"/>
                <w:sz w:val="18"/>
              </w:rPr>
              <w:t>DC_38A_n8A</w:t>
            </w:r>
          </w:p>
        </w:tc>
      </w:tr>
      <w:tr w:rsidR="00ED2B8E" w:rsidRPr="0024034C" w14:paraId="07CD26F2" w14:textId="77777777" w:rsidTr="00DC7DC4">
        <w:trPr>
          <w:trHeight w:val="187"/>
          <w:jc w:val="center"/>
        </w:trPr>
        <w:tc>
          <w:tcPr>
            <w:tcW w:w="3397" w:type="dxa"/>
            <w:shd w:val="clear" w:color="auto" w:fill="auto"/>
            <w:noWrap/>
          </w:tcPr>
          <w:p w14:paraId="363E6DD6"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14086BDC" w14:textId="77777777" w:rsidR="00ED2B8E" w:rsidRPr="0024034C" w:rsidRDefault="00ED2B8E" w:rsidP="00ED2B8E">
            <w:pPr>
              <w:keepNext/>
              <w:keepLines/>
              <w:snapToGrid w:val="0"/>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221E847B"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ED2B8E" w:rsidRPr="0024034C" w14:paraId="010A57D4" w14:textId="77777777" w:rsidTr="00DC7DC4">
        <w:trPr>
          <w:trHeight w:val="187"/>
          <w:jc w:val="center"/>
        </w:trPr>
        <w:tc>
          <w:tcPr>
            <w:tcW w:w="3397" w:type="dxa"/>
            <w:shd w:val="clear" w:color="auto" w:fill="auto"/>
            <w:noWrap/>
          </w:tcPr>
          <w:p w14:paraId="645BD798" w14:textId="77777777" w:rsidR="00ED2B8E" w:rsidRPr="0024034C" w:rsidRDefault="00ED2B8E" w:rsidP="00ED2B8E">
            <w:pPr>
              <w:keepNext/>
              <w:keepLines/>
              <w:snapToGrid w:val="0"/>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326ADF93" w14:textId="77777777" w:rsidR="00ED2B8E" w:rsidRPr="0024034C" w:rsidRDefault="00ED2B8E" w:rsidP="00ED2B8E">
            <w:pPr>
              <w:keepNext/>
              <w:keepLines/>
              <w:snapToGrid w:val="0"/>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90FDFD2" w14:textId="77777777" w:rsidR="00ED2B8E" w:rsidRPr="0024034C" w:rsidRDefault="00ED2B8E" w:rsidP="00ED2B8E">
            <w:pPr>
              <w:keepNext/>
              <w:keepLines/>
              <w:snapToGrid w:val="0"/>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ED2B8E" w:rsidRPr="0024034C" w14:paraId="7493813B" w14:textId="77777777" w:rsidTr="00DC7DC4">
        <w:trPr>
          <w:trHeight w:val="187"/>
          <w:jc w:val="center"/>
        </w:trPr>
        <w:tc>
          <w:tcPr>
            <w:tcW w:w="3397" w:type="dxa"/>
            <w:shd w:val="clear" w:color="auto" w:fill="auto"/>
            <w:noWrap/>
          </w:tcPr>
          <w:p w14:paraId="04D82002" w14:textId="77777777" w:rsidR="00ED2B8E" w:rsidRPr="0024034C" w:rsidRDefault="00ED2B8E" w:rsidP="00ED2B8E">
            <w:pPr>
              <w:keepNext/>
              <w:keepLines/>
              <w:snapToGrid w:val="0"/>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7250A4D9" w14:textId="77777777" w:rsidR="00ED2B8E" w:rsidRPr="0024034C" w:rsidRDefault="00ED2B8E" w:rsidP="00ED2B8E">
            <w:pPr>
              <w:keepNext/>
              <w:keepLines/>
              <w:snapToGrid w:val="0"/>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1AD1000B" w14:textId="77777777" w:rsidR="00ED2B8E" w:rsidRPr="0024034C" w:rsidRDefault="00ED2B8E" w:rsidP="00ED2B8E">
            <w:pPr>
              <w:keepNext/>
              <w:keepLines/>
              <w:snapToGrid w:val="0"/>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5EFB6D1A" w14:textId="77777777" w:rsidR="00ED2B8E" w:rsidRPr="0024034C" w:rsidRDefault="00ED2B8E" w:rsidP="00ED2B8E">
            <w:pPr>
              <w:keepNext/>
              <w:keepLines/>
              <w:snapToGrid w:val="0"/>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6E9566BE" w14:textId="77777777" w:rsidR="00ED2B8E" w:rsidRPr="0024034C" w:rsidRDefault="00ED2B8E" w:rsidP="00ED2B8E">
            <w:pPr>
              <w:keepNext/>
              <w:keepLines/>
              <w:snapToGrid w:val="0"/>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ED2B8E" w:rsidRPr="0024034C" w14:paraId="3DCA4AC6" w14:textId="77777777" w:rsidTr="00DC7DC4">
        <w:trPr>
          <w:trHeight w:val="187"/>
          <w:jc w:val="center"/>
        </w:trPr>
        <w:tc>
          <w:tcPr>
            <w:tcW w:w="3397" w:type="dxa"/>
            <w:shd w:val="clear" w:color="auto" w:fill="auto"/>
            <w:noWrap/>
          </w:tcPr>
          <w:p w14:paraId="59D19829" w14:textId="77777777" w:rsidR="00ED2B8E" w:rsidRPr="0024034C" w:rsidRDefault="00ED2B8E" w:rsidP="00ED2B8E">
            <w:pPr>
              <w:keepNext/>
              <w:keepLines/>
              <w:snapToGrid w:val="0"/>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58C7541B" w14:textId="77777777" w:rsidR="00ED2B8E" w:rsidRPr="0024034C" w:rsidRDefault="00ED2B8E" w:rsidP="00ED2B8E">
            <w:pPr>
              <w:keepNext/>
              <w:keepLines/>
              <w:snapToGrid w:val="0"/>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71F26945" w14:textId="77777777" w:rsidR="00ED2B8E" w:rsidRPr="0024034C" w:rsidRDefault="00ED2B8E" w:rsidP="00ED2B8E">
            <w:pPr>
              <w:keepNext/>
              <w:keepLines/>
              <w:snapToGrid w:val="0"/>
              <w:spacing w:after="0"/>
              <w:jc w:val="center"/>
              <w:rPr>
                <w:rFonts w:ascii="Arial" w:eastAsiaTheme="minorHAnsi" w:hAnsi="Arial"/>
                <w:sz w:val="18"/>
                <w:lang w:eastAsia="en-GB"/>
              </w:rPr>
            </w:pPr>
            <w:r w:rsidRPr="0024034C">
              <w:rPr>
                <w:rFonts w:ascii="Arial" w:hAnsi="Arial"/>
                <w:sz w:val="18"/>
                <w:lang w:eastAsia="en-GB"/>
              </w:rPr>
              <w:t>DC_1A_n78A</w:t>
            </w:r>
          </w:p>
          <w:p w14:paraId="7BBD779F" w14:textId="77777777" w:rsidR="00ED2B8E" w:rsidRPr="0024034C" w:rsidRDefault="00ED2B8E" w:rsidP="00ED2B8E">
            <w:pPr>
              <w:keepNext/>
              <w:keepLines/>
              <w:snapToGrid w:val="0"/>
              <w:spacing w:after="0"/>
              <w:jc w:val="center"/>
              <w:rPr>
                <w:rFonts w:ascii="Arial" w:hAnsi="Arial"/>
                <w:sz w:val="18"/>
                <w:lang w:eastAsia="en-GB"/>
              </w:rPr>
            </w:pPr>
            <w:r w:rsidRPr="0024034C">
              <w:rPr>
                <w:rFonts w:ascii="Arial" w:hAnsi="Arial"/>
                <w:sz w:val="18"/>
                <w:lang w:eastAsia="en-GB"/>
              </w:rPr>
              <w:t>DC_20A_n78A</w:t>
            </w:r>
          </w:p>
          <w:p w14:paraId="2EA2FCD5" w14:textId="77777777" w:rsidR="00ED2B8E" w:rsidRPr="0024034C" w:rsidRDefault="00ED2B8E" w:rsidP="00ED2B8E">
            <w:pPr>
              <w:keepNext/>
              <w:keepLines/>
              <w:snapToGrid w:val="0"/>
              <w:spacing w:after="0"/>
              <w:jc w:val="center"/>
              <w:rPr>
                <w:rFonts w:ascii="Arial" w:hAnsi="Arial" w:cs="Arial"/>
                <w:sz w:val="18"/>
                <w:szCs w:val="22"/>
                <w:lang w:eastAsia="zh-CN"/>
              </w:rPr>
            </w:pPr>
            <w:r w:rsidRPr="0024034C">
              <w:rPr>
                <w:rFonts w:ascii="Arial" w:hAnsi="Arial"/>
                <w:sz w:val="18"/>
                <w:lang w:eastAsia="en-GB"/>
              </w:rPr>
              <w:t>DC_40A_n78A</w:t>
            </w:r>
          </w:p>
        </w:tc>
      </w:tr>
      <w:tr w:rsidR="00ED2B8E" w:rsidRPr="0024034C" w14:paraId="0FB1E96F" w14:textId="77777777" w:rsidTr="00DC7DC4">
        <w:trPr>
          <w:trHeight w:val="187"/>
          <w:jc w:val="center"/>
        </w:trPr>
        <w:tc>
          <w:tcPr>
            <w:tcW w:w="3397" w:type="dxa"/>
            <w:shd w:val="clear" w:color="auto" w:fill="auto"/>
            <w:noWrap/>
          </w:tcPr>
          <w:p w14:paraId="14A36E24" w14:textId="77777777" w:rsidR="00ED2B8E" w:rsidRPr="0024034C" w:rsidRDefault="00ED2B8E" w:rsidP="00ED2B8E">
            <w:pPr>
              <w:keepNext/>
              <w:keepLines/>
              <w:snapToGrid w:val="0"/>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5CC5173E" w14:textId="77777777" w:rsidR="00ED2B8E" w:rsidRPr="0024034C" w:rsidRDefault="00ED2B8E" w:rsidP="00ED2B8E">
            <w:pPr>
              <w:keepNext/>
              <w:keepLines/>
              <w:snapToGrid w:val="0"/>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1019A042" w14:textId="77777777" w:rsidR="00ED2B8E" w:rsidRPr="0024034C" w:rsidRDefault="00ED2B8E" w:rsidP="00ED2B8E">
            <w:pPr>
              <w:keepNext/>
              <w:keepLines/>
              <w:snapToGrid w:val="0"/>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225CBAF" w14:textId="77777777" w:rsidR="00ED2B8E" w:rsidRPr="0024034C" w:rsidRDefault="00ED2B8E" w:rsidP="00ED2B8E">
            <w:pPr>
              <w:keepNext/>
              <w:keepLines/>
              <w:snapToGrid w:val="0"/>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3F03CBE5" w14:textId="77777777" w:rsidR="00ED2B8E" w:rsidRPr="0024034C" w:rsidRDefault="00ED2B8E" w:rsidP="00ED2B8E">
            <w:pPr>
              <w:keepNext/>
              <w:keepLines/>
              <w:snapToGrid w:val="0"/>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ED2B8E" w:rsidRPr="0024034C" w14:paraId="632D6728" w14:textId="77777777" w:rsidTr="00DC7DC4">
        <w:trPr>
          <w:trHeight w:val="187"/>
          <w:jc w:val="center"/>
        </w:trPr>
        <w:tc>
          <w:tcPr>
            <w:tcW w:w="3397" w:type="dxa"/>
            <w:shd w:val="clear" w:color="auto" w:fill="auto"/>
            <w:noWrap/>
          </w:tcPr>
          <w:p w14:paraId="3755079D"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5411E607"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DC_1A_n77A</w:t>
            </w:r>
          </w:p>
          <w:p w14:paraId="4DB28C22"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DC_21A_n77A</w:t>
            </w:r>
          </w:p>
          <w:p w14:paraId="55B6DC47"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DC_28A_n77A</w:t>
            </w:r>
          </w:p>
        </w:tc>
      </w:tr>
      <w:tr w:rsidR="00ED2B8E" w:rsidRPr="0024034C" w14:paraId="4ADC7DBB" w14:textId="77777777" w:rsidTr="00DC7DC4">
        <w:trPr>
          <w:trHeight w:val="187"/>
          <w:jc w:val="center"/>
        </w:trPr>
        <w:tc>
          <w:tcPr>
            <w:tcW w:w="3397" w:type="dxa"/>
            <w:shd w:val="clear" w:color="auto" w:fill="auto"/>
            <w:noWrap/>
            <w:vAlign w:val="center"/>
          </w:tcPr>
          <w:p w14:paraId="5FDB61CA"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7E4370AC"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C468512"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386BF6DB"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0E9F804"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ED2B8E" w:rsidRPr="0024034C" w14:paraId="2980AF60" w14:textId="77777777" w:rsidTr="00DC7DC4">
        <w:trPr>
          <w:trHeight w:val="187"/>
          <w:jc w:val="center"/>
        </w:trPr>
        <w:tc>
          <w:tcPr>
            <w:tcW w:w="3397" w:type="dxa"/>
            <w:shd w:val="clear" w:color="auto" w:fill="auto"/>
            <w:noWrap/>
          </w:tcPr>
          <w:p w14:paraId="07D04554"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5C006B8D"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DC_1A_n78A</w:t>
            </w:r>
          </w:p>
          <w:p w14:paraId="172AD75E"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DC_21A_n78A</w:t>
            </w:r>
          </w:p>
          <w:p w14:paraId="6194EE23"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DC_28A_n78A</w:t>
            </w:r>
          </w:p>
        </w:tc>
      </w:tr>
      <w:tr w:rsidR="00ED2B8E" w:rsidRPr="0024034C" w14:paraId="7A7B17C3" w14:textId="77777777" w:rsidTr="00DC7DC4">
        <w:trPr>
          <w:trHeight w:val="187"/>
          <w:jc w:val="center"/>
        </w:trPr>
        <w:tc>
          <w:tcPr>
            <w:tcW w:w="3397" w:type="dxa"/>
            <w:shd w:val="clear" w:color="auto" w:fill="auto"/>
            <w:noWrap/>
            <w:vAlign w:val="center"/>
          </w:tcPr>
          <w:p w14:paraId="48D4B69D"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236E7C7B"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0AA2D2F"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7B944E3F"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38AAF7E"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ED2B8E" w:rsidRPr="0024034C" w14:paraId="1D2C18FD" w14:textId="77777777" w:rsidTr="00DC7DC4">
        <w:trPr>
          <w:trHeight w:val="187"/>
          <w:jc w:val="center"/>
        </w:trPr>
        <w:tc>
          <w:tcPr>
            <w:tcW w:w="3397" w:type="dxa"/>
            <w:shd w:val="clear" w:color="auto" w:fill="auto"/>
            <w:noWrap/>
          </w:tcPr>
          <w:p w14:paraId="5F4B8D5F"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707B6753"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DC_1A_n79A</w:t>
            </w:r>
          </w:p>
          <w:p w14:paraId="4937D7FC"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DC_21A_n79A</w:t>
            </w:r>
          </w:p>
          <w:p w14:paraId="7E65A9B2"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DC_28A_n79A</w:t>
            </w:r>
          </w:p>
        </w:tc>
      </w:tr>
      <w:tr w:rsidR="00ED2B8E" w:rsidRPr="0024034C" w14:paraId="417AFB69" w14:textId="77777777" w:rsidTr="00DC7DC4">
        <w:trPr>
          <w:trHeight w:val="187"/>
          <w:jc w:val="center"/>
        </w:trPr>
        <w:tc>
          <w:tcPr>
            <w:tcW w:w="3397" w:type="dxa"/>
            <w:shd w:val="clear" w:color="auto" w:fill="auto"/>
            <w:noWrap/>
            <w:vAlign w:val="center"/>
          </w:tcPr>
          <w:p w14:paraId="3FC7572F"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5D688588"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DD79BFC"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2387C367"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A600A61"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ED2B8E" w:rsidRPr="0024034C" w14:paraId="1B4DA61E"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0BD29F"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r>
              <w:rPr>
                <w:rFonts w:ascii="Arial" w:hAnsi="Arial"/>
                <w:sz w:val="18"/>
                <w:vertAlign w:val="superscript"/>
                <w:lang w:eastAsia="ja-JP"/>
              </w:rPr>
              <w:t>,9</w:t>
            </w:r>
          </w:p>
          <w:p w14:paraId="2E9BF1AF"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2F938AD6"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r>
              <w:rPr>
                <w:rFonts w:ascii="Arial" w:hAnsi="Arial"/>
                <w:sz w:val="18"/>
                <w:vertAlign w:val="superscript"/>
                <w:lang w:eastAsia="ja-JP"/>
              </w:rPr>
              <w:t>,9</w:t>
            </w:r>
          </w:p>
          <w:p w14:paraId="4A41F96D"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600AA196"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12E5F347"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AB2A0F8"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DC_1A_n77A</w:t>
            </w:r>
            <w:r>
              <w:rPr>
                <w:rFonts w:ascii="Arial" w:hAnsi="Arial"/>
                <w:sz w:val="18"/>
                <w:vertAlign w:val="superscript"/>
                <w:lang w:eastAsia="ja-JP"/>
              </w:rPr>
              <w:t>9</w:t>
            </w:r>
          </w:p>
          <w:p w14:paraId="51D60A15"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ED2B8E" w:rsidRPr="0024034C" w14:paraId="0C48F1C0"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EA8240"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r>
              <w:rPr>
                <w:rFonts w:ascii="Arial" w:hAnsi="Arial"/>
                <w:sz w:val="18"/>
                <w:vertAlign w:val="superscript"/>
                <w:lang w:eastAsia="ja-JP"/>
              </w:rPr>
              <w:t>,9</w:t>
            </w:r>
          </w:p>
          <w:p w14:paraId="1B939151"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073A8F85"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r>
              <w:rPr>
                <w:rFonts w:ascii="Arial" w:hAnsi="Arial"/>
                <w:sz w:val="18"/>
                <w:vertAlign w:val="superscript"/>
                <w:lang w:eastAsia="ja-JP"/>
              </w:rPr>
              <w:t>,9</w:t>
            </w:r>
          </w:p>
          <w:p w14:paraId="6CA0928B"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6722C54C"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3BF7D68B"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DEE557C"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DC_1A_n78A</w:t>
            </w:r>
            <w:r>
              <w:rPr>
                <w:rFonts w:ascii="Arial" w:hAnsi="Arial"/>
                <w:sz w:val="18"/>
                <w:vertAlign w:val="superscript"/>
                <w:lang w:eastAsia="ja-JP"/>
              </w:rPr>
              <w:t>9</w:t>
            </w:r>
          </w:p>
          <w:p w14:paraId="2B52385C"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ED2B8E" w:rsidRPr="0024034C" w14:paraId="2A735EAA" w14:textId="77777777" w:rsidTr="00DC7DC4">
        <w:trPr>
          <w:trHeight w:val="187"/>
          <w:jc w:val="center"/>
        </w:trPr>
        <w:tc>
          <w:tcPr>
            <w:tcW w:w="3397" w:type="dxa"/>
            <w:shd w:val="clear" w:color="auto" w:fill="auto"/>
            <w:noWrap/>
          </w:tcPr>
          <w:p w14:paraId="656EFB6F"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DC_1A-21A-42A_n79A</w:t>
            </w:r>
            <w:r>
              <w:rPr>
                <w:rFonts w:ascii="Arial" w:hAnsi="Arial"/>
                <w:sz w:val="18"/>
                <w:vertAlign w:val="superscript"/>
                <w:lang w:eastAsia="ja-JP"/>
              </w:rPr>
              <w:t>9</w:t>
            </w:r>
          </w:p>
          <w:p w14:paraId="6DB0C35D"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DC_1A-21A-42A_n79C</w:t>
            </w:r>
          </w:p>
          <w:p w14:paraId="3143B229"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DC_1A-21A-42C_n79A</w:t>
            </w:r>
            <w:r>
              <w:rPr>
                <w:rFonts w:ascii="Arial" w:hAnsi="Arial"/>
                <w:sz w:val="18"/>
                <w:vertAlign w:val="superscript"/>
                <w:lang w:eastAsia="ja-JP"/>
              </w:rPr>
              <w:t>9</w:t>
            </w:r>
          </w:p>
          <w:p w14:paraId="0D168D9D"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354374C9"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77E4180F"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047BFDE0"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DC_1A_n79A</w:t>
            </w:r>
            <w:r>
              <w:rPr>
                <w:rFonts w:ascii="Arial" w:hAnsi="Arial"/>
                <w:sz w:val="18"/>
                <w:vertAlign w:val="superscript"/>
                <w:lang w:eastAsia="ja-JP"/>
              </w:rPr>
              <w:t>9</w:t>
            </w:r>
          </w:p>
          <w:p w14:paraId="23C728C2"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ED2B8E" w:rsidRPr="0024034C" w14:paraId="0B6FBA31" w14:textId="77777777" w:rsidTr="00DC7DC4">
        <w:trPr>
          <w:trHeight w:val="187"/>
          <w:jc w:val="center"/>
        </w:trPr>
        <w:tc>
          <w:tcPr>
            <w:tcW w:w="3397" w:type="dxa"/>
            <w:shd w:val="clear" w:color="auto" w:fill="auto"/>
            <w:noWrap/>
          </w:tcPr>
          <w:p w14:paraId="27035E7A"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cs="Arial"/>
                <w:sz w:val="18"/>
                <w:lang w:eastAsia="ko-KR"/>
              </w:rPr>
              <w:t>DC_1A-21A_n77A-n79A</w:t>
            </w:r>
            <w:r w:rsidRPr="00D3766D">
              <w:rPr>
                <w:rFonts w:ascii="Arial" w:hAnsi="Arial" w:cs="Arial"/>
                <w:sz w:val="18"/>
                <w:vertAlign w:val="superscript"/>
                <w:lang w:eastAsia="ko-KR"/>
              </w:rPr>
              <w:t>9</w:t>
            </w:r>
          </w:p>
        </w:tc>
        <w:tc>
          <w:tcPr>
            <w:tcW w:w="3686" w:type="dxa"/>
          </w:tcPr>
          <w:p w14:paraId="474C2312"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lang w:eastAsia="ko-KR"/>
              </w:rPr>
              <w:t>DC_1A_n77A</w:t>
            </w:r>
            <w:r w:rsidRPr="00D3766D">
              <w:rPr>
                <w:rFonts w:ascii="Arial" w:hAnsi="Arial" w:cs="Arial"/>
                <w:sz w:val="18"/>
                <w:vertAlign w:val="superscript"/>
                <w:lang w:eastAsia="ko-KR"/>
              </w:rPr>
              <w:t>9</w:t>
            </w:r>
          </w:p>
          <w:p w14:paraId="4EEA3E95"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lang w:eastAsia="ko-KR"/>
              </w:rPr>
              <w:t>DC_1A_n79A</w:t>
            </w:r>
            <w:r w:rsidRPr="00D3766D">
              <w:rPr>
                <w:rFonts w:ascii="Arial" w:hAnsi="Arial" w:cs="Arial"/>
                <w:sz w:val="18"/>
                <w:vertAlign w:val="superscript"/>
                <w:lang w:eastAsia="ko-KR"/>
              </w:rPr>
              <w:t>9</w:t>
            </w:r>
          </w:p>
        </w:tc>
      </w:tr>
      <w:tr w:rsidR="00ED2B8E" w:rsidRPr="0024034C" w14:paraId="4914D7CB" w14:textId="77777777" w:rsidTr="00DC7DC4">
        <w:trPr>
          <w:trHeight w:val="187"/>
          <w:jc w:val="center"/>
        </w:trPr>
        <w:tc>
          <w:tcPr>
            <w:tcW w:w="3397" w:type="dxa"/>
            <w:shd w:val="clear" w:color="auto" w:fill="auto"/>
            <w:noWrap/>
          </w:tcPr>
          <w:p w14:paraId="58469808"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cs="Arial"/>
                <w:sz w:val="18"/>
                <w:lang w:eastAsia="ko-KR"/>
              </w:rPr>
              <w:t>DC_1A-21A_n78A-n79A</w:t>
            </w:r>
            <w:r w:rsidRPr="00D3766D">
              <w:rPr>
                <w:rFonts w:ascii="Arial" w:hAnsi="Arial" w:cs="Arial"/>
                <w:sz w:val="18"/>
                <w:vertAlign w:val="superscript"/>
                <w:lang w:eastAsia="ko-KR"/>
              </w:rPr>
              <w:t>9</w:t>
            </w:r>
          </w:p>
        </w:tc>
        <w:tc>
          <w:tcPr>
            <w:tcW w:w="3686" w:type="dxa"/>
          </w:tcPr>
          <w:p w14:paraId="27434785"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lang w:eastAsia="ko-KR"/>
              </w:rPr>
              <w:t>DC_1A_n78A</w:t>
            </w:r>
            <w:r w:rsidRPr="00D3766D">
              <w:rPr>
                <w:rFonts w:ascii="Arial" w:hAnsi="Arial" w:cs="Arial"/>
                <w:sz w:val="18"/>
                <w:vertAlign w:val="superscript"/>
                <w:lang w:eastAsia="ko-KR"/>
              </w:rPr>
              <w:t>9</w:t>
            </w:r>
          </w:p>
          <w:p w14:paraId="5B1B8046"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lang w:eastAsia="ko-KR"/>
              </w:rPr>
              <w:t>DC_1A_n79A</w:t>
            </w:r>
            <w:r w:rsidRPr="00D3766D">
              <w:rPr>
                <w:rFonts w:ascii="Arial" w:hAnsi="Arial" w:cs="Arial"/>
                <w:sz w:val="18"/>
                <w:vertAlign w:val="superscript"/>
                <w:lang w:eastAsia="ko-KR"/>
              </w:rPr>
              <w:t>9</w:t>
            </w:r>
          </w:p>
        </w:tc>
      </w:tr>
      <w:tr w:rsidR="00ED2B8E" w:rsidRPr="0024034C" w14:paraId="5E7AB49C" w14:textId="77777777" w:rsidTr="00DC7DC4">
        <w:trPr>
          <w:trHeight w:val="187"/>
          <w:jc w:val="center"/>
        </w:trPr>
        <w:tc>
          <w:tcPr>
            <w:tcW w:w="3397" w:type="dxa"/>
            <w:shd w:val="clear" w:color="auto" w:fill="auto"/>
            <w:noWrap/>
          </w:tcPr>
          <w:p w14:paraId="3FA762D5" w14:textId="77777777" w:rsidR="00ED2B8E" w:rsidRPr="0024034C" w:rsidRDefault="00ED2B8E" w:rsidP="00ED2B8E">
            <w:pPr>
              <w:keepNext/>
              <w:keepLines/>
              <w:snapToGrid w:val="0"/>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1387684A"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4CB8895E"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cs="Arial"/>
                <w:sz w:val="18"/>
                <w:szCs w:val="18"/>
                <w:lang w:eastAsia="zh-CN"/>
              </w:rPr>
              <w:t>DC_28A_n77A</w:t>
            </w:r>
          </w:p>
        </w:tc>
      </w:tr>
      <w:tr w:rsidR="00ED2B8E" w:rsidRPr="0024034C" w14:paraId="432BEE12" w14:textId="77777777" w:rsidTr="00DC7DC4">
        <w:trPr>
          <w:trHeight w:val="187"/>
          <w:jc w:val="center"/>
        </w:trPr>
        <w:tc>
          <w:tcPr>
            <w:tcW w:w="3397" w:type="dxa"/>
            <w:shd w:val="clear" w:color="auto" w:fill="auto"/>
            <w:noWrap/>
          </w:tcPr>
          <w:p w14:paraId="246FC03B" w14:textId="77777777" w:rsidR="00ED2B8E" w:rsidRPr="0024034C" w:rsidRDefault="00ED2B8E" w:rsidP="00ED2B8E">
            <w:pPr>
              <w:keepNext/>
              <w:keepLines/>
              <w:snapToGrid w:val="0"/>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6E2E5F10" w14:textId="77777777" w:rsidR="00ED2B8E" w:rsidRPr="0024034C" w:rsidRDefault="00ED2B8E" w:rsidP="00ED2B8E">
            <w:pPr>
              <w:keepNext/>
              <w:keepLines/>
              <w:snapToGrid w:val="0"/>
              <w:spacing w:after="0"/>
              <w:jc w:val="center"/>
              <w:rPr>
                <w:rFonts w:ascii="Arial" w:hAnsi="Arial" w:cs="Arial"/>
                <w:sz w:val="18"/>
              </w:rPr>
            </w:pPr>
            <w:r w:rsidRPr="0024034C">
              <w:rPr>
                <w:rFonts w:ascii="Arial" w:hAnsi="Arial" w:cs="Arial"/>
                <w:sz w:val="18"/>
              </w:rPr>
              <w:t>DC_1A_n3A</w:t>
            </w:r>
          </w:p>
          <w:p w14:paraId="0401DB88" w14:textId="77777777" w:rsidR="00ED2B8E" w:rsidRPr="0024034C" w:rsidRDefault="00ED2B8E" w:rsidP="00ED2B8E">
            <w:pPr>
              <w:keepNext/>
              <w:keepLines/>
              <w:snapToGrid w:val="0"/>
              <w:spacing w:after="0"/>
              <w:jc w:val="center"/>
              <w:rPr>
                <w:rFonts w:ascii="Arial" w:hAnsi="Arial" w:cs="Arial"/>
                <w:sz w:val="18"/>
              </w:rPr>
            </w:pPr>
            <w:r w:rsidRPr="0024034C">
              <w:rPr>
                <w:rFonts w:ascii="Arial" w:hAnsi="Arial" w:cs="Arial"/>
                <w:sz w:val="18"/>
              </w:rPr>
              <w:t>DC_1A_n78A</w:t>
            </w:r>
          </w:p>
          <w:p w14:paraId="564FA77A" w14:textId="77777777" w:rsidR="00ED2B8E" w:rsidRPr="0024034C" w:rsidRDefault="00ED2B8E" w:rsidP="00ED2B8E">
            <w:pPr>
              <w:keepNext/>
              <w:keepLines/>
              <w:snapToGrid w:val="0"/>
              <w:spacing w:after="0"/>
              <w:jc w:val="center"/>
              <w:rPr>
                <w:rFonts w:ascii="Arial" w:hAnsi="Arial" w:cs="Arial"/>
                <w:sz w:val="18"/>
              </w:rPr>
            </w:pPr>
            <w:r w:rsidRPr="0024034C">
              <w:rPr>
                <w:rFonts w:ascii="Arial" w:hAnsi="Arial" w:cs="Arial"/>
                <w:sz w:val="18"/>
              </w:rPr>
              <w:t>DC_28A_n3A</w:t>
            </w:r>
          </w:p>
          <w:p w14:paraId="48D8E091"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cs="Arial"/>
                <w:sz w:val="18"/>
              </w:rPr>
              <w:t>DC_28A_n78A</w:t>
            </w:r>
          </w:p>
        </w:tc>
      </w:tr>
      <w:tr w:rsidR="00ED2B8E" w:rsidRPr="0024034C" w14:paraId="2DF16FA3" w14:textId="77777777" w:rsidTr="00DC7DC4">
        <w:trPr>
          <w:trHeight w:val="187"/>
          <w:jc w:val="center"/>
        </w:trPr>
        <w:tc>
          <w:tcPr>
            <w:tcW w:w="3397" w:type="dxa"/>
            <w:shd w:val="clear" w:color="auto" w:fill="auto"/>
            <w:noWrap/>
          </w:tcPr>
          <w:p w14:paraId="075908C0" w14:textId="77777777" w:rsidR="00ED2B8E" w:rsidRPr="0024034C" w:rsidRDefault="00ED2B8E" w:rsidP="00ED2B8E">
            <w:pPr>
              <w:keepNext/>
              <w:keepLines/>
              <w:snapToGrid w:val="0"/>
              <w:spacing w:after="0"/>
              <w:jc w:val="center"/>
              <w:rPr>
                <w:rFonts w:ascii="Arial" w:hAnsi="Arial" w:cs="Arial"/>
                <w:sz w:val="18"/>
              </w:rPr>
            </w:pPr>
            <w:r w:rsidRPr="00435E51">
              <w:rPr>
                <w:rFonts w:ascii="Arial" w:hAnsi="Arial" w:cs="Arial"/>
                <w:sz w:val="18"/>
              </w:rPr>
              <w:t>DC_1A-28A_n5A-n40A</w:t>
            </w:r>
          </w:p>
        </w:tc>
        <w:tc>
          <w:tcPr>
            <w:tcW w:w="3686" w:type="dxa"/>
          </w:tcPr>
          <w:p w14:paraId="7DB169EA" w14:textId="77777777" w:rsidR="00ED2B8E" w:rsidRDefault="00ED2B8E" w:rsidP="00ED2B8E">
            <w:pPr>
              <w:keepNext/>
              <w:keepLines/>
              <w:snapToGrid w:val="0"/>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14:paraId="1A3930BE" w14:textId="77777777" w:rsidR="00ED2B8E" w:rsidRDefault="00ED2B8E" w:rsidP="00ED2B8E">
            <w:pPr>
              <w:keepNext/>
              <w:keepLines/>
              <w:snapToGrid w:val="0"/>
              <w:spacing w:after="0"/>
              <w:jc w:val="center"/>
              <w:rPr>
                <w:rFonts w:ascii="Arial" w:hAnsi="Arial" w:cs="Arial"/>
                <w:sz w:val="18"/>
                <w:lang w:eastAsia="zh-CN"/>
              </w:rPr>
            </w:pPr>
            <w:r>
              <w:rPr>
                <w:rFonts w:ascii="Arial" w:hAnsi="Arial" w:cs="Arial"/>
                <w:sz w:val="18"/>
                <w:lang w:eastAsia="zh-CN"/>
              </w:rPr>
              <w:t>DC_1A_n40A</w:t>
            </w:r>
          </w:p>
          <w:p w14:paraId="1F0FB0E2" w14:textId="77777777" w:rsidR="00ED2B8E" w:rsidRDefault="00ED2B8E" w:rsidP="00ED2B8E">
            <w:pPr>
              <w:keepNext/>
              <w:keepLines/>
              <w:snapToGrid w:val="0"/>
              <w:spacing w:after="0"/>
              <w:jc w:val="center"/>
              <w:rPr>
                <w:rFonts w:ascii="Arial" w:hAnsi="Arial" w:cs="Arial"/>
                <w:sz w:val="18"/>
                <w:lang w:eastAsia="zh-CN"/>
              </w:rPr>
            </w:pPr>
            <w:r>
              <w:rPr>
                <w:rFonts w:ascii="Arial" w:hAnsi="Arial" w:cs="Arial"/>
                <w:sz w:val="18"/>
                <w:lang w:eastAsia="zh-CN"/>
              </w:rPr>
              <w:t>DC_28A_n5A</w:t>
            </w:r>
          </w:p>
          <w:p w14:paraId="380188FF" w14:textId="77777777" w:rsidR="00ED2B8E" w:rsidRPr="0024034C" w:rsidRDefault="00ED2B8E" w:rsidP="00ED2B8E">
            <w:pPr>
              <w:keepNext/>
              <w:keepLines/>
              <w:snapToGrid w:val="0"/>
              <w:spacing w:after="0"/>
              <w:jc w:val="center"/>
              <w:rPr>
                <w:rFonts w:ascii="Arial" w:hAnsi="Arial" w:cs="Arial"/>
                <w:sz w:val="18"/>
              </w:rPr>
            </w:pPr>
            <w:r>
              <w:rPr>
                <w:rFonts w:ascii="Arial" w:hAnsi="Arial" w:cs="Arial"/>
                <w:sz w:val="18"/>
                <w:lang w:eastAsia="zh-CN"/>
              </w:rPr>
              <w:t>DC_28A_n40A</w:t>
            </w:r>
          </w:p>
        </w:tc>
      </w:tr>
      <w:tr w:rsidR="00ED2B8E" w:rsidRPr="0024034C" w14:paraId="6E1C59EE" w14:textId="77777777" w:rsidTr="00DC7DC4">
        <w:trPr>
          <w:trHeight w:val="187"/>
          <w:jc w:val="center"/>
        </w:trPr>
        <w:tc>
          <w:tcPr>
            <w:tcW w:w="3397" w:type="dxa"/>
            <w:shd w:val="clear" w:color="auto" w:fill="auto"/>
            <w:noWrap/>
          </w:tcPr>
          <w:p w14:paraId="22548141" w14:textId="77777777" w:rsidR="00ED2B8E" w:rsidRPr="0024034C" w:rsidRDefault="00ED2B8E" w:rsidP="00ED2B8E">
            <w:pPr>
              <w:keepNext/>
              <w:keepLines/>
              <w:snapToGrid w:val="0"/>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1EEF6791"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lang w:eastAsia="zh-CN"/>
              </w:rPr>
              <w:t>DC_1A_n5A</w:t>
            </w:r>
          </w:p>
          <w:p w14:paraId="6164EE0E"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lang w:eastAsia="zh-CN"/>
              </w:rPr>
              <w:t>DC_1A_n78A</w:t>
            </w:r>
          </w:p>
          <w:p w14:paraId="780D7AC1"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lang w:eastAsia="zh-CN"/>
              </w:rPr>
              <w:t>DC_28A_n5A</w:t>
            </w:r>
          </w:p>
          <w:p w14:paraId="382B3EFE"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cs="Arial"/>
                <w:sz w:val="18"/>
                <w:lang w:eastAsia="zh-CN"/>
              </w:rPr>
              <w:t>DC_28A_n78A</w:t>
            </w:r>
          </w:p>
        </w:tc>
      </w:tr>
      <w:tr w:rsidR="00ED2B8E" w:rsidRPr="0024034C" w14:paraId="280217E4" w14:textId="77777777" w:rsidTr="00DC7DC4">
        <w:trPr>
          <w:trHeight w:val="187"/>
          <w:jc w:val="center"/>
        </w:trPr>
        <w:tc>
          <w:tcPr>
            <w:tcW w:w="3397" w:type="dxa"/>
            <w:shd w:val="clear" w:color="auto" w:fill="auto"/>
            <w:noWrap/>
          </w:tcPr>
          <w:p w14:paraId="50B3007D" w14:textId="77777777" w:rsidR="00ED2B8E" w:rsidRPr="0024034C" w:rsidRDefault="00ED2B8E" w:rsidP="00ED2B8E">
            <w:pPr>
              <w:keepNext/>
              <w:keepLines/>
              <w:snapToGrid w:val="0"/>
              <w:spacing w:after="0"/>
              <w:jc w:val="center"/>
              <w:rPr>
                <w:rFonts w:ascii="Arial" w:hAnsi="Arial" w:cs="Arial"/>
                <w:sz w:val="18"/>
                <w:lang w:eastAsia="zh-CN"/>
              </w:rPr>
            </w:pPr>
            <w:r>
              <w:rPr>
                <w:rFonts w:ascii="Arial" w:hAnsi="Arial" w:cs="Arial"/>
                <w:sz w:val="18"/>
                <w:lang w:eastAsia="zh-CN"/>
              </w:rPr>
              <w:t>DC_1A-28A-(n)7AA</w:t>
            </w:r>
          </w:p>
        </w:tc>
        <w:tc>
          <w:tcPr>
            <w:tcW w:w="3686" w:type="dxa"/>
          </w:tcPr>
          <w:p w14:paraId="7E268D27" w14:textId="77777777" w:rsidR="00ED2B8E" w:rsidRPr="0024034C" w:rsidRDefault="00ED2B8E" w:rsidP="00ED2B8E">
            <w:pPr>
              <w:keepNext/>
              <w:keepLines/>
              <w:snapToGrid w:val="0"/>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ED2B8E" w:rsidRPr="0024034C" w14:paraId="67F71DEB" w14:textId="77777777" w:rsidTr="00DC7DC4">
        <w:trPr>
          <w:trHeight w:val="187"/>
          <w:jc w:val="center"/>
        </w:trPr>
        <w:tc>
          <w:tcPr>
            <w:tcW w:w="3397" w:type="dxa"/>
            <w:shd w:val="clear" w:color="auto" w:fill="auto"/>
            <w:noWrap/>
          </w:tcPr>
          <w:p w14:paraId="735B5014"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111C0FB2" w14:textId="77777777" w:rsidR="00ED2B8E" w:rsidRPr="0024034C" w:rsidRDefault="00ED2B8E" w:rsidP="00ED2B8E">
            <w:pPr>
              <w:keepNext/>
              <w:keepLines/>
              <w:snapToGrid w:val="0"/>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7C92E006" w14:textId="77777777" w:rsidR="00ED2B8E" w:rsidRPr="0024034C" w:rsidRDefault="00ED2B8E" w:rsidP="00ED2B8E">
            <w:pPr>
              <w:keepNext/>
              <w:keepLines/>
              <w:snapToGrid w:val="0"/>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9A94782" w14:textId="77777777" w:rsidR="00ED2B8E" w:rsidRPr="0024034C" w:rsidRDefault="00ED2B8E" w:rsidP="00ED2B8E">
            <w:pPr>
              <w:keepNext/>
              <w:keepLines/>
              <w:snapToGrid w:val="0"/>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5E290D7B"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szCs w:val="16"/>
                <w:lang w:eastAsia="zh-CN"/>
              </w:rPr>
              <w:t>DC_28A_n78A</w:t>
            </w:r>
          </w:p>
        </w:tc>
      </w:tr>
      <w:tr w:rsidR="00ED2B8E" w:rsidRPr="0024034C" w14:paraId="0CC9FF14" w14:textId="77777777" w:rsidTr="00DC7DC4">
        <w:trPr>
          <w:trHeight w:val="187"/>
          <w:jc w:val="center"/>
        </w:trPr>
        <w:tc>
          <w:tcPr>
            <w:tcW w:w="3397" w:type="dxa"/>
            <w:shd w:val="clear" w:color="auto" w:fill="auto"/>
            <w:noWrap/>
          </w:tcPr>
          <w:p w14:paraId="0E43B257"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561D71A5" w14:textId="77777777" w:rsidR="00ED2B8E" w:rsidRPr="0024034C" w:rsidRDefault="00ED2B8E" w:rsidP="00ED2B8E">
            <w:pPr>
              <w:keepNext/>
              <w:keepLines/>
              <w:snapToGrid w:val="0"/>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429DB011" w14:textId="77777777" w:rsidR="00ED2B8E" w:rsidRPr="0024034C" w:rsidRDefault="00ED2B8E" w:rsidP="00ED2B8E">
            <w:pPr>
              <w:keepNext/>
              <w:keepLines/>
              <w:snapToGrid w:val="0"/>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36784FF2" w14:textId="77777777" w:rsidR="00ED2B8E" w:rsidRPr="0024034C" w:rsidRDefault="00ED2B8E" w:rsidP="00ED2B8E">
            <w:pPr>
              <w:keepNext/>
              <w:keepLines/>
              <w:snapToGrid w:val="0"/>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09FD39A" w14:textId="77777777" w:rsidR="00ED2B8E" w:rsidRPr="0024034C" w:rsidRDefault="00ED2B8E" w:rsidP="00ED2B8E">
            <w:pPr>
              <w:keepNext/>
              <w:keepLines/>
              <w:snapToGrid w:val="0"/>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4E8588DF" w14:textId="77777777" w:rsidR="00ED2B8E" w:rsidRPr="0024034C" w:rsidRDefault="00ED2B8E" w:rsidP="00ED2B8E">
            <w:pPr>
              <w:keepNext/>
              <w:keepLines/>
              <w:snapToGrid w:val="0"/>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73E0A940"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szCs w:val="16"/>
                <w:lang w:eastAsia="zh-CN"/>
              </w:rPr>
              <w:t>DC_28A_n78A</w:t>
            </w:r>
          </w:p>
        </w:tc>
      </w:tr>
      <w:tr w:rsidR="00ED2B8E" w:rsidRPr="0024034C" w14:paraId="6CE427B8" w14:textId="77777777" w:rsidTr="00DC7DC4">
        <w:trPr>
          <w:trHeight w:val="187"/>
          <w:jc w:val="center"/>
        </w:trPr>
        <w:tc>
          <w:tcPr>
            <w:tcW w:w="3397" w:type="dxa"/>
            <w:shd w:val="clear" w:color="auto" w:fill="auto"/>
            <w:noWrap/>
          </w:tcPr>
          <w:p w14:paraId="3C4B5B70"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31FFA1DE" w14:textId="77777777" w:rsidR="00ED2B8E" w:rsidRPr="0024034C" w:rsidRDefault="00ED2B8E" w:rsidP="00ED2B8E">
            <w:pPr>
              <w:keepNext/>
              <w:keepLines/>
              <w:snapToGrid w:val="0"/>
              <w:spacing w:after="0"/>
              <w:jc w:val="center"/>
              <w:rPr>
                <w:rFonts w:ascii="Arial" w:hAnsi="Arial"/>
                <w:bCs/>
                <w:sz w:val="18"/>
              </w:rPr>
            </w:pPr>
            <w:r w:rsidRPr="0024034C">
              <w:rPr>
                <w:rFonts w:ascii="Arial" w:hAnsi="Arial"/>
                <w:sz w:val="18"/>
              </w:rPr>
              <w:t>DC_1A_n3A</w:t>
            </w:r>
          </w:p>
          <w:p w14:paraId="36F194BF"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bCs/>
                <w:sz w:val="18"/>
              </w:rPr>
              <w:t>DC_28A_n3A</w:t>
            </w:r>
          </w:p>
        </w:tc>
      </w:tr>
      <w:tr w:rsidR="00ED2B8E" w:rsidRPr="0024034C" w14:paraId="515B8DF3" w14:textId="77777777" w:rsidTr="00DC7DC4">
        <w:trPr>
          <w:trHeight w:val="187"/>
          <w:jc w:val="center"/>
        </w:trPr>
        <w:tc>
          <w:tcPr>
            <w:tcW w:w="3397" w:type="dxa"/>
            <w:shd w:val="clear" w:color="auto" w:fill="auto"/>
            <w:noWrap/>
          </w:tcPr>
          <w:p w14:paraId="07D4B0DD"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DC_1A-28A-40A_n78A</w:t>
            </w:r>
          </w:p>
          <w:p w14:paraId="0591BADF"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DC_1A-28A-40C_n78A</w:t>
            </w:r>
          </w:p>
        </w:tc>
        <w:tc>
          <w:tcPr>
            <w:tcW w:w="3686" w:type="dxa"/>
          </w:tcPr>
          <w:p w14:paraId="42BAB369"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F81980B" w14:textId="77777777" w:rsidR="00ED2B8E" w:rsidRPr="0024034C" w:rsidRDefault="00ED2B8E" w:rsidP="00ED2B8E">
            <w:pPr>
              <w:keepNext/>
              <w:keepLines/>
              <w:snapToGrid w:val="0"/>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79B289C0"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D2B8E" w:rsidRPr="0024034C" w14:paraId="11588D0D" w14:textId="77777777" w:rsidTr="00DC7DC4">
        <w:trPr>
          <w:trHeight w:val="187"/>
          <w:jc w:val="center"/>
        </w:trPr>
        <w:tc>
          <w:tcPr>
            <w:tcW w:w="3397" w:type="dxa"/>
            <w:shd w:val="clear" w:color="auto" w:fill="auto"/>
            <w:noWrap/>
          </w:tcPr>
          <w:p w14:paraId="40617F37" w14:textId="77777777" w:rsidR="00ED2B8E" w:rsidRPr="0024034C" w:rsidRDefault="00ED2B8E" w:rsidP="00ED2B8E">
            <w:pPr>
              <w:keepNext/>
              <w:keepLines/>
              <w:snapToGrid w:val="0"/>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A-n78A</w:t>
            </w:r>
          </w:p>
        </w:tc>
        <w:tc>
          <w:tcPr>
            <w:tcW w:w="3686" w:type="dxa"/>
          </w:tcPr>
          <w:p w14:paraId="775A35F2" w14:textId="77777777" w:rsidR="00ED2B8E" w:rsidRPr="0024034C" w:rsidRDefault="00ED2B8E" w:rsidP="00ED2B8E">
            <w:pPr>
              <w:keepNext/>
              <w:keepLines/>
              <w:snapToGrid w:val="0"/>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w:t>
            </w:r>
          </w:p>
          <w:p w14:paraId="5AD4845E" w14:textId="77777777" w:rsidR="00ED2B8E" w:rsidRPr="0024034C" w:rsidRDefault="00ED2B8E" w:rsidP="00ED2B8E">
            <w:pPr>
              <w:keepNext/>
              <w:keepLines/>
              <w:snapToGrid w:val="0"/>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25E6E2F1" w14:textId="77777777" w:rsidR="00ED2B8E" w:rsidRPr="0024034C" w:rsidRDefault="00ED2B8E" w:rsidP="00ED2B8E">
            <w:pPr>
              <w:keepNext/>
              <w:keepLines/>
              <w:snapToGrid w:val="0"/>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w:t>
            </w:r>
          </w:p>
          <w:p w14:paraId="259CF465" w14:textId="77777777" w:rsidR="00ED2B8E" w:rsidRPr="0024034C" w:rsidRDefault="00ED2B8E" w:rsidP="00ED2B8E">
            <w:pPr>
              <w:keepNext/>
              <w:keepLines/>
              <w:snapToGrid w:val="0"/>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ED2B8E" w:rsidRPr="0024034C" w14:paraId="257E0D5F" w14:textId="77777777" w:rsidTr="00DC7DC4">
        <w:trPr>
          <w:trHeight w:val="187"/>
          <w:jc w:val="center"/>
        </w:trPr>
        <w:tc>
          <w:tcPr>
            <w:tcW w:w="3397" w:type="dxa"/>
            <w:shd w:val="clear" w:color="auto" w:fill="auto"/>
            <w:noWrap/>
          </w:tcPr>
          <w:p w14:paraId="0D27F4B5" w14:textId="77777777" w:rsidR="00ED2B8E" w:rsidRPr="0024034C" w:rsidRDefault="00ED2B8E" w:rsidP="00ED2B8E">
            <w:pPr>
              <w:keepNext/>
              <w:keepLines/>
              <w:snapToGrid w:val="0"/>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50E37415" w14:textId="77777777" w:rsidR="00ED2B8E" w:rsidRPr="0024034C" w:rsidRDefault="00ED2B8E" w:rsidP="00ED2B8E">
            <w:pPr>
              <w:keepNext/>
              <w:keepLines/>
              <w:snapToGrid w:val="0"/>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40E9298A" w14:textId="77777777" w:rsidR="00ED2B8E" w:rsidRPr="0024034C" w:rsidRDefault="00ED2B8E" w:rsidP="00ED2B8E">
            <w:pPr>
              <w:keepNext/>
              <w:keepLines/>
              <w:snapToGrid w:val="0"/>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4BEB59CA" w14:textId="77777777" w:rsidR="00ED2B8E" w:rsidRPr="0024034C" w:rsidRDefault="00ED2B8E" w:rsidP="00ED2B8E">
            <w:pPr>
              <w:keepNext/>
              <w:keepLines/>
              <w:snapToGrid w:val="0"/>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1EE07F3D" w14:textId="77777777" w:rsidR="00ED2B8E" w:rsidRPr="0024034C" w:rsidRDefault="00ED2B8E" w:rsidP="00ED2B8E">
            <w:pPr>
              <w:keepNext/>
              <w:keepLines/>
              <w:snapToGrid w:val="0"/>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ED2B8E" w:rsidRPr="0024034C" w14:paraId="6A9A93DA"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D3B08D" w14:textId="77777777" w:rsidR="00ED2B8E" w:rsidRPr="0024034C" w:rsidRDefault="00ED2B8E" w:rsidP="00ED2B8E">
            <w:pPr>
              <w:keepNext/>
              <w:keepLines/>
              <w:snapToGrid w:val="0"/>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27291686"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6E51CB8C" w14:textId="77777777" w:rsidR="00ED2B8E" w:rsidRPr="0024034C" w:rsidRDefault="00ED2B8E" w:rsidP="00ED2B8E">
            <w:pPr>
              <w:keepNext/>
              <w:keepLines/>
              <w:snapToGrid w:val="0"/>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52FAB4E4"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6FA728E"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DC_1A_n77A</w:t>
            </w:r>
          </w:p>
          <w:p w14:paraId="0109A8BA"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DC_28A_n77A</w:t>
            </w:r>
          </w:p>
        </w:tc>
      </w:tr>
      <w:tr w:rsidR="00ED2B8E" w:rsidRPr="0024034C" w14:paraId="5FB4BD75"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26F973" w14:textId="77777777" w:rsidR="00ED2B8E" w:rsidRPr="0024034C" w:rsidRDefault="00ED2B8E" w:rsidP="00ED2B8E">
            <w:pPr>
              <w:keepNext/>
              <w:keepLines/>
              <w:snapToGrid w:val="0"/>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3D3C7B42"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54515B95" w14:textId="77777777" w:rsidR="00ED2B8E" w:rsidRPr="0024034C" w:rsidRDefault="00ED2B8E" w:rsidP="00ED2B8E">
            <w:pPr>
              <w:keepNext/>
              <w:keepLines/>
              <w:snapToGrid w:val="0"/>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50333D58"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8C5271E"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DC_1A_n78A</w:t>
            </w:r>
          </w:p>
          <w:p w14:paraId="1E7A950C"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DC_28A_n78A</w:t>
            </w:r>
          </w:p>
        </w:tc>
      </w:tr>
      <w:tr w:rsidR="00ED2B8E" w:rsidRPr="0024034C" w14:paraId="23C77197" w14:textId="77777777" w:rsidTr="00DC7DC4">
        <w:trPr>
          <w:trHeight w:val="187"/>
          <w:jc w:val="center"/>
        </w:trPr>
        <w:tc>
          <w:tcPr>
            <w:tcW w:w="3397" w:type="dxa"/>
            <w:shd w:val="clear" w:color="auto" w:fill="auto"/>
            <w:noWrap/>
          </w:tcPr>
          <w:p w14:paraId="33D51203"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DC_1A-28A-42A_n79A</w:t>
            </w:r>
          </w:p>
          <w:p w14:paraId="1020D522"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DC_1A-28A-42A_n79C</w:t>
            </w:r>
          </w:p>
          <w:p w14:paraId="569D3D3C" w14:textId="77777777" w:rsidR="00ED2B8E" w:rsidRPr="0024034C" w:rsidRDefault="00ED2B8E" w:rsidP="00ED2B8E">
            <w:pPr>
              <w:keepNext/>
              <w:keepLines/>
              <w:snapToGrid w:val="0"/>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6943165D"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DC_1A-28A-42C_n79C</w:t>
            </w:r>
          </w:p>
        </w:tc>
        <w:tc>
          <w:tcPr>
            <w:tcW w:w="3686" w:type="dxa"/>
          </w:tcPr>
          <w:p w14:paraId="4DBDD962"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DC_1A_n79A</w:t>
            </w:r>
          </w:p>
          <w:p w14:paraId="07495827"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DC_28A_n79A</w:t>
            </w:r>
          </w:p>
        </w:tc>
      </w:tr>
      <w:tr w:rsidR="00ED2B8E" w:rsidRPr="0024034C" w14:paraId="389F044F" w14:textId="77777777" w:rsidTr="00DC7DC4">
        <w:trPr>
          <w:trHeight w:val="187"/>
          <w:jc w:val="center"/>
        </w:trPr>
        <w:tc>
          <w:tcPr>
            <w:tcW w:w="3397" w:type="dxa"/>
            <w:shd w:val="clear" w:color="auto" w:fill="auto"/>
            <w:noWrap/>
          </w:tcPr>
          <w:p w14:paraId="355D61C8"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5A7D0AC6"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A1334F6"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1DE36B7B"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ED2B8E" w:rsidRPr="0024034C" w14:paraId="2114DDC7" w14:textId="77777777" w:rsidTr="00DC7DC4">
        <w:trPr>
          <w:trHeight w:val="187"/>
          <w:jc w:val="center"/>
        </w:trPr>
        <w:tc>
          <w:tcPr>
            <w:tcW w:w="3397" w:type="dxa"/>
            <w:shd w:val="clear" w:color="auto" w:fill="auto"/>
            <w:noWrap/>
            <w:vAlign w:val="center"/>
          </w:tcPr>
          <w:p w14:paraId="47750E22"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DC_1A_n28A-n77A-n79A</w:t>
            </w:r>
          </w:p>
        </w:tc>
        <w:tc>
          <w:tcPr>
            <w:tcW w:w="3686" w:type="dxa"/>
            <w:vAlign w:val="center"/>
          </w:tcPr>
          <w:p w14:paraId="70AC1A78"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DC_1A_n28A</w:t>
            </w:r>
          </w:p>
          <w:p w14:paraId="158071EC"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DC_1A_n77A</w:t>
            </w:r>
          </w:p>
          <w:p w14:paraId="7B9F15D1"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DC_1A_n79A</w:t>
            </w:r>
          </w:p>
        </w:tc>
      </w:tr>
      <w:tr w:rsidR="00ED2B8E" w:rsidRPr="0024034C" w14:paraId="752478F4" w14:textId="77777777" w:rsidTr="00DC7DC4">
        <w:trPr>
          <w:trHeight w:val="187"/>
          <w:jc w:val="center"/>
        </w:trPr>
        <w:tc>
          <w:tcPr>
            <w:tcW w:w="3397" w:type="dxa"/>
            <w:shd w:val="clear" w:color="auto" w:fill="auto"/>
            <w:noWrap/>
            <w:vAlign w:val="center"/>
          </w:tcPr>
          <w:p w14:paraId="388CCFAB"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DC_1A_n28A-n78A-n79A</w:t>
            </w:r>
          </w:p>
        </w:tc>
        <w:tc>
          <w:tcPr>
            <w:tcW w:w="3686" w:type="dxa"/>
            <w:vAlign w:val="center"/>
          </w:tcPr>
          <w:p w14:paraId="0D07ABB1"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DC_1A_n28A</w:t>
            </w:r>
          </w:p>
          <w:p w14:paraId="7A524D3C"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DC_1A_n78A</w:t>
            </w:r>
          </w:p>
          <w:p w14:paraId="4269EFE2"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DC_1A_n79A</w:t>
            </w:r>
          </w:p>
        </w:tc>
      </w:tr>
      <w:tr w:rsidR="00ED2B8E" w:rsidRPr="0024034C" w14:paraId="324AF373" w14:textId="77777777" w:rsidTr="00DC7DC4">
        <w:trPr>
          <w:trHeight w:val="187"/>
          <w:jc w:val="center"/>
        </w:trPr>
        <w:tc>
          <w:tcPr>
            <w:tcW w:w="3397" w:type="dxa"/>
            <w:shd w:val="clear" w:color="auto" w:fill="auto"/>
            <w:noWrap/>
          </w:tcPr>
          <w:p w14:paraId="13413044"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46E54B7D" w14:textId="77777777" w:rsidR="00ED2B8E" w:rsidRPr="0024034C" w:rsidRDefault="00ED2B8E" w:rsidP="00ED2B8E">
            <w:pPr>
              <w:keepNext/>
              <w:keepLines/>
              <w:snapToGrid w:val="0"/>
              <w:spacing w:after="0"/>
              <w:jc w:val="center"/>
              <w:rPr>
                <w:rFonts w:ascii="Arial" w:hAnsi="Arial"/>
                <w:sz w:val="18"/>
                <w:lang w:val="da-DK" w:eastAsia="zh-TW"/>
              </w:rPr>
            </w:pPr>
            <w:r w:rsidRPr="0024034C">
              <w:rPr>
                <w:rFonts w:ascii="Arial" w:hAnsi="Arial" w:cs="Arial"/>
                <w:sz w:val="18"/>
                <w:lang w:val="da-DK" w:eastAsia="zh-TW"/>
              </w:rPr>
              <w:t>DC_1A_n3A</w:t>
            </w:r>
          </w:p>
          <w:p w14:paraId="658DC962" w14:textId="77777777" w:rsidR="00ED2B8E" w:rsidRPr="0024034C" w:rsidRDefault="00ED2B8E" w:rsidP="00ED2B8E">
            <w:pPr>
              <w:keepNext/>
              <w:keepLines/>
              <w:snapToGrid w:val="0"/>
              <w:spacing w:after="0"/>
              <w:jc w:val="center"/>
              <w:rPr>
                <w:rFonts w:ascii="Arial" w:hAnsi="Arial"/>
                <w:sz w:val="18"/>
                <w:lang w:val="da-DK" w:eastAsia="zh-TW"/>
              </w:rPr>
            </w:pPr>
            <w:r w:rsidRPr="0024034C">
              <w:rPr>
                <w:rFonts w:ascii="Arial" w:hAnsi="Arial" w:cs="Arial"/>
                <w:sz w:val="18"/>
                <w:lang w:val="da-DK" w:eastAsia="zh-TW"/>
              </w:rPr>
              <w:t>DC_1A_n78A</w:t>
            </w:r>
          </w:p>
          <w:p w14:paraId="0B739FAD" w14:textId="77777777" w:rsidR="00ED2B8E" w:rsidRPr="0024034C" w:rsidRDefault="00ED2B8E" w:rsidP="00ED2B8E">
            <w:pPr>
              <w:keepNext/>
              <w:keepLines/>
              <w:snapToGrid w:val="0"/>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6DC178FA"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ED2B8E" w:rsidRPr="005902F6" w14:paraId="4FE655FE" w14:textId="77777777" w:rsidTr="00DC7DC4">
        <w:trPr>
          <w:trHeight w:val="187"/>
          <w:jc w:val="center"/>
        </w:trPr>
        <w:tc>
          <w:tcPr>
            <w:tcW w:w="3397" w:type="dxa"/>
            <w:shd w:val="clear" w:color="auto" w:fill="auto"/>
            <w:noWrap/>
          </w:tcPr>
          <w:p w14:paraId="006A5A86" w14:textId="77777777" w:rsidR="00ED2B8E" w:rsidRPr="0024034C" w:rsidRDefault="00ED2B8E" w:rsidP="00ED2B8E">
            <w:pPr>
              <w:keepNext/>
              <w:keepLines/>
              <w:snapToGrid w:val="0"/>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0B1F6EB2" w14:textId="77777777" w:rsidR="00ED2B8E" w:rsidRPr="005902F6" w:rsidRDefault="00ED2B8E" w:rsidP="00ED2B8E">
            <w:pPr>
              <w:keepNext/>
              <w:keepLines/>
              <w:snapToGrid w:val="0"/>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ED2B8E" w:rsidRPr="0024034C" w14:paraId="7FD9E3E7" w14:textId="77777777" w:rsidTr="00DC7DC4">
        <w:trPr>
          <w:trHeight w:val="187"/>
          <w:jc w:val="center"/>
        </w:trPr>
        <w:tc>
          <w:tcPr>
            <w:tcW w:w="3397" w:type="dxa"/>
            <w:shd w:val="clear" w:color="auto" w:fill="auto"/>
            <w:noWrap/>
          </w:tcPr>
          <w:p w14:paraId="527DC082" w14:textId="77777777" w:rsidR="00ED2B8E" w:rsidRPr="0024034C" w:rsidRDefault="00ED2B8E" w:rsidP="00ED2B8E">
            <w:pPr>
              <w:keepNext/>
              <w:keepLines/>
              <w:snapToGrid w:val="0"/>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3D4F2B78" w14:textId="77777777" w:rsidR="00ED2B8E" w:rsidRPr="00877CC8" w:rsidRDefault="00ED2B8E" w:rsidP="00ED2B8E">
            <w:pPr>
              <w:keepNext/>
              <w:keepLines/>
              <w:snapToGrid w:val="0"/>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2143782E" w14:textId="77777777" w:rsidR="00ED2B8E" w:rsidRDefault="00ED2B8E" w:rsidP="00ED2B8E">
            <w:pPr>
              <w:keepNext/>
              <w:keepLines/>
              <w:snapToGrid w:val="0"/>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34665188" w14:textId="77777777" w:rsidR="00ED2B8E" w:rsidRPr="00877CC8" w:rsidRDefault="00ED2B8E" w:rsidP="00ED2B8E">
            <w:pPr>
              <w:keepNext/>
              <w:keepLines/>
              <w:snapToGrid w:val="0"/>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5452998F" w14:textId="77777777" w:rsidR="00ED2B8E" w:rsidRPr="0024034C" w:rsidRDefault="00ED2B8E" w:rsidP="00ED2B8E">
            <w:pPr>
              <w:keepNext/>
              <w:keepLines/>
              <w:snapToGrid w:val="0"/>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ED2B8E" w:rsidRPr="0024034C" w14:paraId="74BCD853" w14:textId="77777777" w:rsidTr="00DC7DC4">
        <w:trPr>
          <w:trHeight w:val="187"/>
          <w:jc w:val="center"/>
        </w:trPr>
        <w:tc>
          <w:tcPr>
            <w:tcW w:w="3397" w:type="dxa"/>
            <w:shd w:val="clear" w:color="auto" w:fill="auto"/>
            <w:noWrap/>
          </w:tcPr>
          <w:p w14:paraId="650916C4" w14:textId="77777777" w:rsidR="00ED2B8E" w:rsidRPr="00EC24FB" w:rsidRDefault="00ED2B8E" w:rsidP="00ED2B8E">
            <w:pPr>
              <w:keepNext/>
              <w:keepLines/>
              <w:snapToGrid w:val="0"/>
              <w:spacing w:after="0"/>
              <w:jc w:val="center"/>
              <w:rPr>
                <w:rFonts w:ascii="Arial" w:hAnsi="Arial"/>
                <w:sz w:val="18"/>
                <w:lang w:eastAsia="fi-FI"/>
              </w:rPr>
            </w:pPr>
            <w:bookmarkStart w:id="23" w:name="OLE_LINK16"/>
            <w:r>
              <w:rPr>
                <w:rFonts w:ascii="Arial" w:hAnsi="Arial"/>
                <w:sz w:val="18"/>
                <w:lang w:eastAsia="fi-FI"/>
              </w:rPr>
              <w:t>DC_1A_n40A-n78A-n105A</w:t>
            </w:r>
            <w:bookmarkEnd w:id="23"/>
          </w:p>
        </w:tc>
        <w:tc>
          <w:tcPr>
            <w:tcW w:w="3686" w:type="dxa"/>
          </w:tcPr>
          <w:p w14:paraId="28BB552A" w14:textId="77777777" w:rsidR="00ED2B8E" w:rsidRDefault="00ED2B8E" w:rsidP="00ED2B8E">
            <w:pPr>
              <w:keepNext/>
              <w:keepLines/>
              <w:snapToGrid w:val="0"/>
              <w:spacing w:after="0"/>
              <w:jc w:val="center"/>
              <w:rPr>
                <w:rFonts w:ascii="Arial" w:hAnsi="Arial"/>
                <w:sz w:val="18"/>
                <w:lang w:eastAsia="fi-FI"/>
              </w:rPr>
            </w:pPr>
            <w:r>
              <w:rPr>
                <w:rFonts w:ascii="Arial" w:hAnsi="Arial"/>
                <w:sz w:val="18"/>
                <w:lang w:eastAsia="fi-FI"/>
              </w:rPr>
              <w:t>DC_1A_n40A</w:t>
            </w:r>
          </w:p>
          <w:p w14:paraId="35BEFEAE" w14:textId="77777777" w:rsidR="00ED2B8E" w:rsidRDefault="00ED2B8E" w:rsidP="00ED2B8E">
            <w:pPr>
              <w:keepNext/>
              <w:keepLines/>
              <w:snapToGrid w:val="0"/>
              <w:spacing w:after="0"/>
              <w:jc w:val="center"/>
              <w:rPr>
                <w:rFonts w:ascii="Arial" w:hAnsi="Arial"/>
                <w:sz w:val="18"/>
                <w:lang w:eastAsia="fi-FI"/>
              </w:rPr>
            </w:pPr>
            <w:r>
              <w:rPr>
                <w:rFonts w:ascii="Arial" w:hAnsi="Arial"/>
                <w:sz w:val="18"/>
                <w:lang w:eastAsia="fi-FI"/>
              </w:rPr>
              <w:t>DC_1A_n78A</w:t>
            </w:r>
          </w:p>
          <w:p w14:paraId="7B3D2B8E" w14:textId="77777777" w:rsidR="00ED2B8E" w:rsidRPr="00877CC8" w:rsidRDefault="00ED2B8E" w:rsidP="00ED2B8E">
            <w:pPr>
              <w:keepNext/>
              <w:keepLines/>
              <w:snapToGrid w:val="0"/>
              <w:spacing w:after="0"/>
              <w:jc w:val="center"/>
              <w:rPr>
                <w:rFonts w:ascii="Arial" w:hAnsi="Arial"/>
                <w:sz w:val="18"/>
                <w:lang w:eastAsia="fi-FI"/>
              </w:rPr>
            </w:pPr>
            <w:r>
              <w:rPr>
                <w:rFonts w:ascii="Arial" w:hAnsi="Arial"/>
                <w:sz w:val="18"/>
                <w:lang w:eastAsia="fi-FI"/>
              </w:rPr>
              <w:t>DC_1A_n105A</w:t>
            </w:r>
          </w:p>
        </w:tc>
      </w:tr>
      <w:tr w:rsidR="00ED2B8E" w:rsidRPr="0024034C" w14:paraId="16110521" w14:textId="77777777" w:rsidTr="00DC7DC4">
        <w:trPr>
          <w:trHeight w:val="187"/>
          <w:jc w:val="center"/>
        </w:trPr>
        <w:tc>
          <w:tcPr>
            <w:tcW w:w="3397" w:type="dxa"/>
            <w:shd w:val="clear" w:color="auto" w:fill="auto"/>
            <w:noWrap/>
          </w:tcPr>
          <w:p w14:paraId="0BC3DE2B"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DC_1A-41A_n3A-n77A</w:t>
            </w:r>
          </w:p>
        </w:tc>
        <w:tc>
          <w:tcPr>
            <w:tcW w:w="3686" w:type="dxa"/>
          </w:tcPr>
          <w:p w14:paraId="742ECE64"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2B0CA10" w14:textId="77777777" w:rsidR="00ED2B8E" w:rsidRPr="0024034C" w:rsidRDefault="00ED2B8E" w:rsidP="00ED2B8E">
            <w:pPr>
              <w:keepNext/>
              <w:keepLines/>
              <w:snapToGrid w:val="0"/>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1344ABD8"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DC_41A_n3A</w:t>
            </w:r>
          </w:p>
          <w:p w14:paraId="4C8143C0"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DC_41A_n77A</w:t>
            </w:r>
          </w:p>
        </w:tc>
      </w:tr>
      <w:tr w:rsidR="00ED2B8E" w:rsidRPr="0024034C" w14:paraId="52026AF5" w14:textId="77777777" w:rsidTr="00DC7DC4">
        <w:trPr>
          <w:trHeight w:val="187"/>
          <w:jc w:val="center"/>
        </w:trPr>
        <w:tc>
          <w:tcPr>
            <w:tcW w:w="3397" w:type="dxa"/>
            <w:shd w:val="clear" w:color="auto" w:fill="auto"/>
            <w:noWrap/>
          </w:tcPr>
          <w:p w14:paraId="25FE7771"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cs="Arial"/>
                <w:sz w:val="18"/>
                <w:lang w:eastAsia="ja-JP"/>
              </w:rPr>
              <w:t>DC_1A-41C_n3A-n77A</w:t>
            </w:r>
          </w:p>
        </w:tc>
        <w:tc>
          <w:tcPr>
            <w:tcW w:w="3686" w:type="dxa"/>
          </w:tcPr>
          <w:p w14:paraId="2E38E339"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DC_41A_n3A</w:t>
            </w:r>
          </w:p>
          <w:p w14:paraId="5771CBE3"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DC_41A_n77A</w:t>
            </w:r>
          </w:p>
          <w:p w14:paraId="43A7968F"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DC_41C_n3A</w:t>
            </w:r>
          </w:p>
          <w:p w14:paraId="0F47D6A7"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DC_41C_n77A</w:t>
            </w:r>
          </w:p>
        </w:tc>
      </w:tr>
      <w:tr w:rsidR="00ED2B8E" w:rsidRPr="0024034C" w14:paraId="78A3B8AC" w14:textId="77777777" w:rsidTr="00DC7DC4">
        <w:trPr>
          <w:trHeight w:val="187"/>
          <w:jc w:val="center"/>
        </w:trPr>
        <w:tc>
          <w:tcPr>
            <w:tcW w:w="3397" w:type="dxa"/>
            <w:shd w:val="clear" w:color="auto" w:fill="auto"/>
            <w:noWrap/>
          </w:tcPr>
          <w:p w14:paraId="41CE0BE0"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DC_1A-41A_n3A-n78A</w:t>
            </w:r>
          </w:p>
        </w:tc>
        <w:tc>
          <w:tcPr>
            <w:tcW w:w="3686" w:type="dxa"/>
          </w:tcPr>
          <w:p w14:paraId="18AA662C"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C1E58A2" w14:textId="77777777" w:rsidR="00ED2B8E" w:rsidRPr="0024034C" w:rsidRDefault="00ED2B8E" w:rsidP="00ED2B8E">
            <w:pPr>
              <w:keepNext/>
              <w:keepLines/>
              <w:snapToGrid w:val="0"/>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133B36F7"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DC_41A_n3A</w:t>
            </w:r>
          </w:p>
          <w:p w14:paraId="61B85BB9"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DC_41A_n78A</w:t>
            </w:r>
          </w:p>
        </w:tc>
      </w:tr>
      <w:tr w:rsidR="00ED2B8E" w:rsidRPr="0024034C" w14:paraId="5A2E4A10" w14:textId="77777777" w:rsidTr="00DC7DC4">
        <w:trPr>
          <w:trHeight w:val="187"/>
          <w:jc w:val="center"/>
        </w:trPr>
        <w:tc>
          <w:tcPr>
            <w:tcW w:w="3397" w:type="dxa"/>
            <w:shd w:val="clear" w:color="auto" w:fill="auto"/>
            <w:noWrap/>
          </w:tcPr>
          <w:p w14:paraId="3BF090FA"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cs="Arial"/>
                <w:sz w:val="18"/>
                <w:lang w:eastAsia="ja-JP"/>
              </w:rPr>
              <w:t>DC_1A-41C_n3A-n78A</w:t>
            </w:r>
          </w:p>
        </w:tc>
        <w:tc>
          <w:tcPr>
            <w:tcW w:w="3686" w:type="dxa"/>
          </w:tcPr>
          <w:p w14:paraId="16F68F47"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DC_41A_n3A</w:t>
            </w:r>
          </w:p>
          <w:p w14:paraId="0BE36313"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DC_41A_n78A</w:t>
            </w:r>
          </w:p>
          <w:p w14:paraId="2D5C7FEF"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DC_41C_n3A</w:t>
            </w:r>
          </w:p>
          <w:p w14:paraId="50A4B7DC"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DC_41C_n78A</w:t>
            </w:r>
          </w:p>
        </w:tc>
      </w:tr>
      <w:tr w:rsidR="00ED2B8E" w:rsidRPr="0024034C" w14:paraId="5BC0D0E6" w14:textId="77777777" w:rsidTr="00DC7DC4">
        <w:trPr>
          <w:trHeight w:val="187"/>
          <w:jc w:val="center"/>
        </w:trPr>
        <w:tc>
          <w:tcPr>
            <w:tcW w:w="3397" w:type="dxa"/>
            <w:shd w:val="clear" w:color="auto" w:fill="auto"/>
            <w:noWrap/>
          </w:tcPr>
          <w:p w14:paraId="3CDC2B2B"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6570E4EA"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DC_1A_n28A</w:t>
            </w:r>
          </w:p>
          <w:p w14:paraId="370ACC1C" w14:textId="77777777" w:rsidR="00ED2B8E" w:rsidRPr="0024034C" w:rsidRDefault="00ED2B8E" w:rsidP="00ED2B8E">
            <w:pPr>
              <w:keepNext/>
              <w:keepLines/>
              <w:snapToGrid w:val="0"/>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3445259D"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41</w:t>
            </w:r>
            <w:r w:rsidRPr="0024034C">
              <w:rPr>
                <w:rFonts w:ascii="Arial" w:hAnsi="Arial"/>
                <w:sz w:val="18"/>
                <w:lang w:eastAsia="zh-CN"/>
              </w:rPr>
              <w:t>A_n28A</w:t>
            </w:r>
          </w:p>
        </w:tc>
      </w:tr>
      <w:tr w:rsidR="00ED2B8E" w:rsidRPr="0024034C" w14:paraId="157FC531" w14:textId="77777777" w:rsidTr="00DC7DC4">
        <w:trPr>
          <w:trHeight w:val="187"/>
          <w:jc w:val="center"/>
        </w:trPr>
        <w:tc>
          <w:tcPr>
            <w:tcW w:w="3397" w:type="dxa"/>
            <w:shd w:val="clear" w:color="auto" w:fill="auto"/>
            <w:noWrap/>
          </w:tcPr>
          <w:p w14:paraId="0F1AF1BB"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DC_1A-41A_n28A-n77A</w:t>
            </w:r>
          </w:p>
        </w:tc>
        <w:tc>
          <w:tcPr>
            <w:tcW w:w="3686" w:type="dxa"/>
          </w:tcPr>
          <w:p w14:paraId="17B8552C"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DC_1A_n28A</w:t>
            </w:r>
          </w:p>
          <w:p w14:paraId="15A84258"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DC_1A_n77A</w:t>
            </w:r>
          </w:p>
          <w:p w14:paraId="7305D6C6"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DC_41A_n28A</w:t>
            </w:r>
          </w:p>
          <w:p w14:paraId="420D5B99"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DC_41A_n77A</w:t>
            </w:r>
          </w:p>
        </w:tc>
      </w:tr>
      <w:tr w:rsidR="00ED2B8E" w:rsidRPr="0024034C" w14:paraId="0FBD990D" w14:textId="77777777" w:rsidTr="00DC7DC4">
        <w:trPr>
          <w:trHeight w:val="187"/>
          <w:jc w:val="center"/>
        </w:trPr>
        <w:tc>
          <w:tcPr>
            <w:tcW w:w="3397" w:type="dxa"/>
            <w:shd w:val="clear" w:color="auto" w:fill="auto"/>
            <w:noWrap/>
          </w:tcPr>
          <w:p w14:paraId="61BC9CA6"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cs="Arial"/>
                <w:sz w:val="18"/>
                <w:lang w:eastAsia="ja-JP"/>
              </w:rPr>
              <w:t>DC_1A-41C_n28A-n77A</w:t>
            </w:r>
          </w:p>
        </w:tc>
        <w:tc>
          <w:tcPr>
            <w:tcW w:w="3686" w:type="dxa"/>
          </w:tcPr>
          <w:p w14:paraId="1BD280D2"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DC_1A_n28A</w:t>
            </w:r>
          </w:p>
          <w:p w14:paraId="75A4BD12"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DC_1A_n77A</w:t>
            </w:r>
          </w:p>
          <w:p w14:paraId="4BF65200"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DC_41A_n28A</w:t>
            </w:r>
          </w:p>
          <w:p w14:paraId="43B4AA95"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DC_41A_n77A</w:t>
            </w:r>
          </w:p>
          <w:p w14:paraId="0500F524"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DC_41C_n28A</w:t>
            </w:r>
          </w:p>
          <w:p w14:paraId="10C925D8"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DC_41C_n77A</w:t>
            </w:r>
          </w:p>
        </w:tc>
      </w:tr>
      <w:tr w:rsidR="00ED2B8E" w:rsidRPr="0024034C" w14:paraId="645CDF71" w14:textId="77777777" w:rsidTr="00DC7DC4">
        <w:trPr>
          <w:trHeight w:val="187"/>
          <w:jc w:val="center"/>
        </w:trPr>
        <w:tc>
          <w:tcPr>
            <w:tcW w:w="3397" w:type="dxa"/>
            <w:shd w:val="clear" w:color="auto" w:fill="auto"/>
            <w:noWrap/>
          </w:tcPr>
          <w:p w14:paraId="77A5496F"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DC_1A-41A_n28A-n78A</w:t>
            </w:r>
          </w:p>
        </w:tc>
        <w:tc>
          <w:tcPr>
            <w:tcW w:w="3686" w:type="dxa"/>
          </w:tcPr>
          <w:p w14:paraId="1AFF0CA1"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DC_1A_n28A</w:t>
            </w:r>
          </w:p>
          <w:p w14:paraId="45944625"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DC_1A_n78A</w:t>
            </w:r>
          </w:p>
          <w:p w14:paraId="6453C21F"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DC_41A_n28A</w:t>
            </w:r>
          </w:p>
          <w:p w14:paraId="7C4B0071"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DC_41A_n78A</w:t>
            </w:r>
          </w:p>
        </w:tc>
      </w:tr>
      <w:tr w:rsidR="00ED2B8E" w:rsidRPr="0024034C" w14:paraId="6E696CB3" w14:textId="77777777" w:rsidTr="00DC7DC4">
        <w:trPr>
          <w:trHeight w:val="187"/>
          <w:jc w:val="center"/>
        </w:trPr>
        <w:tc>
          <w:tcPr>
            <w:tcW w:w="3397" w:type="dxa"/>
            <w:shd w:val="clear" w:color="auto" w:fill="auto"/>
            <w:noWrap/>
          </w:tcPr>
          <w:p w14:paraId="59F4DD92"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cs="Arial"/>
                <w:sz w:val="18"/>
                <w:lang w:eastAsia="ja-JP"/>
              </w:rPr>
              <w:t>DC_1A-41C_n28A-n78A</w:t>
            </w:r>
          </w:p>
        </w:tc>
        <w:tc>
          <w:tcPr>
            <w:tcW w:w="3686" w:type="dxa"/>
          </w:tcPr>
          <w:p w14:paraId="21E51CFB"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DC_1A_n28A</w:t>
            </w:r>
          </w:p>
          <w:p w14:paraId="6D959515"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DC_1A_n78A</w:t>
            </w:r>
          </w:p>
          <w:p w14:paraId="1E8546E9"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DC_41A_n28A</w:t>
            </w:r>
          </w:p>
          <w:p w14:paraId="79FE0AEB"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DC_41A_n78A</w:t>
            </w:r>
          </w:p>
          <w:p w14:paraId="21F5D501"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DC_41C_n28A</w:t>
            </w:r>
          </w:p>
          <w:p w14:paraId="6EF9561C"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DC_41C_n78A</w:t>
            </w:r>
          </w:p>
        </w:tc>
      </w:tr>
      <w:tr w:rsidR="00ED2B8E" w:rsidRPr="0024034C" w14:paraId="79C06E25" w14:textId="77777777" w:rsidTr="00DC7DC4">
        <w:trPr>
          <w:trHeight w:val="187"/>
          <w:jc w:val="center"/>
        </w:trPr>
        <w:tc>
          <w:tcPr>
            <w:tcW w:w="3397" w:type="dxa"/>
            <w:shd w:val="clear" w:color="auto" w:fill="auto"/>
            <w:noWrap/>
          </w:tcPr>
          <w:p w14:paraId="5D7C0B08"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7AC0236B"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381BC731"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1CB57E71"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ED2B8E" w:rsidRPr="0024034C" w14:paraId="6D43C83E" w14:textId="77777777" w:rsidTr="00DC7DC4">
        <w:trPr>
          <w:trHeight w:val="187"/>
          <w:jc w:val="center"/>
        </w:trPr>
        <w:tc>
          <w:tcPr>
            <w:tcW w:w="3397" w:type="dxa"/>
            <w:shd w:val="clear" w:color="auto" w:fill="auto"/>
            <w:noWrap/>
          </w:tcPr>
          <w:p w14:paraId="664E6B03"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696C4FBE"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B3C1D50"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4C3D787A"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ED2B8E" w:rsidRPr="0024034C" w14:paraId="327D5207" w14:textId="77777777" w:rsidTr="00DC7DC4">
        <w:trPr>
          <w:trHeight w:val="187"/>
          <w:jc w:val="center"/>
        </w:trPr>
        <w:tc>
          <w:tcPr>
            <w:tcW w:w="3397" w:type="dxa"/>
            <w:shd w:val="clear" w:color="auto" w:fill="auto"/>
            <w:noWrap/>
          </w:tcPr>
          <w:p w14:paraId="5C65F040"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4DBEBFA9"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DC_1A_n3A</w:t>
            </w:r>
          </w:p>
          <w:p w14:paraId="29CB8C44"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DC_1A_n28A</w:t>
            </w:r>
          </w:p>
          <w:p w14:paraId="00D0C654"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DC_42A_n3A</w:t>
            </w:r>
          </w:p>
          <w:p w14:paraId="64552BC7"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lang w:eastAsia="ja-JP"/>
              </w:rPr>
              <w:t>DC_42A_n28A</w:t>
            </w:r>
          </w:p>
        </w:tc>
      </w:tr>
      <w:tr w:rsidR="00ED2B8E" w:rsidRPr="0024034C" w14:paraId="40CEA371" w14:textId="77777777" w:rsidTr="00DC7DC4">
        <w:trPr>
          <w:trHeight w:val="187"/>
          <w:jc w:val="center"/>
        </w:trPr>
        <w:tc>
          <w:tcPr>
            <w:tcW w:w="3397" w:type="dxa"/>
            <w:shd w:val="clear" w:color="auto" w:fill="auto"/>
            <w:noWrap/>
          </w:tcPr>
          <w:p w14:paraId="0CC0A898"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56107EB9"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DC_1A_n3A</w:t>
            </w:r>
          </w:p>
          <w:p w14:paraId="51DA5F30"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DC_1A_n28A</w:t>
            </w:r>
          </w:p>
          <w:p w14:paraId="4182A86D"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DC_42A_n3A</w:t>
            </w:r>
          </w:p>
          <w:p w14:paraId="4C843E54"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DC_42A_n28A</w:t>
            </w:r>
          </w:p>
          <w:p w14:paraId="08580977"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DC_42C_n3A</w:t>
            </w:r>
          </w:p>
          <w:p w14:paraId="346FD1C1"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lang w:eastAsia="ja-JP"/>
              </w:rPr>
              <w:t>DC_42C_n28A</w:t>
            </w:r>
          </w:p>
        </w:tc>
      </w:tr>
      <w:tr w:rsidR="00ED2B8E" w:rsidRPr="0024034C" w14:paraId="334D9722"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610715"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F599315"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DC_1A_n3A</w:t>
            </w:r>
          </w:p>
          <w:p w14:paraId="5A6C8064"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DC_1A_n77A</w:t>
            </w:r>
          </w:p>
          <w:p w14:paraId="0F866E99"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lang w:eastAsia="ja-JP"/>
              </w:rPr>
              <w:t>DC_42A_n3A</w:t>
            </w:r>
          </w:p>
        </w:tc>
      </w:tr>
      <w:tr w:rsidR="00ED2B8E" w:rsidRPr="0024034C" w14:paraId="1AB814CD"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ABCBFE"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53BDA48A"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DC_1A_n3A</w:t>
            </w:r>
          </w:p>
          <w:p w14:paraId="2D5E3719"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DC_1A_n77A</w:t>
            </w:r>
          </w:p>
          <w:p w14:paraId="12748251"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lang w:eastAsia="ja-JP"/>
              </w:rPr>
              <w:t>DC_42A_n3A</w:t>
            </w:r>
          </w:p>
        </w:tc>
      </w:tr>
      <w:tr w:rsidR="00ED2B8E" w:rsidRPr="0024034C" w14:paraId="31C266D6"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02B8DE"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A7ADF8F"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DC_1A_n3A</w:t>
            </w:r>
          </w:p>
          <w:p w14:paraId="16DF52A9"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DC_1A_n77A</w:t>
            </w:r>
          </w:p>
          <w:p w14:paraId="1072CB7B"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DC_42A_n3A</w:t>
            </w:r>
          </w:p>
          <w:p w14:paraId="1EF4D5FF"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lang w:eastAsia="ja-JP"/>
              </w:rPr>
              <w:t>DC_42C_n3A</w:t>
            </w:r>
          </w:p>
        </w:tc>
      </w:tr>
      <w:tr w:rsidR="00ED2B8E" w:rsidRPr="0024034C" w14:paraId="6AE2A739"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EFF95C"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63DFB30"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DC_1A_n3A</w:t>
            </w:r>
          </w:p>
          <w:p w14:paraId="22DA4631"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DC_1A_n77A</w:t>
            </w:r>
          </w:p>
          <w:p w14:paraId="2AC392E7"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DC_42A_n3A</w:t>
            </w:r>
          </w:p>
          <w:p w14:paraId="2BE77E3D"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lang w:eastAsia="ja-JP"/>
              </w:rPr>
              <w:t>DC_42C_n3A</w:t>
            </w:r>
          </w:p>
        </w:tc>
      </w:tr>
      <w:tr w:rsidR="00ED2B8E" w:rsidRPr="0024034C" w14:paraId="7E756D13"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363756"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EF59B01"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DC_1A_n28A</w:t>
            </w:r>
          </w:p>
          <w:p w14:paraId="2F48817B"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DC_1A_n77A</w:t>
            </w:r>
          </w:p>
          <w:p w14:paraId="0B9C18F0"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DC_42A_n28A</w:t>
            </w:r>
          </w:p>
        </w:tc>
      </w:tr>
      <w:tr w:rsidR="00ED2B8E" w:rsidRPr="0024034C" w14:paraId="1F22327A"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E67373"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8E8053B"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DC_1A_n28A</w:t>
            </w:r>
          </w:p>
          <w:p w14:paraId="181D650E"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DC_1A_n77A</w:t>
            </w:r>
          </w:p>
          <w:p w14:paraId="3ABA7B8A"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DC_42A_n28A</w:t>
            </w:r>
          </w:p>
        </w:tc>
      </w:tr>
      <w:tr w:rsidR="00ED2B8E" w:rsidRPr="0024034C" w14:paraId="28A0FD93"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F747E3"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28DB9F1"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DC_1A_n28A</w:t>
            </w:r>
          </w:p>
          <w:p w14:paraId="62230A5F"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DC_1A_n77A</w:t>
            </w:r>
          </w:p>
          <w:p w14:paraId="7551C4B6"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DC_42A_n28A</w:t>
            </w:r>
          </w:p>
          <w:p w14:paraId="5CF47107"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DC_42C_n28A</w:t>
            </w:r>
          </w:p>
        </w:tc>
      </w:tr>
      <w:tr w:rsidR="00ED2B8E" w:rsidRPr="0024034C" w14:paraId="563A81D2"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2CB6AF"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5693FF4"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DC_1A_n28A</w:t>
            </w:r>
          </w:p>
          <w:p w14:paraId="51C72817"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DC_1A_n77A</w:t>
            </w:r>
          </w:p>
          <w:p w14:paraId="6059D9E3"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DC_42A_n28A</w:t>
            </w:r>
          </w:p>
          <w:p w14:paraId="7208CA01"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DC_42C_n28A</w:t>
            </w:r>
          </w:p>
        </w:tc>
      </w:tr>
      <w:tr w:rsidR="00ED2B8E" w:rsidRPr="0024034C" w14:paraId="15F41561"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934010"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350D796F"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60F86612"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3470BD12"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4123108"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DC_1A_n77A</w:t>
            </w:r>
          </w:p>
          <w:p w14:paraId="28EFE36A"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DC_41A_n77A</w:t>
            </w:r>
          </w:p>
        </w:tc>
      </w:tr>
      <w:tr w:rsidR="00ED2B8E" w:rsidRPr="0024034C" w14:paraId="65DA4FD2"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E4E2BC"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1ADB1E7D"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32D733B"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DC_1A_n77A</w:t>
            </w:r>
          </w:p>
          <w:p w14:paraId="61AA85C2"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DC_41A_n77A</w:t>
            </w:r>
          </w:p>
        </w:tc>
      </w:tr>
      <w:tr w:rsidR="00ED2B8E" w:rsidRPr="0024034C" w14:paraId="0FE73A4F"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351E28"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27D2A978"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57BC1844"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65FBD7F8"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9993B2F"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DC_1A_n78A</w:t>
            </w:r>
          </w:p>
          <w:p w14:paraId="568037BD"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DC_41A_n78A</w:t>
            </w:r>
          </w:p>
        </w:tc>
      </w:tr>
      <w:tr w:rsidR="00ED2B8E" w:rsidRPr="0024034C" w14:paraId="5575769B"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B4AAB6"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DC_1A-41A-42A_n79A</w:t>
            </w:r>
          </w:p>
          <w:p w14:paraId="1205E2EF"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DC_1A-41A-42C_n79A</w:t>
            </w:r>
          </w:p>
          <w:p w14:paraId="06DFA400"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DC_1A-41C-42A_n79A</w:t>
            </w:r>
          </w:p>
          <w:p w14:paraId="4CA337D1"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2CA12006"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DC_1A_n79A</w:t>
            </w:r>
          </w:p>
          <w:p w14:paraId="3C564A84"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DC_41A_n79A</w:t>
            </w:r>
          </w:p>
        </w:tc>
      </w:tr>
      <w:tr w:rsidR="00ED2B8E" w:rsidRPr="0024034C" w14:paraId="209C0C68"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53EB2F" w14:textId="77777777" w:rsidR="00ED2B8E" w:rsidRPr="0024034C" w:rsidRDefault="00ED2B8E" w:rsidP="00ED2B8E">
            <w:pPr>
              <w:keepNext/>
              <w:keepLines/>
              <w:snapToGrid w:val="0"/>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r>
              <w:rPr>
                <w:rFonts w:ascii="Arial" w:hAnsi="Arial"/>
                <w:sz w:val="18"/>
                <w:vertAlign w:val="superscript"/>
                <w:lang w:eastAsia="ja-JP"/>
              </w:rPr>
              <w:t>,9</w:t>
            </w:r>
          </w:p>
          <w:p w14:paraId="2C721981"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304942E1"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lang w:eastAsia="ko-KR"/>
              </w:rPr>
              <w:t>DC_1A_n77A</w:t>
            </w:r>
            <w:r>
              <w:rPr>
                <w:rFonts w:ascii="Arial" w:hAnsi="Arial"/>
                <w:sz w:val="18"/>
                <w:vertAlign w:val="superscript"/>
                <w:lang w:eastAsia="ja-JP"/>
              </w:rPr>
              <w:t>9</w:t>
            </w:r>
          </w:p>
          <w:p w14:paraId="0597837D"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lang w:eastAsia="ko-KR"/>
              </w:rPr>
              <w:t>DC_1A_n79A</w:t>
            </w:r>
            <w:r>
              <w:rPr>
                <w:rFonts w:ascii="Arial" w:hAnsi="Arial"/>
                <w:sz w:val="18"/>
                <w:vertAlign w:val="superscript"/>
                <w:lang w:eastAsia="ja-JP"/>
              </w:rPr>
              <w:t>9</w:t>
            </w:r>
          </w:p>
        </w:tc>
      </w:tr>
      <w:tr w:rsidR="00ED2B8E" w:rsidRPr="0024034C" w14:paraId="602DB8F6"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94BBE3" w14:textId="77777777" w:rsidR="00ED2B8E" w:rsidRPr="0024034C" w:rsidRDefault="00ED2B8E" w:rsidP="00ED2B8E">
            <w:pPr>
              <w:keepNext/>
              <w:keepLines/>
              <w:snapToGrid w:val="0"/>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r>
              <w:rPr>
                <w:rFonts w:ascii="Arial" w:hAnsi="Arial"/>
                <w:sz w:val="18"/>
                <w:vertAlign w:val="superscript"/>
                <w:lang w:eastAsia="ja-JP"/>
              </w:rPr>
              <w:t>,9</w:t>
            </w:r>
          </w:p>
          <w:p w14:paraId="6DF8BF97"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7ADAF2AC"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lang w:eastAsia="ko-KR"/>
              </w:rPr>
              <w:t>DC_1A_n78A</w:t>
            </w:r>
            <w:r>
              <w:rPr>
                <w:rFonts w:ascii="Arial" w:hAnsi="Arial"/>
                <w:sz w:val="18"/>
                <w:vertAlign w:val="superscript"/>
                <w:lang w:eastAsia="ja-JP"/>
              </w:rPr>
              <w:t>9</w:t>
            </w:r>
          </w:p>
          <w:p w14:paraId="3C9CA333"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lang w:eastAsia="ko-KR"/>
              </w:rPr>
              <w:t>DC_1A_n79A</w:t>
            </w:r>
            <w:r>
              <w:rPr>
                <w:rFonts w:ascii="Arial" w:hAnsi="Arial"/>
                <w:sz w:val="18"/>
                <w:vertAlign w:val="superscript"/>
                <w:lang w:eastAsia="ja-JP"/>
              </w:rPr>
              <w:t>9</w:t>
            </w:r>
          </w:p>
        </w:tc>
      </w:tr>
      <w:tr w:rsidR="00ED2B8E" w:rsidRPr="0024034C" w14:paraId="2FEE709D"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1DA29D"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6CF4346E"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DC_2A_n28A</w:t>
            </w:r>
          </w:p>
          <w:p w14:paraId="6F8C402B"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DC_4A_n28A</w:t>
            </w:r>
          </w:p>
          <w:p w14:paraId="72869426"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lang w:eastAsia="ja-JP"/>
              </w:rPr>
              <w:t>DC_7A_n28A</w:t>
            </w:r>
          </w:p>
        </w:tc>
      </w:tr>
      <w:tr w:rsidR="00ED2B8E" w:rsidRPr="0024034C" w14:paraId="3D02B2F6"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6305C8" w14:textId="77777777" w:rsidR="00ED2B8E" w:rsidRDefault="00ED2B8E" w:rsidP="00ED2B8E">
            <w:pPr>
              <w:keepNext/>
              <w:keepLines/>
              <w:snapToGrid w:val="0"/>
              <w:spacing w:after="0"/>
              <w:jc w:val="center"/>
              <w:rPr>
                <w:rFonts w:ascii="Arial" w:hAnsi="Arial"/>
                <w:sz w:val="18"/>
                <w:lang w:eastAsia="ja-JP"/>
              </w:rPr>
            </w:pPr>
            <w:r>
              <w:rPr>
                <w:rFonts w:ascii="Arial" w:hAnsi="Arial"/>
                <w:sz w:val="18"/>
                <w:lang w:eastAsia="ja-JP"/>
              </w:rPr>
              <w:t>DC_2A-4A-7A_n78A</w:t>
            </w:r>
          </w:p>
          <w:p w14:paraId="16E1C631" w14:textId="77777777" w:rsidR="00ED2B8E" w:rsidRPr="0024034C" w:rsidRDefault="00ED2B8E" w:rsidP="00ED2B8E">
            <w:pPr>
              <w:keepNext/>
              <w:keepLines/>
              <w:snapToGrid w:val="0"/>
              <w:spacing w:after="0"/>
              <w:jc w:val="center"/>
              <w:rPr>
                <w:rFonts w:ascii="Arial" w:hAnsi="Arial"/>
                <w:sz w:val="18"/>
                <w:lang w:eastAsia="ja-JP"/>
              </w:rPr>
            </w:pPr>
            <w:r>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14:paraId="6E7CF4EE" w14:textId="77777777" w:rsidR="00ED2B8E" w:rsidRPr="0035458D" w:rsidRDefault="00ED2B8E" w:rsidP="00ED2B8E">
            <w:pPr>
              <w:keepNext/>
              <w:keepLines/>
              <w:snapToGrid w:val="0"/>
              <w:spacing w:after="0"/>
              <w:jc w:val="center"/>
              <w:rPr>
                <w:rFonts w:ascii="Arial" w:hAnsi="Arial"/>
                <w:sz w:val="18"/>
                <w:lang w:eastAsia="ja-JP"/>
              </w:rPr>
            </w:pPr>
            <w:r w:rsidRPr="0035458D">
              <w:rPr>
                <w:rFonts w:ascii="Arial" w:hAnsi="Arial"/>
                <w:sz w:val="18"/>
                <w:lang w:eastAsia="ja-JP"/>
              </w:rPr>
              <w:t>DC_2A_n78A</w:t>
            </w:r>
          </w:p>
          <w:p w14:paraId="4ACD31F7" w14:textId="77777777" w:rsidR="00ED2B8E" w:rsidRPr="0024034C" w:rsidRDefault="00ED2B8E" w:rsidP="00ED2B8E">
            <w:pPr>
              <w:keepNext/>
              <w:keepLines/>
              <w:snapToGrid w:val="0"/>
              <w:spacing w:after="0"/>
              <w:jc w:val="center"/>
              <w:rPr>
                <w:rFonts w:ascii="Arial" w:hAnsi="Arial"/>
                <w:sz w:val="18"/>
                <w:lang w:eastAsia="ja-JP"/>
              </w:rPr>
            </w:pPr>
            <w:r w:rsidRPr="0035458D">
              <w:rPr>
                <w:rFonts w:ascii="Arial" w:hAnsi="Arial"/>
                <w:sz w:val="18"/>
                <w:lang w:eastAsia="ja-JP"/>
              </w:rPr>
              <w:t>DC_4A_n78A</w:t>
            </w:r>
          </w:p>
        </w:tc>
      </w:tr>
      <w:tr w:rsidR="00ED2B8E" w:rsidRPr="0035458D" w14:paraId="1A9D41AD"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98663A" w14:textId="77777777" w:rsidR="00ED2B8E" w:rsidRDefault="00ED2B8E" w:rsidP="00ED2B8E">
            <w:pPr>
              <w:keepNext/>
              <w:keepLines/>
              <w:snapToGrid w:val="0"/>
              <w:spacing w:after="0"/>
              <w:jc w:val="center"/>
              <w:rPr>
                <w:rFonts w:ascii="Arial" w:hAnsi="Arial"/>
                <w:sz w:val="18"/>
                <w:lang w:eastAsia="ja-JP"/>
              </w:rPr>
            </w:pPr>
            <w:r w:rsidRPr="004964CB">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tcPr>
          <w:p w14:paraId="10969744" w14:textId="77777777" w:rsidR="00ED2B8E" w:rsidRPr="004964CB" w:rsidRDefault="00ED2B8E" w:rsidP="00ED2B8E">
            <w:pPr>
              <w:keepNext/>
              <w:keepLines/>
              <w:snapToGrid w:val="0"/>
              <w:spacing w:after="0"/>
              <w:jc w:val="center"/>
              <w:rPr>
                <w:rFonts w:ascii="Arial" w:hAnsi="Arial"/>
                <w:sz w:val="18"/>
                <w:lang w:eastAsia="ja-JP"/>
              </w:rPr>
            </w:pPr>
            <w:r w:rsidRPr="004964CB">
              <w:rPr>
                <w:rFonts w:ascii="Arial" w:hAnsi="Arial"/>
                <w:sz w:val="18"/>
                <w:lang w:eastAsia="ja-JP"/>
              </w:rPr>
              <w:t>DC_2A_n2A</w:t>
            </w:r>
            <w:r w:rsidRPr="00056D10">
              <w:rPr>
                <w:rFonts w:ascii="Arial" w:hAnsi="Arial"/>
                <w:sz w:val="18"/>
                <w:vertAlign w:val="superscript"/>
                <w:lang w:eastAsia="ja-JP"/>
              </w:rPr>
              <w:t>4</w:t>
            </w:r>
          </w:p>
          <w:p w14:paraId="7C35B728" w14:textId="77777777" w:rsidR="00ED2B8E" w:rsidRPr="004964CB" w:rsidRDefault="00ED2B8E" w:rsidP="00ED2B8E">
            <w:pPr>
              <w:keepNext/>
              <w:keepLines/>
              <w:snapToGrid w:val="0"/>
              <w:spacing w:after="0"/>
              <w:jc w:val="center"/>
              <w:rPr>
                <w:rFonts w:ascii="Arial" w:hAnsi="Arial"/>
                <w:sz w:val="18"/>
                <w:lang w:eastAsia="ja-JP"/>
              </w:rPr>
            </w:pPr>
            <w:r w:rsidRPr="004964CB">
              <w:rPr>
                <w:rFonts w:ascii="Arial" w:hAnsi="Arial"/>
                <w:sz w:val="18"/>
                <w:lang w:eastAsia="ja-JP"/>
              </w:rPr>
              <w:t>DC_2A_n41A</w:t>
            </w:r>
          </w:p>
          <w:p w14:paraId="33C08739" w14:textId="77777777" w:rsidR="00ED2B8E" w:rsidRPr="004964CB" w:rsidRDefault="00ED2B8E" w:rsidP="00ED2B8E">
            <w:pPr>
              <w:keepNext/>
              <w:keepLines/>
              <w:snapToGrid w:val="0"/>
              <w:spacing w:after="0"/>
              <w:jc w:val="center"/>
              <w:rPr>
                <w:rFonts w:ascii="Arial" w:hAnsi="Arial"/>
                <w:sz w:val="18"/>
                <w:lang w:eastAsia="ja-JP"/>
              </w:rPr>
            </w:pPr>
            <w:r w:rsidRPr="004964CB">
              <w:rPr>
                <w:rFonts w:ascii="Arial" w:hAnsi="Arial"/>
                <w:sz w:val="18"/>
                <w:lang w:eastAsia="ja-JP"/>
              </w:rPr>
              <w:t>DC_5A_n2A</w:t>
            </w:r>
          </w:p>
          <w:p w14:paraId="7C105BC3" w14:textId="77777777" w:rsidR="00ED2B8E" w:rsidRPr="0035458D" w:rsidRDefault="00ED2B8E" w:rsidP="00ED2B8E">
            <w:pPr>
              <w:keepNext/>
              <w:keepLines/>
              <w:snapToGrid w:val="0"/>
              <w:spacing w:after="0"/>
              <w:jc w:val="center"/>
              <w:rPr>
                <w:rFonts w:ascii="Arial" w:hAnsi="Arial"/>
                <w:sz w:val="18"/>
                <w:lang w:eastAsia="ja-JP"/>
              </w:rPr>
            </w:pPr>
            <w:r w:rsidRPr="004964CB">
              <w:rPr>
                <w:rFonts w:ascii="Arial" w:hAnsi="Arial"/>
                <w:sz w:val="18"/>
                <w:lang w:eastAsia="ja-JP"/>
              </w:rPr>
              <w:t>DC_5A_n41A</w:t>
            </w:r>
          </w:p>
        </w:tc>
      </w:tr>
      <w:tr w:rsidR="00ED2B8E" w:rsidRPr="0035458D" w14:paraId="7457BA00"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ED4AD0" w14:textId="77777777" w:rsidR="00ED2B8E" w:rsidRDefault="00ED2B8E" w:rsidP="00ED2B8E">
            <w:pPr>
              <w:keepNext/>
              <w:keepLines/>
              <w:snapToGrid w:val="0"/>
              <w:spacing w:after="0"/>
              <w:jc w:val="center"/>
              <w:rPr>
                <w:rFonts w:ascii="Arial" w:hAnsi="Arial"/>
                <w:sz w:val="18"/>
                <w:lang w:eastAsia="ja-JP"/>
              </w:rPr>
            </w:pPr>
            <w:r w:rsidRPr="00260D49">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335BD38C" w14:textId="77777777" w:rsidR="00ED2B8E" w:rsidRPr="00260D49" w:rsidRDefault="00ED2B8E" w:rsidP="00ED2B8E">
            <w:pPr>
              <w:keepNext/>
              <w:keepLines/>
              <w:snapToGrid w:val="0"/>
              <w:spacing w:after="0"/>
              <w:jc w:val="center"/>
              <w:rPr>
                <w:rFonts w:ascii="Arial" w:hAnsi="Arial"/>
                <w:sz w:val="18"/>
                <w:lang w:eastAsia="ja-JP"/>
              </w:rPr>
            </w:pPr>
            <w:r w:rsidRPr="00260D49">
              <w:rPr>
                <w:rFonts w:ascii="Arial" w:hAnsi="Arial"/>
                <w:sz w:val="18"/>
                <w:lang w:eastAsia="ja-JP"/>
              </w:rPr>
              <w:t>DC_2A_n2A</w:t>
            </w:r>
            <w:r w:rsidRPr="00260D49">
              <w:rPr>
                <w:rFonts w:ascii="Arial" w:hAnsi="Arial"/>
                <w:sz w:val="18"/>
                <w:vertAlign w:val="superscript"/>
                <w:lang w:eastAsia="ja-JP"/>
              </w:rPr>
              <w:t>4</w:t>
            </w:r>
          </w:p>
          <w:p w14:paraId="64CF6E5C" w14:textId="77777777" w:rsidR="00ED2B8E" w:rsidRPr="00260D49" w:rsidRDefault="00ED2B8E" w:rsidP="00ED2B8E">
            <w:pPr>
              <w:keepNext/>
              <w:keepLines/>
              <w:snapToGrid w:val="0"/>
              <w:spacing w:after="0"/>
              <w:jc w:val="center"/>
              <w:rPr>
                <w:rFonts w:ascii="Arial" w:hAnsi="Arial"/>
                <w:sz w:val="18"/>
                <w:lang w:eastAsia="ja-JP"/>
              </w:rPr>
            </w:pPr>
            <w:r w:rsidRPr="00260D49">
              <w:rPr>
                <w:rFonts w:ascii="Arial" w:hAnsi="Arial"/>
                <w:sz w:val="18"/>
                <w:lang w:eastAsia="ja-JP"/>
              </w:rPr>
              <w:t>DC_2A_n66A</w:t>
            </w:r>
          </w:p>
          <w:p w14:paraId="04C9AAB9" w14:textId="77777777" w:rsidR="00ED2B8E" w:rsidRPr="00260D49" w:rsidRDefault="00ED2B8E" w:rsidP="00ED2B8E">
            <w:pPr>
              <w:keepNext/>
              <w:keepLines/>
              <w:snapToGrid w:val="0"/>
              <w:spacing w:after="0"/>
              <w:jc w:val="center"/>
              <w:rPr>
                <w:rFonts w:ascii="Arial" w:hAnsi="Arial"/>
                <w:sz w:val="18"/>
                <w:lang w:eastAsia="ja-JP"/>
              </w:rPr>
            </w:pPr>
            <w:r w:rsidRPr="00260D49">
              <w:rPr>
                <w:rFonts w:ascii="Arial" w:hAnsi="Arial"/>
                <w:sz w:val="18"/>
                <w:lang w:eastAsia="ja-JP"/>
              </w:rPr>
              <w:t>DC_5A_n2A</w:t>
            </w:r>
          </w:p>
          <w:p w14:paraId="47A732E1" w14:textId="77777777" w:rsidR="00ED2B8E" w:rsidRPr="0035458D" w:rsidRDefault="00ED2B8E" w:rsidP="00ED2B8E">
            <w:pPr>
              <w:keepNext/>
              <w:keepLines/>
              <w:snapToGrid w:val="0"/>
              <w:spacing w:after="0"/>
              <w:jc w:val="center"/>
              <w:rPr>
                <w:rFonts w:ascii="Arial" w:hAnsi="Arial"/>
                <w:sz w:val="18"/>
                <w:lang w:eastAsia="ja-JP"/>
              </w:rPr>
            </w:pPr>
            <w:r w:rsidRPr="00260D49">
              <w:rPr>
                <w:rFonts w:ascii="Arial" w:hAnsi="Arial"/>
                <w:sz w:val="18"/>
                <w:lang w:eastAsia="ja-JP"/>
              </w:rPr>
              <w:t>DC_5A_n66A</w:t>
            </w:r>
          </w:p>
        </w:tc>
      </w:tr>
      <w:tr w:rsidR="00ED2B8E" w:rsidRPr="0024034C" w14:paraId="22A08DB2" w14:textId="77777777" w:rsidTr="00DC7DC4">
        <w:trPr>
          <w:trHeight w:val="187"/>
          <w:jc w:val="center"/>
        </w:trPr>
        <w:tc>
          <w:tcPr>
            <w:tcW w:w="3397" w:type="dxa"/>
            <w:shd w:val="clear" w:color="auto" w:fill="auto"/>
            <w:noWrap/>
            <w:vAlign w:val="center"/>
          </w:tcPr>
          <w:p w14:paraId="64879127"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szCs w:val="18"/>
              </w:rPr>
              <w:t>DC_2A-5A_n2A-n77A</w:t>
            </w:r>
          </w:p>
          <w:p w14:paraId="3FD86873"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6C2BD11A"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szCs w:val="18"/>
              </w:rPr>
              <w:t>DC_2A_n77A</w:t>
            </w:r>
          </w:p>
          <w:p w14:paraId="6801BDAA"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szCs w:val="18"/>
              </w:rPr>
              <w:t>DC_5A_n2A</w:t>
            </w:r>
          </w:p>
          <w:p w14:paraId="25D62044" w14:textId="77777777" w:rsidR="00ED2B8E" w:rsidRPr="0024034C" w:rsidRDefault="00ED2B8E" w:rsidP="00ED2B8E">
            <w:pPr>
              <w:keepNext/>
              <w:keepLines/>
              <w:snapToGrid w:val="0"/>
              <w:spacing w:after="0"/>
              <w:jc w:val="center"/>
              <w:rPr>
                <w:rFonts w:ascii="Arial" w:hAnsi="Arial" w:cs="Arial"/>
                <w:sz w:val="18"/>
                <w:szCs w:val="18"/>
                <w:lang w:eastAsia="ja-JP"/>
              </w:rPr>
            </w:pPr>
            <w:r w:rsidRPr="0024034C">
              <w:rPr>
                <w:rFonts w:ascii="Arial" w:hAnsi="Arial" w:cs="Arial"/>
                <w:sz w:val="18"/>
                <w:szCs w:val="18"/>
              </w:rPr>
              <w:t>DC_5A_n77A</w:t>
            </w:r>
          </w:p>
        </w:tc>
      </w:tr>
      <w:tr w:rsidR="00ED2B8E" w:rsidRPr="0024034C" w14:paraId="3D074CB6" w14:textId="77777777" w:rsidTr="00DC7DC4">
        <w:trPr>
          <w:trHeight w:val="187"/>
          <w:jc w:val="center"/>
        </w:trPr>
        <w:tc>
          <w:tcPr>
            <w:tcW w:w="3397" w:type="dxa"/>
            <w:shd w:val="clear" w:color="auto" w:fill="auto"/>
            <w:noWrap/>
          </w:tcPr>
          <w:p w14:paraId="0468B9F6"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0B2D31B"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27598A40"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DC_2A_n78A</w:t>
            </w:r>
          </w:p>
          <w:p w14:paraId="3119921E"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DC_5A_n78A</w:t>
            </w:r>
          </w:p>
        </w:tc>
      </w:tr>
      <w:tr w:rsidR="00ED2B8E" w:rsidRPr="0024034C" w14:paraId="0CAE6314" w14:textId="77777777" w:rsidTr="00DC7DC4">
        <w:trPr>
          <w:trHeight w:val="187"/>
          <w:jc w:val="center"/>
        </w:trPr>
        <w:tc>
          <w:tcPr>
            <w:tcW w:w="3397" w:type="dxa"/>
            <w:shd w:val="clear" w:color="auto" w:fill="auto"/>
            <w:noWrap/>
            <w:vAlign w:val="center"/>
          </w:tcPr>
          <w:p w14:paraId="5C16A45A"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szCs w:val="18"/>
              </w:rPr>
              <w:t>DC_2A-5A_n5A-n77A</w:t>
            </w:r>
          </w:p>
          <w:p w14:paraId="6BAC0069"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4098B5AE"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3D7E9FAA"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3DC0133A"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szCs w:val="18"/>
                <w:lang w:eastAsia="zh-CN"/>
              </w:rPr>
              <w:t>DC_5A_n77A</w:t>
            </w:r>
          </w:p>
        </w:tc>
      </w:tr>
      <w:tr w:rsidR="00ED2B8E" w:rsidRPr="0024034C" w14:paraId="13CD79DD" w14:textId="77777777" w:rsidTr="00DC7DC4">
        <w:trPr>
          <w:trHeight w:val="187"/>
          <w:jc w:val="center"/>
        </w:trPr>
        <w:tc>
          <w:tcPr>
            <w:tcW w:w="3397" w:type="dxa"/>
            <w:shd w:val="clear" w:color="auto" w:fill="auto"/>
            <w:noWrap/>
          </w:tcPr>
          <w:p w14:paraId="191BA2ED"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54461B77"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DC_5A_n2A</w:t>
            </w:r>
          </w:p>
          <w:p w14:paraId="20987501"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zh-CN"/>
              </w:rPr>
              <w:t>DC_7A_n2A</w:t>
            </w:r>
          </w:p>
        </w:tc>
      </w:tr>
      <w:tr w:rsidR="00ED2B8E" w:rsidRPr="0024034C" w14:paraId="6BB12563" w14:textId="77777777" w:rsidTr="00DC7DC4">
        <w:trPr>
          <w:trHeight w:val="187"/>
          <w:jc w:val="center"/>
        </w:trPr>
        <w:tc>
          <w:tcPr>
            <w:tcW w:w="3397" w:type="dxa"/>
            <w:shd w:val="clear" w:color="auto" w:fill="auto"/>
            <w:noWrap/>
          </w:tcPr>
          <w:p w14:paraId="4CC8C63C"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4D69D96B" w14:textId="77777777" w:rsidR="00ED2B8E" w:rsidRPr="0024034C" w:rsidRDefault="00ED2B8E" w:rsidP="00ED2B8E">
            <w:pPr>
              <w:keepNext/>
              <w:keepLines/>
              <w:snapToGrid w:val="0"/>
              <w:spacing w:after="0"/>
              <w:jc w:val="center"/>
              <w:rPr>
                <w:rFonts w:ascii="Arial" w:hAnsi="Arial"/>
                <w:color w:val="000000"/>
                <w:sz w:val="18"/>
                <w:szCs w:val="18"/>
              </w:rPr>
            </w:pPr>
            <w:r w:rsidRPr="0024034C">
              <w:rPr>
                <w:rFonts w:ascii="Arial" w:hAnsi="Arial"/>
                <w:color w:val="000000"/>
                <w:sz w:val="18"/>
                <w:szCs w:val="18"/>
              </w:rPr>
              <w:t>DC_2A_n7A</w:t>
            </w:r>
          </w:p>
          <w:p w14:paraId="70C6ADBE" w14:textId="77777777" w:rsidR="00ED2B8E" w:rsidRPr="0024034C" w:rsidRDefault="00ED2B8E" w:rsidP="00ED2B8E">
            <w:pPr>
              <w:keepNext/>
              <w:keepLines/>
              <w:snapToGrid w:val="0"/>
              <w:spacing w:after="0"/>
              <w:jc w:val="center"/>
              <w:rPr>
                <w:rFonts w:ascii="Arial" w:hAnsi="Arial"/>
                <w:color w:val="000000"/>
                <w:sz w:val="18"/>
                <w:szCs w:val="18"/>
              </w:rPr>
            </w:pPr>
            <w:r w:rsidRPr="0024034C">
              <w:rPr>
                <w:rFonts w:ascii="Arial" w:hAnsi="Arial"/>
                <w:color w:val="000000"/>
                <w:sz w:val="18"/>
                <w:szCs w:val="18"/>
              </w:rPr>
              <w:t>DC_5A_n7A</w:t>
            </w:r>
          </w:p>
          <w:p w14:paraId="110443FE"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ED2B8E" w:rsidRPr="0024034C" w14:paraId="411D3AEE" w14:textId="77777777" w:rsidTr="00DC7DC4">
        <w:trPr>
          <w:trHeight w:val="187"/>
          <w:jc w:val="center"/>
        </w:trPr>
        <w:tc>
          <w:tcPr>
            <w:tcW w:w="3397" w:type="dxa"/>
            <w:shd w:val="clear" w:color="auto" w:fill="auto"/>
            <w:noWrap/>
          </w:tcPr>
          <w:p w14:paraId="05F43710"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DC_2A-5A-7A_n66A</w:t>
            </w:r>
          </w:p>
          <w:p w14:paraId="04F10A1A"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2E1D3E25"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DC_2A_n66A</w:t>
            </w:r>
          </w:p>
          <w:p w14:paraId="32E5DBD9"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DC_5A_n66A</w:t>
            </w:r>
          </w:p>
          <w:p w14:paraId="372FD578"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lang w:eastAsia="ja-JP"/>
              </w:rPr>
              <w:t>DC_7A_n66A</w:t>
            </w:r>
          </w:p>
        </w:tc>
      </w:tr>
      <w:tr w:rsidR="00ED2B8E" w:rsidRPr="0009015E" w14:paraId="3FCA8C27" w14:textId="77777777" w:rsidTr="00DC7DC4">
        <w:trPr>
          <w:trHeight w:val="187"/>
          <w:jc w:val="center"/>
        </w:trPr>
        <w:tc>
          <w:tcPr>
            <w:tcW w:w="3397" w:type="dxa"/>
            <w:shd w:val="clear" w:color="auto" w:fill="auto"/>
            <w:noWrap/>
          </w:tcPr>
          <w:p w14:paraId="196A8A3D" w14:textId="77777777" w:rsidR="00ED2B8E" w:rsidRPr="0009015E" w:rsidRDefault="00ED2B8E" w:rsidP="00ED2B8E">
            <w:pPr>
              <w:keepNext/>
              <w:keepLines/>
              <w:snapToGrid w:val="0"/>
              <w:spacing w:after="0"/>
              <w:jc w:val="center"/>
              <w:rPr>
                <w:rFonts w:ascii="Arial" w:hAnsi="Arial"/>
                <w:color w:val="000000"/>
                <w:sz w:val="18"/>
              </w:rPr>
            </w:pPr>
            <w:r w:rsidRPr="0009015E">
              <w:rPr>
                <w:rFonts w:ascii="Arial" w:hAnsi="Arial"/>
                <w:color w:val="000000"/>
                <w:sz w:val="18"/>
              </w:rPr>
              <w:t>DC_2A-5A-7A_n77A</w:t>
            </w:r>
          </w:p>
        </w:tc>
        <w:tc>
          <w:tcPr>
            <w:tcW w:w="3686" w:type="dxa"/>
          </w:tcPr>
          <w:p w14:paraId="27460E78" w14:textId="77777777" w:rsidR="00ED2B8E" w:rsidRPr="0009015E" w:rsidRDefault="00ED2B8E" w:rsidP="00ED2B8E">
            <w:pPr>
              <w:keepNext/>
              <w:keepLines/>
              <w:snapToGrid w:val="0"/>
              <w:spacing w:after="0"/>
              <w:jc w:val="center"/>
              <w:rPr>
                <w:rFonts w:ascii="Arial" w:hAnsi="Arial"/>
                <w:color w:val="000000"/>
                <w:sz w:val="18"/>
              </w:rPr>
            </w:pPr>
            <w:r w:rsidRPr="0009015E">
              <w:rPr>
                <w:rFonts w:ascii="Arial" w:hAnsi="Arial"/>
                <w:color w:val="000000"/>
                <w:sz w:val="18"/>
              </w:rPr>
              <w:t>DC_2A_n77A</w:t>
            </w:r>
          </w:p>
          <w:p w14:paraId="45A5CFEF" w14:textId="77777777" w:rsidR="00ED2B8E" w:rsidRPr="0009015E" w:rsidRDefault="00ED2B8E" w:rsidP="00ED2B8E">
            <w:pPr>
              <w:keepNext/>
              <w:keepLines/>
              <w:snapToGrid w:val="0"/>
              <w:spacing w:after="0"/>
              <w:jc w:val="center"/>
              <w:rPr>
                <w:rFonts w:ascii="Arial" w:hAnsi="Arial"/>
                <w:color w:val="000000"/>
                <w:sz w:val="18"/>
              </w:rPr>
            </w:pPr>
            <w:r w:rsidRPr="0009015E">
              <w:rPr>
                <w:rFonts w:ascii="Arial" w:hAnsi="Arial"/>
                <w:color w:val="000000"/>
                <w:sz w:val="18"/>
              </w:rPr>
              <w:t>DC_5A_n77A</w:t>
            </w:r>
          </w:p>
          <w:p w14:paraId="0526E276" w14:textId="77777777" w:rsidR="00ED2B8E" w:rsidRPr="0009015E" w:rsidRDefault="00ED2B8E" w:rsidP="00ED2B8E">
            <w:pPr>
              <w:keepNext/>
              <w:keepLines/>
              <w:snapToGrid w:val="0"/>
              <w:spacing w:after="0"/>
              <w:jc w:val="center"/>
              <w:rPr>
                <w:rFonts w:ascii="Arial" w:hAnsi="Arial"/>
                <w:color w:val="000000"/>
                <w:sz w:val="18"/>
              </w:rPr>
            </w:pPr>
            <w:r w:rsidRPr="0009015E">
              <w:rPr>
                <w:rFonts w:ascii="Arial" w:hAnsi="Arial"/>
                <w:color w:val="000000"/>
                <w:sz w:val="18"/>
              </w:rPr>
              <w:t>DC_7A_n77A</w:t>
            </w:r>
          </w:p>
        </w:tc>
      </w:tr>
      <w:tr w:rsidR="00ED2B8E" w:rsidRPr="0009015E" w14:paraId="273AD7BC" w14:textId="77777777" w:rsidTr="00DC7DC4">
        <w:trPr>
          <w:trHeight w:val="187"/>
          <w:jc w:val="center"/>
        </w:trPr>
        <w:tc>
          <w:tcPr>
            <w:tcW w:w="3397" w:type="dxa"/>
            <w:shd w:val="clear" w:color="auto" w:fill="auto"/>
            <w:noWrap/>
          </w:tcPr>
          <w:p w14:paraId="586F925A" w14:textId="77777777" w:rsidR="00ED2B8E" w:rsidRPr="0009015E" w:rsidRDefault="00ED2B8E" w:rsidP="00ED2B8E">
            <w:pPr>
              <w:keepNext/>
              <w:keepLines/>
              <w:snapToGrid w:val="0"/>
              <w:spacing w:after="0"/>
              <w:jc w:val="center"/>
              <w:rPr>
                <w:rFonts w:ascii="Arial" w:hAnsi="Arial"/>
                <w:color w:val="000000"/>
                <w:sz w:val="18"/>
              </w:rPr>
            </w:pPr>
            <w:r w:rsidRPr="0009015E">
              <w:rPr>
                <w:rFonts w:ascii="Arial" w:hAnsi="Arial"/>
                <w:color w:val="000000"/>
                <w:sz w:val="18"/>
              </w:rPr>
              <w:t>DC_2A-5A-7A_n77(2A)</w:t>
            </w:r>
          </w:p>
        </w:tc>
        <w:tc>
          <w:tcPr>
            <w:tcW w:w="3686" w:type="dxa"/>
          </w:tcPr>
          <w:p w14:paraId="4B4E6CE6" w14:textId="77777777" w:rsidR="00ED2B8E" w:rsidRPr="0009015E" w:rsidRDefault="00ED2B8E" w:rsidP="00ED2B8E">
            <w:pPr>
              <w:keepNext/>
              <w:keepLines/>
              <w:snapToGrid w:val="0"/>
              <w:spacing w:after="0"/>
              <w:jc w:val="center"/>
              <w:rPr>
                <w:rFonts w:ascii="Arial" w:hAnsi="Arial"/>
                <w:color w:val="000000"/>
                <w:sz w:val="18"/>
              </w:rPr>
            </w:pPr>
            <w:r w:rsidRPr="0009015E">
              <w:rPr>
                <w:rFonts w:ascii="Arial" w:hAnsi="Arial"/>
                <w:color w:val="000000"/>
                <w:sz w:val="18"/>
              </w:rPr>
              <w:t>DC_2A_n77A</w:t>
            </w:r>
          </w:p>
          <w:p w14:paraId="1AB4841B" w14:textId="77777777" w:rsidR="00ED2B8E" w:rsidRPr="0009015E" w:rsidRDefault="00ED2B8E" w:rsidP="00ED2B8E">
            <w:pPr>
              <w:keepNext/>
              <w:keepLines/>
              <w:snapToGrid w:val="0"/>
              <w:spacing w:after="0"/>
              <w:jc w:val="center"/>
              <w:rPr>
                <w:rFonts w:ascii="Arial" w:hAnsi="Arial"/>
                <w:color w:val="000000"/>
                <w:sz w:val="18"/>
              </w:rPr>
            </w:pPr>
            <w:r w:rsidRPr="0009015E">
              <w:rPr>
                <w:rFonts w:ascii="Arial" w:hAnsi="Arial"/>
                <w:color w:val="000000"/>
                <w:sz w:val="18"/>
              </w:rPr>
              <w:t>DC_5A_n77A</w:t>
            </w:r>
          </w:p>
          <w:p w14:paraId="1A3CBD67" w14:textId="77777777" w:rsidR="00ED2B8E" w:rsidRPr="0009015E" w:rsidRDefault="00ED2B8E" w:rsidP="00ED2B8E">
            <w:pPr>
              <w:keepNext/>
              <w:keepLines/>
              <w:snapToGrid w:val="0"/>
              <w:spacing w:after="0"/>
              <w:jc w:val="center"/>
              <w:rPr>
                <w:rFonts w:ascii="Arial" w:hAnsi="Arial"/>
                <w:color w:val="000000"/>
                <w:sz w:val="18"/>
              </w:rPr>
            </w:pPr>
            <w:r w:rsidRPr="0009015E">
              <w:rPr>
                <w:rFonts w:ascii="Arial" w:hAnsi="Arial"/>
                <w:color w:val="000000"/>
                <w:sz w:val="18"/>
              </w:rPr>
              <w:t>DC_7A_n77A</w:t>
            </w:r>
          </w:p>
        </w:tc>
      </w:tr>
      <w:tr w:rsidR="00ED2B8E" w:rsidRPr="0024034C" w14:paraId="464A2F3A" w14:textId="77777777" w:rsidTr="00DC7DC4">
        <w:trPr>
          <w:trHeight w:val="187"/>
          <w:jc w:val="center"/>
        </w:trPr>
        <w:tc>
          <w:tcPr>
            <w:tcW w:w="3397" w:type="dxa"/>
            <w:shd w:val="clear" w:color="auto" w:fill="auto"/>
            <w:noWrap/>
          </w:tcPr>
          <w:p w14:paraId="17730D6F" w14:textId="77777777" w:rsidR="00ED2B8E" w:rsidRPr="0024034C" w:rsidRDefault="00ED2B8E" w:rsidP="00ED2B8E">
            <w:pPr>
              <w:keepNext/>
              <w:keepLines/>
              <w:snapToGrid w:val="0"/>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33D70F67" w14:textId="77777777" w:rsidR="00ED2B8E" w:rsidRPr="0024034C" w:rsidRDefault="00ED2B8E" w:rsidP="00ED2B8E">
            <w:pPr>
              <w:keepNext/>
              <w:keepLines/>
              <w:snapToGrid w:val="0"/>
              <w:spacing w:after="0"/>
              <w:jc w:val="center"/>
              <w:rPr>
                <w:rFonts w:ascii="Arial" w:hAnsi="Arial"/>
                <w:color w:val="000000"/>
                <w:sz w:val="18"/>
              </w:rPr>
            </w:pPr>
            <w:r w:rsidRPr="0024034C">
              <w:rPr>
                <w:rFonts w:ascii="Arial" w:hAnsi="Arial"/>
                <w:color w:val="000000"/>
                <w:sz w:val="18"/>
              </w:rPr>
              <w:t>DC_2A_n78A</w:t>
            </w:r>
          </w:p>
          <w:p w14:paraId="5C769F1C" w14:textId="77777777" w:rsidR="00ED2B8E" w:rsidRPr="0024034C" w:rsidRDefault="00ED2B8E" w:rsidP="00ED2B8E">
            <w:pPr>
              <w:keepNext/>
              <w:keepLines/>
              <w:snapToGrid w:val="0"/>
              <w:spacing w:after="0"/>
              <w:jc w:val="center"/>
              <w:rPr>
                <w:rFonts w:ascii="Arial" w:hAnsi="Arial"/>
                <w:color w:val="000000"/>
                <w:sz w:val="18"/>
              </w:rPr>
            </w:pPr>
            <w:r w:rsidRPr="0024034C">
              <w:rPr>
                <w:rFonts w:ascii="Arial" w:hAnsi="Arial"/>
                <w:color w:val="000000"/>
                <w:sz w:val="18"/>
              </w:rPr>
              <w:t>DC_5A_n78A</w:t>
            </w:r>
          </w:p>
          <w:p w14:paraId="4DC2D3F5"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color w:val="000000"/>
                <w:sz w:val="18"/>
              </w:rPr>
              <w:t>DC_7A_n78A</w:t>
            </w:r>
          </w:p>
        </w:tc>
      </w:tr>
      <w:tr w:rsidR="00ED2B8E" w:rsidRPr="0024034C" w14:paraId="2F57AA94" w14:textId="77777777" w:rsidTr="00DC7DC4">
        <w:trPr>
          <w:trHeight w:val="187"/>
          <w:jc w:val="center"/>
        </w:trPr>
        <w:tc>
          <w:tcPr>
            <w:tcW w:w="3397" w:type="dxa"/>
            <w:shd w:val="clear" w:color="auto" w:fill="auto"/>
            <w:noWrap/>
          </w:tcPr>
          <w:p w14:paraId="27029A04" w14:textId="77777777" w:rsidR="00ED2B8E" w:rsidRPr="0024034C" w:rsidRDefault="00ED2B8E" w:rsidP="00ED2B8E">
            <w:pPr>
              <w:keepNext/>
              <w:keepLines/>
              <w:snapToGrid w:val="0"/>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29DB4C0B"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5D010B80"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DC_2A_n66A</w:t>
            </w:r>
          </w:p>
          <w:p w14:paraId="0C230E9C"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DC_5A_n66A</w:t>
            </w:r>
          </w:p>
          <w:p w14:paraId="37F439BC"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lang w:eastAsia="ja-JP"/>
              </w:rPr>
              <w:t>DC_7A_n66A</w:t>
            </w:r>
          </w:p>
        </w:tc>
      </w:tr>
      <w:tr w:rsidR="00ED2B8E" w14:paraId="2EDA0C46"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37BBF8" w14:textId="77777777" w:rsidR="00ED2B8E" w:rsidRDefault="00ED2B8E" w:rsidP="00ED2B8E">
            <w:pPr>
              <w:keepNext/>
              <w:keepLines/>
              <w:snapToGrid w:val="0"/>
              <w:spacing w:after="0"/>
              <w:jc w:val="center"/>
              <w:rPr>
                <w:rFonts w:ascii="Arial" w:hAnsi="Arial"/>
                <w:sz w:val="18"/>
                <w:szCs w:val="18"/>
                <w:lang w:eastAsia="zh-CN"/>
              </w:rPr>
            </w:pPr>
            <w:r w:rsidRPr="00014304">
              <w:rPr>
                <w:rFonts w:ascii="Arial" w:hAnsi="Arial"/>
                <w:sz w:val="18"/>
                <w:szCs w:val="18"/>
                <w:lang w:eastAsia="zh-CN"/>
              </w:rPr>
              <w:t>DC_2A-5A-7A</w:t>
            </w:r>
            <w:r>
              <w:rPr>
                <w:rFonts w:ascii="Arial" w:hAnsi="Arial"/>
                <w:sz w:val="18"/>
                <w:szCs w:val="18"/>
                <w:lang w:eastAsia="zh-CN"/>
              </w:rPr>
              <w:t>-</w:t>
            </w:r>
            <w:r w:rsidRPr="00014304">
              <w:rPr>
                <w:rFonts w:ascii="Arial" w:hAnsi="Arial"/>
                <w:sz w:val="18"/>
                <w:szCs w:val="18"/>
                <w:lang w:eastAsia="zh-CN"/>
              </w:rPr>
              <w:t>(n)66AA</w:t>
            </w:r>
          </w:p>
          <w:p w14:paraId="6232E884" w14:textId="77777777" w:rsidR="00ED2B8E" w:rsidRDefault="00ED2B8E" w:rsidP="00ED2B8E">
            <w:pPr>
              <w:keepNext/>
              <w:keepLines/>
              <w:snapToGrid w:val="0"/>
              <w:spacing w:after="0"/>
              <w:jc w:val="center"/>
              <w:rPr>
                <w:rFonts w:ascii="Arial" w:hAnsi="Arial"/>
                <w:sz w:val="18"/>
                <w:szCs w:val="18"/>
                <w:lang w:eastAsia="zh-CN"/>
              </w:rPr>
            </w:pPr>
            <w:r w:rsidRPr="00014304">
              <w:rPr>
                <w:rFonts w:ascii="Arial" w:hAnsi="Arial"/>
                <w:sz w:val="18"/>
                <w:szCs w:val="18"/>
                <w:lang w:eastAsia="zh-CN"/>
              </w:rPr>
              <w:t>DC_2A-5A-7C</w:t>
            </w:r>
            <w:r>
              <w:rPr>
                <w:rFonts w:ascii="Arial" w:hAnsi="Arial"/>
                <w:sz w:val="18"/>
                <w:szCs w:val="18"/>
                <w:lang w:eastAsia="zh-CN"/>
              </w:rPr>
              <w:t>-</w:t>
            </w:r>
            <w:r w:rsidRPr="00014304">
              <w:rPr>
                <w:rFonts w:ascii="Arial" w:hAnsi="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560EFE79" w14:textId="77777777" w:rsidR="00ED2B8E" w:rsidRDefault="00ED2B8E" w:rsidP="00ED2B8E">
            <w:pPr>
              <w:keepNext/>
              <w:keepLines/>
              <w:snapToGrid w:val="0"/>
              <w:spacing w:after="0"/>
              <w:jc w:val="center"/>
              <w:rPr>
                <w:rFonts w:ascii="Arial" w:hAnsi="Arial"/>
                <w:sz w:val="18"/>
                <w:lang w:eastAsia="ja-JP"/>
              </w:rPr>
            </w:pPr>
            <w:r w:rsidRPr="00B35526">
              <w:rPr>
                <w:rFonts w:ascii="Arial" w:hAnsi="Arial"/>
                <w:sz w:val="18"/>
                <w:lang w:eastAsia="ja-JP"/>
              </w:rPr>
              <w:t>DC_2A_n66A</w:t>
            </w:r>
          </w:p>
          <w:p w14:paraId="18453EBA" w14:textId="77777777" w:rsidR="00ED2B8E" w:rsidRDefault="00ED2B8E" w:rsidP="00ED2B8E">
            <w:pPr>
              <w:keepNext/>
              <w:keepLines/>
              <w:snapToGrid w:val="0"/>
              <w:spacing w:after="0"/>
              <w:jc w:val="center"/>
              <w:rPr>
                <w:rFonts w:ascii="Arial" w:hAnsi="Arial"/>
                <w:sz w:val="18"/>
                <w:lang w:eastAsia="ja-JP"/>
              </w:rPr>
            </w:pPr>
            <w:r w:rsidRPr="00B35526">
              <w:rPr>
                <w:rFonts w:ascii="Arial" w:hAnsi="Arial"/>
                <w:sz w:val="18"/>
                <w:lang w:eastAsia="ja-JP"/>
              </w:rPr>
              <w:t>DC_5A_n66A</w:t>
            </w:r>
          </w:p>
          <w:p w14:paraId="33842616" w14:textId="77777777" w:rsidR="00ED2B8E" w:rsidRDefault="00ED2B8E" w:rsidP="00ED2B8E">
            <w:pPr>
              <w:keepNext/>
              <w:keepLines/>
              <w:snapToGrid w:val="0"/>
              <w:spacing w:after="0"/>
              <w:jc w:val="center"/>
              <w:rPr>
                <w:rFonts w:ascii="Arial" w:hAnsi="Arial"/>
                <w:sz w:val="18"/>
                <w:lang w:eastAsia="ja-JP"/>
              </w:rPr>
            </w:pPr>
            <w:r w:rsidRPr="00B35526">
              <w:rPr>
                <w:rFonts w:ascii="Arial" w:hAnsi="Arial"/>
                <w:sz w:val="18"/>
                <w:lang w:eastAsia="ja-JP"/>
              </w:rPr>
              <w:t>DC_7A_n66A</w:t>
            </w:r>
          </w:p>
          <w:p w14:paraId="6FB5DC87" w14:textId="77777777" w:rsidR="00ED2B8E" w:rsidRDefault="00ED2B8E" w:rsidP="00ED2B8E">
            <w:pPr>
              <w:keepNext/>
              <w:keepLines/>
              <w:snapToGrid w:val="0"/>
              <w:spacing w:after="0"/>
              <w:jc w:val="center"/>
              <w:rPr>
                <w:rFonts w:ascii="Arial" w:hAnsi="Arial"/>
                <w:sz w:val="18"/>
                <w:lang w:eastAsia="ja-JP"/>
              </w:rPr>
            </w:pPr>
            <w:r w:rsidRPr="00B35526">
              <w:rPr>
                <w:rFonts w:ascii="Arial" w:hAnsi="Arial"/>
                <w:sz w:val="18"/>
                <w:lang w:eastAsia="ja-JP"/>
              </w:rPr>
              <w:t>DC_(n)66AA</w:t>
            </w:r>
            <w:r w:rsidRPr="003D4484">
              <w:rPr>
                <w:rFonts w:ascii="Arial" w:hAnsi="Arial"/>
                <w:sz w:val="18"/>
                <w:vertAlign w:val="superscript"/>
                <w:lang w:eastAsia="ja-JP"/>
              </w:rPr>
              <w:t>4</w:t>
            </w:r>
          </w:p>
        </w:tc>
      </w:tr>
      <w:tr w:rsidR="00ED2B8E" w14:paraId="508FB91B"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159C30" w14:textId="77777777" w:rsidR="00ED2B8E" w:rsidRDefault="00ED2B8E" w:rsidP="00ED2B8E">
            <w:pPr>
              <w:keepNext/>
              <w:keepLines/>
              <w:snapToGrid w:val="0"/>
              <w:spacing w:after="0"/>
              <w:jc w:val="center"/>
              <w:rPr>
                <w:rFonts w:ascii="Arial" w:hAnsi="Arial"/>
                <w:sz w:val="18"/>
                <w:szCs w:val="18"/>
                <w:lang w:eastAsia="zh-CN"/>
              </w:rPr>
            </w:pPr>
            <w:r w:rsidRPr="00B35526">
              <w:rPr>
                <w:rFonts w:ascii="Arial" w:hAnsi="Arial"/>
                <w:sz w:val="18"/>
                <w:szCs w:val="18"/>
                <w:lang w:eastAsia="zh-CN"/>
              </w:rPr>
              <w:t>DC_2A-5A-7A-7A</w:t>
            </w:r>
            <w:r>
              <w:rPr>
                <w:rFonts w:ascii="Arial" w:hAnsi="Arial"/>
                <w:sz w:val="18"/>
                <w:szCs w:val="18"/>
                <w:lang w:eastAsia="zh-CN"/>
              </w:rPr>
              <w:t>-</w:t>
            </w:r>
            <w:r w:rsidRPr="00B35526">
              <w:rPr>
                <w:rFonts w:ascii="Arial" w:hAnsi="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1E15D793" w14:textId="77777777" w:rsidR="00ED2B8E" w:rsidRDefault="00ED2B8E" w:rsidP="00ED2B8E">
            <w:pPr>
              <w:keepNext/>
              <w:keepLines/>
              <w:snapToGrid w:val="0"/>
              <w:spacing w:after="0"/>
              <w:jc w:val="center"/>
              <w:rPr>
                <w:rFonts w:ascii="Arial" w:hAnsi="Arial"/>
                <w:sz w:val="18"/>
                <w:lang w:eastAsia="ja-JP"/>
              </w:rPr>
            </w:pPr>
            <w:r w:rsidRPr="00B35526">
              <w:rPr>
                <w:rFonts w:ascii="Arial" w:hAnsi="Arial"/>
                <w:sz w:val="18"/>
                <w:lang w:eastAsia="ja-JP"/>
              </w:rPr>
              <w:t>DC_2A_n66A</w:t>
            </w:r>
          </w:p>
          <w:p w14:paraId="46FBD8E0" w14:textId="77777777" w:rsidR="00ED2B8E" w:rsidRDefault="00ED2B8E" w:rsidP="00ED2B8E">
            <w:pPr>
              <w:keepNext/>
              <w:keepLines/>
              <w:snapToGrid w:val="0"/>
              <w:spacing w:after="0"/>
              <w:jc w:val="center"/>
              <w:rPr>
                <w:rFonts w:ascii="Arial" w:hAnsi="Arial"/>
                <w:sz w:val="18"/>
                <w:lang w:eastAsia="ja-JP"/>
              </w:rPr>
            </w:pPr>
            <w:r w:rsidRPr="00B35526">
              <w:rPr>
                <w:rFonts w:ascii="Arial" w:hAnsi="Arial"/>
                <w:sz w:val="18"/>
                <w:lang w:eastAsia="ja-JP"/>
              </w:rPr>
              <w:t>DC_5A_n66A</w:t>
            </w:r>
          </w:p>
          <w:p w14:paraId="46BBE53D" w14:textId="77777777" w:rsidR="00ED2B8E" w:rsidRDefault="00ED2B8E" w:rsidP="00ED2B8E">
            <w:pPr>
              <w:keepNext/>
              <w:keepLines/>
              <w:snapToGrid w:val="0"/>
              <w:spacing w:after="0"/>
              <w:jc w:val="center"/>
              <w:rPr>
                <w:rFonts w:ascii="Arial" w:hAnsi="Arial"/>
                <w:sz w:val="18"/>
                <w:lang w:eastAsia="ja-JP"/>
              </w:rPr>
            </w:pPr>
            <w:r w:rsidRPr="00B35526">
              <w:rPr>
                <w:rFonts w:ascii="Arial" w:hAnsi="Arial"/>
                <w:sz w:val="18"/>
                <w:lang w:eastAsia="ja-JP"/>
              </w:rPr>
              <w:t>DC_7A_n66A</w:t>
            </w:r>
          </w:p>
          <w:p w14:paraId="31562329" w14:textId="77777777" w:rsidR="00ED2B8E" w:rsidRDefault="00ED2B8E" w:rsidP="00ED2B8E">
            <w:pPr>
              <w:keepNext/>
              <w:keepLines/>
              <w:snapToGrid w:val="0"/>
              <w:spacing w:after="0"/>
              <w:jc w:val="center"/>
              <w:rPr>
                <w:rFonts w:ascii="Arial" w:hAnsi="Arial"/>
                <w:sz w:val="18"/>
                <w:lang w:eastAsia="ja-JP"/>
              </w:rPr>
            </w:pPr>
            <w:r w:rsidRPr="00B35526">
              <w:rPr>
                <w:rFonts w:ascii="Arial" w:hAnsi="Arial"/>
                <w:sz w:val="18"/>
                <w:lang w:eastAsia="ja-JP"/>
              </w:rPr>
              <w:t>DC_(n)66AA</w:t>
            </w:r>
            <w:r w:rsidRPr="003D4484">
              <w:rPr>
                <w:rFonts w:ascii="Arial" w:hAnsi="Arial"/>
                <w:sz w:val="18"/>
                <w:vertAlign w:val="superscript"/>
                <w:lang w:eastAsia="ja-JP"/>
              </w:rPr>
              <w:t>4</w:t>
            </w:r>
          </w:p>
        </w:tc>
      </w:tr>
      <w:tr w:rsidR="00ED2B8E" w:rsidRPr="00E3337F" w14:paraId="779F06D7" w14:textId="77777777" w:rsidTr="00DC7DC4">
        <w:trPr>
          <w:trHeight w:val="187"/>
          <w:jc w:val="center"/>
        </w:trPr>
        <w:tc>
          <w:tcPr>
            <w:tcW w:w="3397" w:type="dxa"/>
            <w:shd w:val="clear" w:color="auto" w:fill="auto"/>
            <w:noWrap/>
          </w:tcPr>
          <w:p w14:paraId="34BD1926" w14:textId="77777777" w:rsidR="00ED2B8E" w:rsidRPr="00E3337F" w:rsidRDefault="00ED2B8E" w:rsidP="00ED2B8E">
            <w:pPr>
              <w:keepNext/>
              <w:keepLines/>
              <w:snapToGrid w:val="0"/>
              <w:spacing w:after="0"/>
              <w:jc w:val="center"/>
              <w:rPr>
                <w:rFonts w:ascii="Arial" w:hAnsi="Arial"/>
                <w:sz w:val="18"/>
                <w:lang w:eastAsia="ja-JP"/>
              </w:rPr>
            </w:pPr>
            <w:r w:rsidRPr="00E3337F">
              <w:rPr>
                <w:rFonts w:ascii="Arial" w:hAnsi="Arial"/>
                <w:sz w:val="18"/>
                <w:lang w:eastAsia="ja-JP"/>
              </w:rPr>
              <w:t>DC_2A-5A-7A_n78(2A)</w:t>
            </w:r>
          </w:p>
        </w:tc>
        <w:tc>
          <w:tcPr>
            <w:tcW w:w="3686" w:type="dxa"/>
          </w:tcPr>
          <w:p w14:paraId="557AA690" w14:textId="77777777" w:rsidR="00ED2B8E" w:rsidRPr="00E3337F" w:rsidRDefault="00ED2B8E" w:rsidP="00ED2B8E">
            <w:pPr>
              <w:keepNext/>
              <w:keepLines/>
              <w:snapToGrid w:val="0"/>
              <w:spacing w:after="0"/>
              <w:jc w:val="center"/>
              <w:rPr>
                <w:rFonts w:ascii="Arial" w:hAnsi="Arial"/>
                <w:sz w:val="18"/>
                <w:lang w:eastAsia="ja-JP"/>
              </w:rPr>
            </w:pPr>
            <w:r w:rsidRPr="00E3337F">
              <w:rPr>
                <w:rFonts w:ascii="Arial" w:hAnsi="Arial"/>
                <w:sz w:val="18"/>
                <w:lang w:eastAsia="ja-JP"/>
              </w:rPr>
              <w:t>DC_2A_n78A</w:t>
            </w:r>
          </w:p>
          <w:p w14:paraId="5D54C165" w14:textId="77777777" w:rsidR="00ED2B8E" w:rsidRPr="00E3337F" w:rsidRDefault="00ED2B8E" w:rsidP="00ED2B8E">
            <w:pPr>
              <w:keepNext/>
              <w:keepLines/>
              <w:snapToGrid w:val="0"/>
              <w:spacing w:after="0"/>
              <w:jc w:val="center"/>
              <w:rPr>
                <w:rFonts w:ascii="Arial" w:hAnsi="Arial"/>
                <w:sz w:val="18"/>
                <w:lang w:eastAsia="ja-JP"/>
              </w:rPr>
            </w:pPr>
            <w:r w:rsidRPr="00E3337F">
              <w:rPr>
                <w:rFonts w:ascii="Arial" w:hAnsi="Arial"/>
                <w:sz w:val="18"/>
                <w:lang w:eastAsia="ja-JP"/>
              </w:rPr>
              <w:t>DC_5A_n78A</w:t>
            </w:r>
          </w:p>
          <w:p w14:paraId="178C2CCA" w14:textId="77777777" w:rsidR="00ED2B8E" w:rsidRPr="00E3337F" w:rsidRDefault="00ED2B8E" w:rsidP="00ED2B8E">
            <w:pPr>
              <w:keepNext/>
              <w:keepLines/>
              <w:snapToGrid w:val="0"/>
              <w:spacing w:after="0"/>
              <w:jc w:val="center"/>
              <w:rPr>
                <w:rFonts w:ascii="Arial" w:hAnsi="Arial"/>
                <w:sz w:val="18"/>
                <w:lang w:eastAsia="ja-JP"/>
              </w:rPr>
            </w:pPr>
            <w:r w:rsidRPr="00E3337F">
              <w:rPr>
                <w:rFonts w:ascii="Arial" w:hAnsi="Arial"/>
                <w:sz w:val="18"/>
                <w:lang w:eastAsia="ja-JP"/>
              </w:rPr>
              <w:t>DC_7A_n78A</w:t>
            </w:r>
          </w:p>
        </w:tc>
      </w:tr>
      <w:tr w:rsidR="00ED2B8E" w:rsidRPr="0024034C" w14:paraId="075B4E5F" w14:textId="77777777" w:rsidTr="00DC7DC4">
        <w:trPr>
          <w:trHeight w:val="187"/>
          <w:jc w:val="center"/>
        </w:trPr>
        <w:tc>
          <w:tcPr>
            <w:tcW w:w="3397" w:type="dxa"/>
            <w:shd w:val="clear" w:color="auto" w:fill="auto"/>
            <w:noWrap/>
          </w:tcPr>
          <w:p w14:paraId="2AD64E8F"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7A907F84"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DC_5A_n12A</w:t>
            </w:r>
          </w:p>
          <w:p w14:paraId="1478D44E"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DC_2A_n12A</w:t>
            </w:r>
          </w:p>
          <w:p w14:paraId="7A7576CB"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ED2B8E" w:rsidRPr="0024034C" w14:paraId="0DA67FE8" w14:textId="77777777" w:rsidTr="00DC7DC4">
        <w:trPr>
          <w:trHeight w:val="187"/>
          <w:jc w:val="center"/>
        </w:trPr>
        <w:tc>
          <w:tcPr>
            <w:tcW w:w="3397" w:type="dxa"/>
            <w:shd w:val="clear" w:color="auto" w:fill="auto"/>
            <w:noWrap/>
          </w:tcPr>
          <w:p w14:paraId="54DA5978" w14:textId="77777777" w:rsidR="00ED2B8E" w:rsidRPr="0024034C" w:rsidRDefault="00ED2B8E" w:rsidP="00ED2B8E">
            <w:pPr>
              <w:keepNext/>
              <w:keepLines/>
              <w:snapToGrid w:val="0"/>
              <w:spacing w:after="0"/>
              <w:jc w:val="center"/>
              <w:rPr>
                <w:rFonts w:ascii="Arial" w:hAnsi="Arial"/>
                <w:sz w:val="18"/>
                <w:lang w:eastAsia="ja-JP"/>
              </w:rPr>
            </w:pPr>
            <w:r w:rsidRPr="004964CB">
              <w:rPr>
                <w:rFonts w:ascii="Arial" w:hAnsi="Arial"/>
                <w:sz w:val="18"/>
                <w:lang w:eastAsia="ja-JP"/>
              </w:rPr>
              <w:t>DC_2A-5A_n41A-n66A</w:t>
            </w:r>
          </w:p>
        </w:tc>
        <w:tc>
          <w:tcPr>
            <w:tcW w:w="3686" w:type="dxa"/>
          </w:tcPr>
          <w:p w14:paraId="57A72AF5" w14:textId="77777777" w:rsidR="00ED2B8E" w:rsidRPr="004964CB" w:rsidRDefault="00ED2B8E" w:rsidP="00ED2B8E">
            <w:pPr>
              <w:keepNext/>
              <w:keepLines/>
              <w:snapToGrid w:val="0"/>
              <w:spacing w:after="0"/>
              <w:jc w:val="center"/>
              <w:rPr>
                <w:rFonts w:ascii="Arial" w:hAnsi="Arial"/>
                <w:sz w:val="18"/>
                <w:lang w:eastAsia="ja-JP"/>
              </w:rPr>
            </w:pPr>
            <w:r w:rsidRPr="004964CB">
              <w:rPr>
                <w:rFonts w:ascii="Arial" w:hAnsi="Arial"/>
                <w:sz w:val="18"/>
                <w:lang w:eastAsia="ja-JP"/>
              </w:rPr>
              <w:t>DC_2A_n41A</w:t>
            </w:r>
          </w:p>
          <w:p w14:paraId="4327D517" w14:textId="77777777" w:rsidR="00ED2B8E" w:rsidRPr="004964CB" w:rsidRDefault="00ED2B8E" w:rsidP="00ED2B8E">
            <w:pPr>
              <w:keepNext/>
              <w:keepLines/>
              <w:snapToGrid w:val="0"/>
              <w:spacing w:after="0"/>
              <w:jc w:val="center"/>
              <w:rPr>
                <w:rFonts w:ascii="Arial" w:hAnsi="Arial"/>
                <w:sz w:val="18"/>
                <w:lang w:eastAsia="ja-JP"/>
              </w:rPr>
            </w:pPr>
            <w:r w:rsidRPr="004964CB">
              <w:rPr>
                <w:rFonts w:ascii="Arial" w:hAnsi="Arial"/>
                <w:sz w:val="18"/>
                <w:lang w:eastAsia="ja-JP"/>
              </w:rPr>
              <w:t>DC_2A_n66A</w:t>
            </w:r>
          </w:p>
          <w:p w14:paraId="6A26B642" w14:textId="77777777" w:rsidR="00ED2B8E" w:rsidRPr="004964CB" w:rsidRDefault="00ED2B8E" w:rsidP="00ED2B8E">
            <w:pPr>
              <w:keepNext/>
              <w:keepLines/>
              <w:snapToGrid w:val="0"/>
              <w:spacing w:after="0"/>
              <w:jc w:val="center"/>
              <w:rPr>
                <w:rFonts w:ascii="Arial" w:hAnsi="Arial"/>
                <w:sz w:val="18"/>
                <w:lang w:eastAsia="ja-JP"/>
              </w:rPr>
            </w:pPr>
            <w:r w:rsidRPr="004964CB">
              <w:rPr>
                <w:rFonts w:ascii="Arial" w:hAnsi="Arial"/>
                <w:sz w:val="18"/>
                <w:lang w:eastAsia="ja-JP"/>
              </w:rPr>
              <w:t>DC_5A_n41A</w:t>
            </w:r>
          </w:p>
          <w:p w14:paraId="6A2AF92F" w14:textId="77777777" w:rsidR="00ED2B8E" w:rsidRPr="0024034C" w:rsidRDefault="00ED2B8E" w:rsidP="00ED2B8E">
            <w:pPr>
              <w:keepNext/>
              <w:keepLines/>
              <w:snapToGrid w:val="0"/>
              <w:spacing w:after="0"/>
              <w:jc w:val="center"/>
              <w:rPr>
                <w:rFonts w:ascii="Arial" w:hAnsi="Arial"/>
                <w:sz w:val="18"/>
                <w:lang w:eastAsia="ja-JP"/>
              </w:rPr>
            </w:pPr>
            <w:r w:rsidRPr="004964CB">
              <w:rPr>
                <w:rFonts w:ascii="Arial" w:hAnsi="Arial"/>
                <w:sz w:val="18"/>
                <w:lang w:eastAsia="ja-JP"/>
              </w:rPr>
              <w:t>DC_5A_n66A</w:t>
            </w:r>
          </w:p>
        </w:tc>
      </w:tr>
      <w:tr w:rsidR="00ED2B8E" w:rsidRPr="0024034C" w14:paraId="13FA6C14" w14:textId="77777777" w:rsidTr="00DC7DC4">
        <w:trPr>
          <w:trHeight w:val="187"/>
          <w:jc w:val="center"/>
        </w:trPr>
        <w:tc>
          <w:tcPr>
            <w:tcW w:w="3397" w:type="dxa"/>
            <w:shd w:val="clear" w:color="auto" w:fill="auto"/>
            <w:noWrap/>
          </w:tcPr>
          <w:p w14:paraId="4785961C"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6ADC9E2A"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DC_2A_n5A</w:t>
            </w:r>
          </w:p>
          <w:p w14:paraId="2CACA3F9"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DC_12A_n5A</w:t>
            </w:r>
          </w:p>
          <w:p w14:paraId="761B64E4"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ED2B8E" w:rsidRPr="0024034C" w14:paraId="312EFED2" w14:textId="77777777" w:rsidTr="00DC7DC4">
        <w:trPr>
          <w:trHeight w:val="187"/>
          <w:jc w:val="center"/>
        </w:trPr>
        <w:tc>
          <w:tcPr>
            <w:tcW w:w="3397" w:type="dxa"/>
            <w:shd w:val="clear" w:color="auto" w:fill="auto"/>
            <w:noWrap/>
          </w:tcPr>
          <w:p w14:paraId="0910E873"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68B24B8E" w14:textId="77777777" w:rsidR="00ED2B8E" w:rsidRPr="0024034C" w:rsidRDefault="00ED2B8E" w:rsidP="00ED2B8E">
            <w:pPr>
              <w:keepNext/>
              <w:keepLines/>
              <w:snapToGrid w:val="0"/>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1B09873E"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DC_5A_n2A</w:t>
            </w:r>
          </w:p>
          <w:p w14:paraId="57960447"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sz w:val="18"/>
                <w:lang w:eastAsia="zh-CN"/>
              </w:rPr>
              <w:t>DC_30A_n2A</w:t>
            </w:r>
          </w:p>
        </w:tc>
      </w:tr>
      <w:tr w:rsidR="00ED2B8E" w:rsidRPr="0024034C" w14:paraId="6EB6B2C4" w14:textId="77777777" w:rsidTr="00DC7DC4">
        <w:trPr>
          <w:trHeight w:val="187"/>
          <w:jc w:val="center"/>
        </w:trPr>
        <w:tc>
          <w:tcPr>
            <w:tcW w:w="3397" w:type="dxa"/>
            <w:shd w:val="clear" w:color="auto" w:fill="auto"/>
            <w:noWrap/>
          </w:tcPr>
          <w:p w14:paraId="72F28EC2"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DC_2A-5A-30A_n</w:t>
            </w:r>
            <w:r>
              <w:rPr>
                <w:rFonts w:ascii="Arial" w:hAnsi="Arial"/>
                <w:sz w:val="18"/>
                <w:lang w:eastAsia="zh-CN"/>
              </w:rPr>
              <w:t>5</w:t>
            </w:r>
            <w:r w:rsidRPr="0024034C">
              <w:rPr>
                <w:rFonts w:ascii="Arial" w:hAnsi="Arial"/>
                <w:sz w:val="18"/>
                <w:lang w:eastAsia="zh-CN"/>
              </w:rPr>
              <w:t>A</w:t>
            </w:r>
          </w:p>
        </w:tc>
        <w:tc>
          <w:tcPr>
            <w:tcW w:w="3686" w:type="dxa"/>
          </w:tcPr>
          <w:p w14:paraId="5E5BABD3" w14:textId="77777777" w:rsidR="00ED2B8E" w:rsidRPr="0024034C" w:rsidRDefault="00ED2B8E" w:rsidP="00ED2B8E">
            <w:pPr>
              <w:keepNext/>
              <w:keepLines/>
              <w:snapToGrid w:val="0"/>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14:paraId="7DDBA786"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ED2B8E" w:rsidRPr="0024034C" w14:paraId="52BC8EB2" w14:textId="77777777" w:rsidTr="00DC7DC4">
        <w:trPr>
          <w:trHeight w:val="187"/>
          <w:jc w:val="center"/>
        </w:trPr>
        <w:tc>
          <w:tcPr>
            <w:tcW w:w="3397" w:type="dxa"/>
            <w:shd w:val="clear" w:color="auto" w:fill="auto"/>
            <w:noWrap/>
          </w:tcPr>
          <w:p w14:paraId="71F50967"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6076AC87"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DC_2A_n66A</w:t>
            </w:r>
          </w:p>
          <w:p w14:paraId="43C5977A"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DC_5A_n66A</w:t>
            </w:r>
          </w:p>
          <w:p w14:paraId="0E50F465"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sz w:val="18"/>
                <w:lang w:eastAsia="zh-CN"/>
              </w:rPr>
              <w:t>DC_30A_n66A</w:t>
            </w:r>
          </w:p>
        </w:tc>
      </w:tr>
      <w:tr w:rsidR="00ED2B8E" w:rsidRPr="0024034C" w14:paraId="5143FEFE"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BB31DC" w14:textId="77777777" w:rsidR="00ED2B8E" w:rsidRPr="0024034C" w:rsidRDefault="00ED2B8E" w:rsidP="00ED2B8E">
            <w:pPr>
              <w:keepNext/>
              <w:keepLines/>
              <w:snapToGrid w:val="0"/>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76748DAD"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DC_2A_n66A</w:t>
            </w:r>
          </w:p>
          <w:p w14:paraId="706C0DFF"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DC_5A_n66A</w:t>
            </w:r>
          </w:p>
          <w:p w14:paraId="7C61DC0E"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DC_30A_n66A</w:t>
            </w:r>
          </w:p>
        </w:tc>
      </w:tr>
      <w:tr w:rsidR="00ED2B8E" w:rsidRPr="0024034C" w14:paraId="7CCCE27A" w14:textId="77777777" w:rsidTr="00DC7DC4">
        <w:trPr>
          <w:trHeight w:val="187"/>
          <w:jc w:val="center"/>
        </w:trPr>
        <w:tc>
          <w:tcPr>
            <w:tcW w:w="3397" w:type="dxa"/>
            <w:shd w:val="clear" w:color="auto" w:fill="auto"/>
            <w:noWrap/>
          </w:tcPr>
          <w:p w14:paraId="389A447E"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11427709"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3DDD3EE7"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6BC30B51"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349615BE"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ED2B8E" w:rsidRPr="0024034C" w14:paraId="3157C275" w14:textId="77777777" w:rsidTr="00DC7DC4">
        <w:trPr>
          <w:trHeight w:val="187"/>
          <w:jc w:val="center"/>
        </w:trPr>
        <w:tc>
          <w:tcPr>
            <w:tcW w:w="3397" w:type="dxa"/>
            <w:shd w:val="clear" w:color="auto" w:fill="auto"/>
            <w:noWrap/>
          </w:tcPr>
          <w:p w14:paraId="5B1954F6" w14:textId="77777777" w:rsidR="00ED2B8E" w:rsidRPr="0024034C" w:rsidRDefault="00ED2B8E" w:rsidP="00ED2B8E">
            <w:pPr>
              <w:keepNext/>
              <w:keepLines/>
              <w:snapToGrid w:val="0"/>
              <w:spacing w:after="0"/>
              <w:jc w:val="center"/>
              <w:rPr>
                <w:rFonts w:ascii="Arial" w:hAnsi="Arial"/>
                <w:sz w:val="18"/>
              </w:rPr>
            </w:pPr>
            <w:r>
              <w:rPr>
                <w:rFonts w:ascii="Arial" w:hAnsi="Arial"/>
                <w:sz w:val="18"/>
                <w:lang w:val="en-US"/>
              </w:rPr>
              <w:t>DC_2A-5A-30A_n77(2A)</w:t>
            </w:r>
            <w:r w:rsidRPr="0024034C">
              <w:rPr>
                <w:rFonts w:ascii="Arial" w:hAnsi="Arial"/>
                <w:sz w:val="18"/>
                <w:vertAlign w:val="superscript"/>
                <w:lang w:eastAsia="fi-FI"/>
              </w:rPr>
              <w:t xml:space="preserve"> 9</w:t>
            </w:r>
          </w:p>
        </w:tc>
        <w:tc>
          <w:tcPr>
            <w:tcW w:w="3686" w:type="dxa"/>
          </w:tcPr>
          <w:p w14:paraId="75DD37E8" w14:textId="77777777" w:rsidR="00ED2B8E" w:rsidRDefault="00ED2B8E" w:rsidP="00ED2B8E">
            <w:pPr>
              <w:keepNext/>
              <w:keepLines/>
              <w:snapToGrid w:val="0"/>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42B6B79E" w14:textId="77777777" w:rsidR="00ED2B8E" w:rsidRDefault="00ED2B8E" w:rsidP="00ED2B8E">
            <w:pPr>
              <w:keepNext/>
              <w:keepLines/>
              <w:snapToGrid w:val="0"/>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76AEF772" w14:textId="77777777" w:rsidR="00ED2B8E" w:rsidRPr="0024034C" w:rsidRDefault="00ED2B8E" w:rsidP="00ED2B8E">
            <w:pPr>
              <w:keepNext/>
              <w:keepLines/>
              <w:snapToGrid w:val="0"/>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ED2B8E" w:rsidRPr="0024034C" w14:paraId="0C0268B4" w14:textId="77777777" w:rsidTr="00DC7DC4">
        <w:trPr>
          <w:trHeight w:val="187"/>
          <w:jc w:val="center"/>
        </w:trPr>
        <w:tc>
          <w:tcPr>
            <w:tcW w:w="3397" w:type="dxa"/>
            <w:shd w:val="clear" w:color="auto" w:fill="auto"/>
            <w:noWrap/>
          </w:tcPr>
          <w:p w14:paraId="0ECBC7AB"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3AB79156"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DC_2A_n12A</w:t>
            </w:r>
          </w:p>
          <w:p w14:paraId="2F4F5C25"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DC_5A_n12A</w:t>
            </w:r>
          </w:p>
          <w:p w14:paraId="128ED15C"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s="Arial"/>
                <w:sz w:val="18"/>
                <w:lang w:eastAsia="ja-JP"/>
              </w:rPr>
              <w:t>DC_48A_n12A</w:t>
            </w:r>
          </w:p>
        </w:tc>
      </w:tr>
      <w:tr w:rsidR="00ED2B8E" w:rsidRPr="0024034C" w14:paraId="694C3D3C"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77704B" w14:textId="77777777" w:rsidR="00ED2B8E" w:rsidRPr="0024034C" w:rsidRDefault="00ED2B8E" w:rsidP="00ED2B8E">
            <w:pPr>
              <w:keepNext/>
              <w:keepLines/>
              <w:snapToGrid w:val="0"/>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281BE236"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50C1F9D9"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3C9AD791"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1B4CB86F"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ED2B8E" w:rsidRPr="0024034C" w14:paraId="0BB09108" w14:textId="77777777" w:rsidTr="00DC7DC4">
        <w:trPr>
          <w:trHeight w:val="187"/>
          <w:jc w:val="center"/>
        </w:trPr>
        <w:tc>
          <w:tcPr>
            <w:tcW w:w="3397" w:type="dxa"/>
            <w:shd w:val="clear" w:color="auto" w:fill="auto"/>
            <w:noWrap/>
          </w:tcPr>
          <w:p w14:paraId="2CD60881"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DC_2A-5A-66A_n2A</w:t>
            </w:r>
          </w:p>
          <w:p w14:paraId="2A11114F"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6BD1D25F" w14:textId="77777777" w:rsidR="00ED2B8E" w:rsidRPr="0024034C" w:rsidRDefault="00ED2B8E" w:rsidP="00ED2B8E">
            <w:pPr>
              <w:keepNext/>
              <w:keepLines/>
              <w:snapToGrid w:val="0"/>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6B807C12"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DC_5A_n2A</w:t>
            </w:r>
          </w:p>
          <w:p w14:paraId="3B24BE98"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DC_66A_n2A</w:t>
            </w:r>
          </w:p>
        </w:tc>
      </w:tr>
      <w:tr w:rsidR="00ED2B8E" w:rsidRPr="0024034C" w14:paraId="2056CB66" w14:textId="77777777" w:rsidTr="00DC7DC4">
        <w:trPr>
          <w:trHeight w:val="187"/>
          <w:jc w:val="center"/>
        </w:trPr>
        <w:tc>
          <w:tcPr>
            <w:tcW w:w="3397" w:type="dxa"/>
            <w:shd w:val="clear" w:color="auto" w:fill="auto"/>
            <w:noWrap/>
          </w:tcPr>
          <w:p w14:paraId="0FB8A225"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39312ECC" w14:textId="77777777" w:rsidR="00ED2B8E" w:rsidRPr="0024034C" w:rsidRDefault="00ED2B8E" w:rsidP="00ED2B8E">
            <w:pPr>
              <w:keepNext/>
              <w:keepLines/>
              <w:snapToGrid w:val="0"/>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EDD1B48"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DC_5A_n2A</w:t>
            </w:r>
          </w:p>
          <w:p w14:paraId="736C6475"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DC_66A_n2A</w:t>
            </w:r>
          </w:p>
        </w:tc>
      </w:tr>
      <w:tr w:rsidR="00ED2B8E" w:rsidRPr="0024034C" w14:paraId="3DF1423E"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C5DB4D"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DC_2A-5A-66A-66A_n2A</w:t>
            </w:r>
          </w:p>
          <w:p w14:paraId="0D7AEB3F"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3F9F944C" w14:textId="77777777" w:rsidR="00ED2B8E" w:rsidRPr="0024034C" w:rsidRDefault="00ED2B8E" w:rsidP="00ED2B8E">
            <w:pPr>
              <w:keepNext/>
              <w:keepLines/>
              <w:snapToGrid w:val="0"/>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6808FB3A"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DC_5A_n2A</w:t>
            </w:r>
          </w:p>
          <w:p w14:paraId="3B9AD52F"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DC_66A_n2A</w:t>
            </w:r>
          </w:p>
        </w:tc>
      </w:tr>
      <w:tr w:rsidR="00ED2B8E" w:rsidRPr="0024034C" w14:paraId="788AB838"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871A04" w14:textId="77777777" w:rsidR="00ED2B8E" w:rsidRPr="0024034C" w:rsidRDefault="00ED2B8E" w:rsidP="00ED2B8E">
            <w:pPr>
              <w:keepNext/>
              <w:keepLines/>
              <w:snapToGrid w:val="0"/>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38FDEEF5" w14:textId="77777777" w:rsidR="00ED2B8E" w:rsidRPr="0024034C" w:rsidRDefault="00ED2B8E" w:rsidP="00ED2B8E">
            <w:pPr>
              <w:keepNext/>
              <w:keepLines/>
              <w:snapToGrid w:val="0"/>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00C50F3D"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DC_5A_n2A</w:t>
            </w:r>
          </w:p>
          <w:p w14:paraId="22E64FA8"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DC_66A_n2A</w:t>
            </w:r>
          </w:p>
        </w:tc>
      </w:tr>
      <w:tr w:rsidR="00ED2B8E" w:rsidRPr="0024034C" w14:paraId="4D5470A7" w14:textId="77777777" w:rsidTr="00DC7DC4">
        <w:trPr>
          <w:trHeight w:val="187"/>
          <w:jc w:val="center"/>
        </w:trPr>
        <w:tc>
          <w:tcPr>
            <w:tcW w:w="3397" w:type="dxa"/>
            <w:shd w:val="clear" w:color="auto" w:fill="auto"/>
            <w:noWrap/>
          </w:tcPr>
          <w:p w14:paraId="7CCA4007"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7607428D"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DC_2A_n5A</w:t>
            </w:r>
          </w:p>
          <w:p w14:paraId="0F911EBA"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DC_66A_n5A</w:t>
            </w:r>
          </w:p>
        </w:tc>
      </w:tr>
      <w:tr w:rsidR="00ED2B8E" w:rsidRPr="0024034C" w14:paraId="2020BC2B" w14:textId="77777777" w:rsidTr="00DC7DC4">
        <w:trPr>
          <w:trHeight w:val="187"/>
          <w:jc w:val="center"/>
        </w:trPr>
        <w:tc>
          <w:tcPr>
            <w:tcW w:w="3397" w:type="dxa"/>
            <w:shd w:val="clear" w:color="auto" w:fill="auto"/>
            <w:noWrap/>
          </w:tcPr>
          <w:p w14:paraId="3B72A184"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37AB1F8B"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DC_2A_n5A</w:t>
            </w:r>
          </w:p>
          <w:p w14:paraId="3AE5E220"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DC_66A_n5A</w:t>
            </w:r>
          </w:p>
        </w:tc>
      </w:tr>
      <w:tr w:rsidR="00ED2B8E" w:rsidRPr="0024034C" w14:paraId="36D47B9E"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DF8F98" w14:textId="77777777" w:rsidR="00ED2B8E" w:rsidRPr="0024034C" w:rsidRDefault="00ED2B8E" w:rsidP="00ED2B8E">
            <w:pPr>
              <w:keepNext/>
              <w:keepLines/>
              <w:snapToGrid w:val="0"/>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7594891E"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DC_2A_n5A</w:t>
            </w:r>
          </w:p>
          <w:p w14:paraId="5E5D2800"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DC_66A_n5A</w:t>
            </w:r>
          </w:p>
        </w:tc>
      </w:tr>
      <w:tr w:rsidR="00ED2B8E" w:rsidRPr="0024034C" w14:paraId="0D97172A"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971A4B" w14:textId="77777777" w:rsidR="00ED2B8E" w:rsidRPr="0024034C" w:rsidRDefault="00ED2B8E" w:rsidP="00ED2B8E">
            <w:pPr>
              <w:keepNext/>
              <w:keepLines/>
              <w:snapToGrid w:val="0"/>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0FD86413"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DC_2A_n5A</w:t>
            </w:r>
          </w:p>
          <w:p w14:paraId="7B83E28C"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DC_66A_n5A</w:t>
            </w:r>
          </w:p>
        </w:tc>
      </w:tr>
      <w:tr w:rsidR="00ED2B8E" w:rsidRPr="0024034C" w14:paraId="14EF315A" w14:textId="77777777" w:rsidTr="00DC7DC4">
        <w:trPr>
          <w:trHeight w:val="187"/>
          <w:jc w:val="center"/>
        </w:trPr>
        <w:tc>
          <w:tcPr>
            <w:tcW w:w="3397" w:type="dxa"/>
            <w:shd w:val="clear" w:color="auto" w:fill="auto"/>
            <w:noWrap/>
          </w:tcPr>
          <w:p w14:paraId="786054EF"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22A75B3F"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DC_2A_n7A</w:t>
            </w:r>
          </w:p>
          <w:p w14:paraId="096454A2"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DC_5A_n7A</w:t>
            </w:r>
          </w:p>
          <w:p w14:paraId="690F8F09"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ja-JP"/>
              </w:rPr>
              <w:t>DC_66A_n7A</w:t>
            </w:r>
          </w:p>
        </w:tc>
      </w:tr>
      <w:tr w:rsidR="00ED2B8E" w:rsidRPr="0024034C" w14:paraId="4DB7C0A2"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44FE72" w14:textId="77777777" w:rsidR="00ED2B8E" w:rsidRPr="0024034C" w:rsidRDefault="00ED2B8E" w:rsidP="00ED2B8E">
            <w:pPr>
              <w:keepNext/>
              <w:keepLines/>
              <w:snapToGrid w:val="0"/>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6CE23075"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DC_2A_n7A</w:t>
            </w:r>
          </w:p>
          <w:p w14:paraId="3C69D890"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DC_5A_n7A</w:t>
            </w:r>
          </w:p>
          <w:p w14:paraId="43A5E10E"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DC_66A_n7A</w:t>
            </w:r>
          </w:p>
        </w:tc>
      </w:tr>
      <w:tr w:rsidR="00ED2B8E" w:rsidRPr="0024034C" w14:paraId="06C6278E" w14:textId="77777777" w:rsidTr="00DC7DC4">
        <w:trPr>
          <w:trHeight w:val="187"/>
          <w:jc w:val="center"/>
        </w:trPr>
        <w:tc>
          <w:tcPr>
            <w:tcW w:w="3397" w:type="dxa"/>
            <w:shd w:val="clear" w:color="auto" w:fill="auto"/>
            <w:noWrap/>
          </w:tcPr>
          <w:p w14:paraId="1D65EBEF"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6A18E492"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DC_2A_n12A</w:t>
            </w:r>
          </w:p>
          <w:p w14:paraId="5805B072"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DC_5A_n12A</w:t>
            </w:r>
          </w:p>
          <w:p w14:paraId="6D4EE578"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s="Arial"/>
                <w:sz w:val="18"/>
                <w:lang w:eastAsia="ja-JP"/>
              </w:rPr>
              <w:t>DC_66A_n12A</w:t>
            </w:r>
          </w:p>
        </w:tc>
      </w:tr>
      <w:tr w:rsidR="00ED2B8E" w:rsidRPr="0024034C" w14:paraId="250BC9C9" w14:textId="77777777" w:rsidTr="00DC7DC4">
        <w:trPr>
          <w:trHeight w:val="187"/>
          <w:jc w:val="center"/>
        </w:trPr>
        <w:tc>
          <w:tcPr>
            <w:tcW w:w="3397" w:type="dxa"/>
            <w:shd w:val="clear" w:color="auto" w:fill="auto"/>
            <w:noWrap/>
          </w:tcPr>
          <w:p w14:paraId="7AE828E8"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37764092"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DC_2A_n30A</w:t>
            </w:r>
          </w:p>
          <w:p w14:paraId="4E97F748"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DC_5A_n30A</w:t>
            </w:r>
          </w:p>
          <w:p w14:paraId="36F6619E"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DC_66A_n30A</w:t>
            </w:r>
          </w:p>
        </w:tc>
      </w:tr>
      <w:tr w:rsidR="00ED2B8E" w:rsidRPr="0024034C" w14:paraId="1962C48E"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48E043" w14:textId="77777777" w:rsidR="00ED2B8E" w:rsidRPr="0024034C" w:rsidRDefault="00ED2B8E" w:rsidP="00ED2B8E">
            <w:pPr>
              <w:keepNext/>
              <w:keepLines/>
              <w:snapToGrid w:val="0"/>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16D045AE"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DC_2A_n30A</w:t>
            </w:r>
          </w:p>
          <w:p w14:paraId="4F0DE7CC"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DC_5A_n30A</w:t>
            </w:r>
          </w:p>
          <w:p w14:paraId="638250CD"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DC_66A_n30A</w:t>
            </w:r>
          </w:p>
        </w:tc>
      </w:tr>
      <w:tr w:rsidR="00ED2B8E" w:rsidRPr="0024034C" w14:paraId="0A593D18"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1B4DA1" w14:textId="77777777" w:rsidR="00ED2B8E" w:rsidRPr="0024034C" w:rsidRDefault="00ED2B8E" w:rsidP="00ED2B8E">
            <w:pPr>
              <w:keepNext/>
              <w:keepLines/>
              <w:snapToGrid w:val="0"/>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1B7E15B9"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DC_2A_n30A</w:t>
            </w:r>
          </w:p>
          <w:p w14:paraId="4F1413FA"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DC_5A_n30A</w:t>
            </w:r>
          </w:p>
          <w:p w14:paraId="504F3962"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DC_66A_n30A</w:t>
            </w:r>
          </w:p>
        </w:tc>
      </w:tr>
      <w:tr w:rsidR="00ED2B8E" w14:paraId="06856E81"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89890E" w14:textId="77777777" w:rsidR="00ED2B8E" w:rsidRPr="00100AE1" w:rsidRDefault="00ED2B8E" w:rsidP="00ED2B8E">
            <w:pPr>
              <w:keepNext/>
              <w:keepLines/>
              <w:snapToGrid w:val="0"/>
              <w:spacing w:after="0"/>
              <w:jc w:val="center"/>
              <w:rPr>
                <w:rFonts w:ascii="Arial" w:hAnsi="Arial" w:cs="Arial"/>
                <w:sz w:val="18"/>
                <w:lang w:val="en-US" w:eastAsia="ja-JP"/>
              </w:rPr>
            </w:pPr>
            <w:r w:rsidRPr="00100AE1">
              <w:rPr>
                <w:rFonts w:ascii="Arial" w:hAnsi="Arial" w:cs="Arial"/>
                <w:sz w:val="18"/>
                <w:lang w:val="en-US" w:eastAsia="ja-JP"/>
              </w:rPr>
              <w:t>DC_2A-5A-66A_n41A</w:t>
            </w:r>
          </w:p>
          <w:p w14:paraId="635B8E90" w14:textId="77777777" w:rsidR="00ED2B8E" w:rsidRPr="00100AE1" w:rsidRDefault="00ED2B8E" w:rsidP="00ED2B8E">
            <w:pPr>
              <w:keepNext/>
              <w:keepLines/>
              <w:snapToGrid w:val="0"/>
              <w:spacing w:after="0"/>
              <w:jc w:val="center"/>
              <w:rPr>
                <w:rFonts w:ascii="Arial" w:hAnsi="Arial" w:cs="Arial"/>
                <w:sz w:val="18"/>
                <w:lang w:val="en-US" w:eastAsia="ja-JP"/>
              </w:rPr>
            </w:pPr>
            <w:r w:rsidRPr="00100AE1">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4A791828" w14:textId="77777777" w:rsidR="00ED2B8E" w:rsidRPr="0049174D" w:rsidRDefault="00ED2B8E" w:rsidP="00ED2B8E">
            <w:pPr>
              <w:keepNext/>
              <w:keepLines/>
              <w:snapToGrid w:val="0"/>
              <w:spacing w:after="0"/>
              <w:jc w:val="center"/>
              <w:rPr>
                <w:rFonts w:ascii="Arial" w:hAnsi="Arial" w:cs="Arial"/>
                <w:sz w:val="18"/>
                <w:lang w:eastAsia="ja-JP"/>
              </w:rPr>
            </w:pPr>
            <w:r w:rsidRPr="0049174D">
              <w:rPr>
                <w:rFonts w:ascii="Arial" w:hAnsi="Arial" w:cs="Arial"/>
                <w:sz w:val="18"/>
                <w:lang w:eastAsia="ja-JP"/>
              </w:rPr>
              <w:t>DC_2A_n41A</w:t>
            </w:r>
          </w:p>
          <w:p w14:paraId="22A09B50" w14:textId="77777777" w:rsidR="00ED2B8E" w:rsidRPr="0049174D" w:rsidRDefault="00ED2B8E" w:rsidP="00ED2B8E">
            <w:pPr>
              <w:keepNext/>
              <w:keepLines/>
              <w:snapToGrid w:val="0"/>
              <w:spacing w:after="0"/>
              <w:jc w:val="center"/>
              <w:rPr>
                <w:rFonts w:ascii="Arial" w:hAnsi="Arial" w:cs="Arial"/>
                <w:sz w:val="18"/>
                <w:lang w:eastAsia="ja-JP"/>
              </w:rPr>
            </w:pPr>
            <w:r w:rsidRPr="0049174D">
              <w:rPr>
                <w:rFonts w:ascii="Arial" w:hAnsi="Arial" w:cs="Arial"/>
                <w:sz w:val="18"/>
                <w:lang w:eastAsia="ja-JP"/>
              </w:rPr>
              <w:t>DC_5A_n41A</w:t>
            </w:r>
          </w:p>
          <w:p w14:paraId="06730B4E" w14:textId="77777777" w:rsidR="00ED2B8E" w:rsidRDefault="00ED2B8E" w:rsidP="00ED2B8E">
            <w:pPr>
              <w:keepNext/>
              <w:keepLines/>
              <w:snapToGrid w:val="0"/>
              <w:spacing w:after="0"/>
              <w:jc w:val="center"/>
              <w:rPr>
                <w:rFonts w:ascii="Arial" w:hAnsi="Arial" w:cs="Arial"/>
                <w:sz w:val="18"/>
                <w:lang w:eastAsia="ja-JP"/>
              </w:rPr>
            </w:pPr>
            <w:r w:rsidRPr="0049174D">
              <w:rPr>
                <w:rFonts w:ascii="Arial" w:hAnsi="Arial" w:cs="Arial"/>
                <w:sz w:val="18"/>
                <w:lang w:eastAsia="ja-JP"/>
              </w:rPr>
              <w:t>DC_66A_n41A</w:t>
            </w:r>
          </w:p>
        </w:tc>
      </w:tr>
      <w:tr w:rsidR="00ED2B8E" w:rsidRPr="0024034C" w14:paraId="45D7C6A7" w14:textId="77777777" w:rsidTr="00DC7DC4">
        <w:trPr>
          <w:trHeight w:val="187"/>
          <w:jc w:val="center"/>
        </w:trPr>
        <w:tc>
          <w:tcPr>
            <w:tcW w:w="3397" w:type="dxa"/>
            <w:shd w:val="clear" w:color="auto" w:fill="auto"/>
            <w:noWrap/>
          </w:tcPr>
          <w:p w14:paraId="47ED030F"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DC_2A-5A-66A_n48A</w:t>
            </w:r>
          </w:p>
          <w:p w14:paraId="6A9B3921"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5FEB894B" w14:textId="77777777" w:rsidR="00ED2B8E" w:rsidRPr="0024034C" w:rsidRDefault="00ED2B8E" w:rsidP="00ED2B8E">
            <w:pPr>
              <w:keepNext/>
              <w:keepLines/>
              <w:snapToGrid w:val="0"/>
              <w:spacing w:after="0"/>
              <w:jc w:val="center"/>
              <w:rPr>
                <w:rFonts w:ascii="Arial" w:hAnsi="Arial"/>
                <w:sz w:val="18"/>
                <w:lang w:val="en-US" w:eastAsia="fi-FI"/>
              </w:rPr>
            </w:pPr>
            <w:r w:rsidRPr="0024034C">
              <w:rPr>
                <w:rFonts w:ascii="Arial" w:hAnsi="Arial"/>
                <w:sz w:val="18"/>
                <w:lang w:val="en-US" w:eastAsia="fi-FI"/>
              </w:rPr>
              <w:t>DC_2A_n48A</w:t>
            </w:r>
          </w:p>
          <w:p w14:paraId="69FEE812" w14:textId="77777777" w:rsidR="00ED2B8E" w:rsidRPr="0024034C" w:rsidRDefault="00ED2B8E" w:rsidP="00ED2B8E">
            <w:pPr>
              <w:keepNext/>
              <w:keepLines/>
              <w:snapToGrid w:val="0"/>
              <w:spacing w:after="0"/>
              <w:jc w:val="center"/>
              <w:rPr>
                <w:rFonts w:ascii="Arial" w:hAnsi="Arial"/>
                <w:sz w:val="18"/>
                <w:lang w:val="en-US" w:eastAsia="fi-FI"/>
              </w:rPr>
            </w:pPr>
            <w:r w:rsidRPr="0024034C">
              <w:rPr>
                <w:rFonts w:ascii="Arial" w:hAnsi="Arial"/>
                <w:sz w:val="18"/>
                <w:lang w:val="en-US" w:eastAsia="fi-FI"/>
              </w:rPr>
              <w:t>DC_5A_n48A</w:t>
            </w:r>
          </w:p>
          <w:p w14:paraId="7319F4F8"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sz w:val="18"/>
                <w:lang w:val="en-US" w:eastAsia="fi-FI"/>
              </w:rPr>
              <w:t>DC_66A_n48A</w:t>
            </w:r>
          </w:p>
        </w:tc>
      </w:tr>
      <w:tr w:rsidR="00ED2B8E" w:rsidRPr="0024034C" w14:paraId="0F92B442"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ECD88D" w14:textId="77777777" w:rsidR="00ED2B8E" w:rsidRPr="0024034C" w:rsidRDefault="00ED2B8E" w:rsidP="00ED2B8E">
            <w:pPr>
              <w:keepNext/>
              <w:keepLines/>
              <w:snapToGrid w:val="0"/>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763C5191"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0312184D" w14:textId="77777777" w:rsidR="00ED2B8E" w:rsidRPr="0024034C" w:rsidRDefault="00ED2B8E" w:rsidP="00ED2B8E">
            <w:pPr>
              <w:keepNext/>
              <w:keepLines/>
              <w:snapToGrid w:val="0"/>
              <w:spacing w:after="0"/>
              <w:jc w:val="center"/>
              <w:rPr>
                <w:rFonts w:ascii="Arial" w:hAnsi="Arial"/>
                <w:sz w:val="18"/>
                <w:lang w:val="en-US" w:eastAsia="fi-FI"/>
              </w:rPr>
            </w:pPr>
            <w:r w:rsidRPr="0024034C">
              <w:rPr>
                <w:rFonts w:ascii="Arial" w:hAnsi="Arial"/>
                <w:sz w:val="18"/>
                <w:lang w:val="en-US" w:eastAsia="fi-FI"/>
              </w:rPr>
              <w:t>DC_2A_n48A</w:t>
            </w:r>
          </w:p>
          <w:p w14:paraId="683AE650" w14:textId="77777777" w:rsidR="00ED2B8E" w:rsidRPr="0024034C" w:rsidRDefault="00ED2B8E" w:rsidP="00ED2B8E">
            <w:pPr>
              <w:keepNext/>
              <w:keepLines/>
              <w:snapToGrid w:val="0"/>
              <w:spacing w:after="0"/>
              <w:jc w:val="center"/>
              <w:rPr>
                <w:rFonts w:ascii="Arial" w:hAnsi="Arial"/>
                <w:sz w:val="18"/>
                <w:lang w:val="en-US" w:eastAsia="fi-FI"/>
              </w:rPr>
            </w:pPr>
            <w:r w:rsidRPr="0024034C">
              <w:rPr>
                <w:rFonts w:ascii="Arial" w:hAnsi="Arial"/>
                <w:sz w:val="18"/>
                <w:lang w:val="en-US" w:eastAsia="fi-FI"/>
              </w:rPr>
              <w:t>DC_5A_n48A</w:t>
            </w:r>
          </w:p>
          <w:p w14:paraId="36A26894" w14:textId="77777777" w:rsidR="00ED2B8E" w:rsidRPr="0024034C" w:rsidRDefault="00ED2B8E" w:rsidP="00ED2B8E">
            <w:pPr>
              <w:keepNext/>
              <w:keepLines/>
              <w:snapToGrid w:val="0"/>
              <w:spacing w:after="0"/>
              <w:jc w:val="center"/>
              <w:rPr>
                <w:rFonts w:ascii="Arial" w:hAnsi="Arial"/>
                <w:sz w:val="18"/>
                <w:lang w:val="en-US" w:eastAsia="fi-FI"/>
              </w:rPr>
            </w:pPr>
            <w:r w:rsidRPr="0024034C">
              <w:rPr>
                <w:rFonts w:ascii="Arial" w:hAnsi="Arial"/>
                <w:sz w:val="18"/>
                <w:lang w:val="en-US" w:eastAsia="fi-FI"/>
              </w:rPr>
              <w:t>DC_66A_n48A</w:t>
            </w:r>
          </w:p>
        </w:tc>
      </w:tr>
      <w:tr w:rsidR="00ED2B8E" w:rsidRPr="0024034C" w14:paraId="5CC85D02" w14:textId="77777777" w:rsidTr="00DC7DC4">
        <w:trPr>
          <w:trHeight w:val="187"/>
          <w:jc w:val="center"/>
        </w:trPr>
        <w:tc>
          <w:tcPr>
            <w:tcW w:w="3397" w:type="dxa"/>
            <w:shd w:val="clear" w:color="auto" w:fill="auto"/>
            <w:noWrap/>
          </w:tcPr>
          <w:p w14:paraId="0A1A0E30"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DC_2A-5A-66A_n66A</w:t>
            </w:r>
          </w:p>
          <w:p w14:paraId="249F027C"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032F079F"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DC_2A_n66A</w:t>
            </w:r>
          </w:p>
          <w:p w14:paraId="3E44178F"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fi-FI"/>
              </w:rPr>
              <w:t>DC_5A_n66A</w:t>
            </w:r>
          </w:p>
          <w:p w14:paraId="554896A7" w14:textId="77777777" w:rsidR="00ED2B8E" w:rsidRPr="0024034C" w:rsidRDefault="00ED2B8E" w:rsidP="00ED2B8E">
            <w:pPr>
              <w:keepNext/>
              <w:keepLines/>
              <w:snapToGrid w:val="0"/>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ED2B8E" w14:paraId="7EA1B14C"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A4F57D" w14:textId="77777777" w:rsidR="00ED2B8E" w:rsidRDefault="00ED2B8E" w:rsidP="00ED2B8E">
            <w:pPr>
              <w:keepNext/>
              <w:keepLines/>
              <w:snapToGrid w:val="0"/>
              <w:spacing w:after="0"/>
              <w:jc w:val="center"/>
              <w:rPr>
                <w:rFonts w:ascii="Arial" w:hAnsi="Arial" w:cs="Arial"/>
                <w:sz w:val="18"/>
                <w:lang w:eastAsia="ja-JP"/>
              </w:rPr>
            </w:pPr>
            <w:r w:rsidRPr="0042787F">
              <w:rPr>
                <w:rFonts w:ascii="Arial" w:hAnsi="Arial"/>
                <w:sz w:val="18"/>
              </w:rPr>
              <w:t>DC_2A-5A</w:t>
            </w:r>
            <w:r>
              <w:rPr>
                <w:rFonts w:ascii="Arial" w:hAnsi="Arial"/>
                <w:sz w:val="18"/>
              </w:rPr>
              <w:t>-</w:t>
            </w:r>
            <w:r w:rsidRPr="0042787F">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0C6A7522" w14:textId="77777777" w:rsidR="00ED2B8E" w:rsidRDefault="00ED2B8E" w:rsidP="00ED2B8E">
            <w:pPr>
              <w:keepNext/>
              <w:keepLines/>
              <w:snapToGrid w:val="0"/>
              <w:spacing w:after="0"/>
              <w:jc w:val="center"/>
              <w:rPr>
                <w:rFonts w:ascii="Arial" w:hAnsi="Arial"/>
                <w:sz w:val="18"/>
              </w:rPr>
            </w:pPr>
            <w:r>
              <w:rPr>
                <w:rFonts w:ascii="Arial" w:hAnsi="Arial"/>
                <w:sz w:val="18"/>
              </w:rPr>
              <w:t>DC_2A_n66A</w:t>
            </w:r>
          </w:p>
          <w:p w14:paraId="6B1C6015" w14:textId="77777777" w:rsidR="00ED2B8E" w:rsidRDefault="00ED2B8E" w:rsidP="00ED2B8E">
            <w:pPr>
              <w:keepNext/>
              <w:keepLines/>
              <w:snapToGrid w:val="0"/>
              <w:spacing w:after="0"/>
              <w:jc w:val="center"/>
              <w:rPr>
                <w:rFonts w:ascii="Arial" w:hAnsi="Arial"/>
                <w:sz w:val="18"/>
              </w:rPr>
            </w:pPr>
            <w:r w:rsidRPr="0042787F">
              <w:rPr>
                <w:rFonts w:ascii="Arial" w:hAnsi="Arial"/>
                <w:sz w:val="18"/>
              </w:rPr>
              <w:t>DC_5A_n66A</w:t>
            </w:r>
          </w:p>
          <w:p w14:paraId="3A9EF174" w14:textId="77777777" w:rsidR="00ED2B8E" w:rsidRDefault="00ED2B8E" w:rsidP="00ED2B8E">
            <w:pPr>
              <w:keepNext/>
              <w:keepLines/>
              <w:snapToGrid w:val="0"/>
              <w:spacing w:after="0"/>
              <w:jc w:val="center"/>
              <w:rPr>
                <w:rFonts w:ascii="Arial" w:hAnsi="Arial"/>
                <w:sz w:val="18"/>
                <w:lang w:eastAsia="ja-JP"/>
              </w:rPr>
            </w:pPr>
            <w:r w:rsidRPr="004E475C">
              <w:rPr>
                <w:rFonts w:ascii="Arial" w:hAnsi="Arial"/>
                <w:sz w:val="18"/>
              </w:rPr>
              <w:t>DC_(n)66AA</w:t>
            </w:r>
            <w:r w:rsidRPr="004E475C">
              <w:rPr>
                <w:rFonts w:ascii="Arial" w:hAnsi="Arial"/>
                <w:sz w:val="18"/>
                <w:vertAlign w:val="superscript"/>
              </w:rPr>
              <w:t>4</w:t>
            </w:r>
          </w:p>
        </w:tc>
      </w:tr>
      <w:tr w:rsidR="00ED2B8E" w14:paraId="66B92316"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1BBFBA" w14:textId="77777777" w:rsidR="00ED2B8E" w:rsidRDefault="00ED2B8E" w:rsidP="00ED2B8E">
            <w:pPr>
              <w:keepNext/>
              <w:keepLines/>
              <w:snapToGrid w:val="0"/>
              <w:spacing w:after="0"/>
              <w:jc w:val="center"/>
              <w:rPr>
                <w:rFonts w:ascii="Arial" w:hAnsi="Arial" w:cs="Arial"/>
                <w:sz w:val="18"/>
                <w:lang w:eastAsia="ja-JP"/>
              </w:rPr>
            </w:pPr>
            <w:r w:rsidRPr="00326FA9">
              <w:rPr>
                <w:rFonts w:ascii="Arial" w:hAnsi="Arial"/>
                <w:sz w:val="18"/>
              </w:rPr>
              <w:t>DC_2A-2A-5A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6F96F3A5" w14:textId="77777777" w:rsidR="00ED2B8E" w:rsidRDefault="00ED2B8E" w:rsidP="00ED2B8E">
            <w:pPr>
              <w:keepNext/>
              <w:keepLines/>
              <w:snapToGrid w:val="0"/>
              <w:spacing w:after="0"/>
              <w:jc w:val="center"/>
              <w:rPr>
                <w:rFonts w:ascii="Arial" w:hAnsi="Arial"/>
                <w:sz w:val="18"/>
              </w:rPr>
            </w:pPr>
            <w:r>
              <w:rPr>
                <w:rFonts w:ascii="Arial" w:hAnsi="Arial"/>
                <w:sz w:val="18"/>
              </w:rPr>
              <w:t>DC_2A_n66A</w:t>
            </w:r>
          </w:p>
          <w:p w14:paraId="0D0E002C" w14:textId="77777777" w:rsidR="00ED2B8E" w:rsidRDefault="00ED2B8E" w:rsidP="00ED2B8E">
            <w:pPr>
              <w:keepNext/>
              <w:keepLines/>
              <w:snapToGrid w:val="0"/>
              <w:spacing w:after="0"/>
              <w:jc w:val="center"/>
              <w:rPr>
                <w:rFonts w:ascii="Arial" w:hAnsi="Arial"/>
                <w:sz w:val="18"/>
              </w:rPr>
            </w:pPr>
            <w:r w:rsidRPr="0042787F">
              <w:rPr>
                <w:rFonts w:ascii="Arial" w:hAnsi="Arial"/>
                <w:sz w:val="18"/>
              </w:rPr>
              <w:t>DC_5A_n66A</w:t>
            </w:r>
          </w:p>
          <w:p w14:paraId="6D295BF1" w14:textId="77777777" w:rsidR="00ED2B8E" w:rsidRDefault="00ED2B8E" w:rsidP="00ED2B8E">
            <w:pPr>
              <w:keepNext/>
              <w:keepLines/>
              <w:snapToGrid w:val="0"/>
              <w:spacing w:after="0"/>
              <w:jc w:val="center"/>
              <w:rPr>
                <w:rFonts w:ascii="Arial" w:hAnsi="Arial"/>
                <w:sz w:val="18"/>
                <w:lang w:eastAsia="ja-JP"/>
              </w:rPr>
            </w:pPr>
            <w:r w:rsidRPr="004E475C">
              <w:rPr>
                <w:rFonts w:ascii="Arial" w:hAnsi="Arial"/>
                <w:sz w:val="18"/>
              </w:rPr>
              <w:t>DC_(n)66AA</w:t>
            </w:r>
            <w:r w:rsidRPr="004E475C">
              <w:rPr>
                <w:rFonts w:ascii="Arial" w:hAnsi="Arial"/>
                <w:sz w:val="18"/>
                <w:vertAlign w:val="superscript"/>
              </w:rPr>
              <w:t>4</w:t>
            </w:r>
          </w:p>
        </w:tc>
      </w:tr>
      <w:tr w:rsidR="00ED2B8E" w:rsidRPr="0024034C" w14:paraId="3EAF9912" w14:textId="77777777" w:rsidTr="00DC7DC4">
        <w:trPr>
          <w:trHeight w:val="187"/>
          <w:jc w:val="center"/>
        </w:trPr>
        <w:tc>
          <w:tcPr>
            <w:tcW w:w="3397" w:type="dxa"/>
            <w:shd w:val="clear" w:color="auto" w:fill="auto"/>
            <w:noWrap/>
          </w:tcPr>
          <w:p w14:paraId="6783EA9E" w14:textId="77777777" w:rsidR="00ED2B8E" w:rsidRPr="0024034C" w:rsidRDefault="00ED2B8E" w:rsidP="00ED2B8E">
            <w:pPr>
              <w:keepNext/>
              <w:keepLines/>
              <w:snapToGrid w:val="0"/>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4ACC9141"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cs="Arial"/>
                <w:sz w:val="18"/>
                <w:szCs w:val="18"/>
                <w:lang w:eastAsia="zh-CN"/>
              </w:rPr>
              <w:t>DC_2A_n66A</w:t>
            </w:r>
          </w:p>
          <w:p w14:paraId="24ED4CFF"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sz w:val="18"/>
                <w:lang w:eastAsia="fi-FI"/>
              </w:rPr>
              <w:t>DC_5A_n66A</w:t>
            </w:r>
          </w:p>
        </w:tc>
      </w:tr>
      <w:tr w:rsidR="00ED2B8E" w:rsidRPr="0024034C" w14:paraId="03B10F7A"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90177C" w14:textId="77777777" w:rsidR="00ED2B8E" w:rsidRPr="0024034C" w:rsidRDefault="00ED2B8E" w:rsidP="00ED2B8E">
            <w:pPr>
              <w:keepNext/>
              <w:keepLines/>
              <w:snapToGrid w:val="0"/>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3FE1E8FB"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cs="Arial"/>
                <w:sz w:val="18"/>
                <w:szCs w:val="18"/>
                <w:lang w:eastAsia="zh-CN"/>
              </w:rPr>
              <w:t>DC_2A_n66A</w:t>
            </w:r>
          </w:p>
          <w:p w14:paraId="58B3C59D"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sz w:val="18"/>
                <w:lang w:eastAsia="fi-FI"/>
              </w:rPr>
              <w:t>DC_5A_n66A</w:t>
            </w:r>
          </w:p>
        </w:tc>
      </w:tr>
      <w:tr w:rsidR="00ED2B8E" w:rsidRPr="0024034C" w14:paraId="35D59D6D"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AB5CF7"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DC_2A-5A-66A-66A_n66A</w:t>
            </w:r>
          </w:p>
          <w:p w14:paraId="5B1A388F"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17F8B512"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cs="Arial"/>
                <w:sz w:val="18"/>
                <w:szCs w:val="18"/>
                <w:lang w:eastAsia="zh-CN"/>
              </w:rPr>
              <w:t>DC_2A_n66A</w:t>
            </w:r>
          </w:p>
          <w:p w14:paraId="3B473554"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sz w:val="18"/>
                <w:lang w:eastAsia="fi-FI"/>
              </w:rPr>
              <w:t>DC_5A_n66A</w:t>
            </w:r>
          </w:p>
        </w:tc>
      </w:tr>
      <w:tr w:rsidR="00ED2B8E" w14:paraId="78692152"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052421" w14:textId="77777777" w:rsidR="00ED2B8E" w:rsidRDefault="00ED2B8E" w:rsidP="00ED2B8E">
            <w:pPr>
              <w:keepNext/>
              <w:keepLines/>
              <w:snapToGrid w:val="0"/>
              <w:spacing w:after="0"/>
              <w:jc w:val="center"/>
              <w:rPr>
                <w:rFonts w:ascii="Arial" w:hAnsi="Arial"/>
                <w:sz w:val="18"/>
                <w:lang w:val="fr-FR" w:eastAsia="ja-JP"/>
              </w:rPr>
            </w:pPr>
            <w:r w:rsidRPr="00326FA9">
              <w:rPr>
                <w:rFonts w:ascii="Arial" w:hAnsi="Arial"/>
                <w:sz w:val="18"/>
                <w:lang w:val="fr-FR" w:eastAsia="ja-JP"/>
              </w:rPr>
              <w:t>DC_2A-5A-66A</w:t>
            </w:r>
            <w:r>
              <w:rPr>
                <w:rFonts w:ascii="Arial" w:hAnsi="Arial"/>
                <w:sz w:val="18"/>
                <w:lang w:val="fr-FR" w:eastAsia="ja-JP"/>
              </w:rPr>
              <w:t>-</w:t>
            </w:r>
            <w:r w:rsidRPr="00326FA9">
              <w:rPr>
                <w:rFonts w:ascii="Arial" w:hAnsi="Arial"/>
                <w:sz w:val="18"/>
                <w:lang w:val="fr-FR" w:eastAsia="ja-JP"/>
              </w:rPr>
              <w:t>(n)66AA</w:t>
            </w:r>
          </w:p>
          <w:p w14:paraId="6347F568" w14:textId="77777777" w:rsidR="00ED2B8E" w:rsidRDefault="00ED2B8E" w:rsidP="00ED2B8E">
            <w:pPr>
              <w:keepNext/>
              <w:keepLines/>
              <w:snapToGrid w:val="0"/>
              <w:spacing w:after="0"/>
              <w:jc w:val="center"/>
              <w:rPr>
                <w:rFonts w:ascii="Arial" w:hAnsi="Arial"/>
                <w:sz w:val="18"/>
                <w:lang w:eastAsia="ja-JP"/>
              </w:rPr>
            </w:pPr>
          </w:p>
        </w:tc>
        <w:tc>
          <w:tcPr>
            <w:tcW w:w="3686" w:type="dxa"/>
            <w:tcBorders>
              <w:top w:val="single" w:sz="4" w:space="0" w:color="auto"/>
              <w:left w:val="single" w:sz="4" w:space="0" w:color="auto"/>
              <w:bottom w:val="single" w:sz="4" w:space="0" w:color="auto"/>
              <w:right w:val="single" w:sz="4" w:space="0" w:color="auto"/>
            </w:tcBorders>
          </w:tcPr>
          <w:p w14:paraId="5A9E7471" w14:textId="77777777" w:rsidR="00ED2B8E" w:rsidRDefault="00ED2B8E" w:rsidP="00ED2B8E">
            <w:pPr>
              <w:keepNext/>
              <w:keepLines/>
              <w:snapToGrid w:val="0"/>
              <w:spacing w:after="0"/>
              <w:jc w:val="center"/>
              <w:rPr>
                <w:rFonts w:ascii="Arial" w:hAnsi="Arial" w:cs="Arial"/>
                <w:sz w:val="18"/>
                <w:szCs w:val="18"/>
                <w:lang w:eastAsia="zh-CN"/>
              </w:rPr>
            </w:pPr>
            <w:r w:rsidRPr="002C0278">
              <w:rPr>
                <w:rFonts w:ascii="Arial" w:hAnsi="Arial" w:cs="Arial"/>
                <w:sz w:val="18"/>
                <w:szCs w:val="18"/>
                <w:lang w:eastAsia="zh-CN"/>
              </w:rPr>
              <w:t>DC_2A_n66A</w:t>
            </w:r>
          </w:p>
          <w:p w14:paraId="0BE5EED7" w14:textId="77777777" w:rsidR="00ED2B8E" w:rsidRDefault="00ED2B8E" w:rsidP="00ED2B8E">
            <w:pPr>
              <w:keepNext/>
              <w:keepLines/>
              <w:snapToGrid w:val="0"/>
              <w:spacing w:after="0"/>
              <w:jc w:val="center"/>
              <w:rPr>
                <w:rFonts w:ascii="Arial" w:hAnsi="Arial" w:cs="Arial"/>
                <w:sz w:val="18"/>
                <w:szCs w:val="18"/>
                <w:lang w:eastAsia="zh-CN"/>
              </w:rPr>
            </w:pPr>
            <w:r w:rsidRPr="002C0278">
              <w:rPr>
                <w:rFonts w:ascii="Arial" w:hAnsi="Arial" w:cs="Arial"/>
                <w:sz w:val="18"/>
                <w:szCs w:val="18"/>
                <w:lang w:eastAsia="zh-CN"/>
              </w:rPr>
              <w:t>DC_5A_n66A</w:t>
            </w:r>
          </w:p>
          <w:p w14:paraId="0F087524" w14:textId="77777777" w:rsidR="00ED2B8E" w:rsidRDefault="00ED2B8E" w:rsidP="00ED2B8E">
            <w:pPr>
              <w:keepNext/>
              <w:keepLines/>
              <w:snapToGrid w:val="0"/>
              <w:spacing w:after="0"/>
              <w:jc w:val="center"/>
              <w:rPr>
                <w:rFonts w:ascii="Arial" w:hAnsi="Arial"/>
                <w:bCs/>
                <w:sz w:val="18"/>
                <w:lang w:eastAsia="ja-JP"/>
              </w:rPr>
            </w:pPr>
            <w:r w:rsidRPr="002C0278">
              <w:rPr>
                <w:rFonts w:ascii="Arial" w:hAnsi="Arial" w:cs="Arial"/>
                <w:sz w:val="18"/>
                <w:szCs w:val="18"/>
                <w:lang w:eastAsia="zh-CN"/>
              </w:rPr>
              <w:t>DC_66A_n66A</w:t>
            </w:r>
            <w:r w:rsidRPr="0024034C">
              <w:rPr>
                <w:rFonts w:ascii="Arial" w:hAnsi="Arial"/>
                <w:bCs/>
                <w:sz w:val="18"/>
                <w:vertAlign w:val="superscript"/>
                <w:lang w:eastAsia="ja-JP"/>
              </w:rPr>
              <w:t>4</w:t>
            </w:r>
          </w:p>
          <w:p w14:paraId="5282A10C" w14:textId="77777777" w:rsidR="00ED2B8E" w:rsidRDefault="00ED2B8E" w:rsidP="00ED2B8E">
            <w:pPr>
              <w:keepNext/>
              <w:keepLines/>
              <w:snapToGrid w:val="0"/>
              <w:spacing w:after="0"/>
              <w:jc w:val="center"/>
              <w:rPr>
                <w:rFonts w:ascii="Arial" w:hAnsi="Arial" w:cs="Arial"/>
                <w:sz w:val="18"/>
                <w:szCs w:val="18"/>
                <w:lang w:eastAsia="zh-CN"/>
              </w:rPr>
            </w:pPr>
            <w:r w:rsidRPr="002C0278">
              <w:rPr>
                <w:rFonts w:ascii="Arial" w:hAnsi="Arial" w:cs="Arial"/>
                <w:sz w:val="18"/>
                <w:szCs w:val="18"/>
                <w:lang w:eastAsia="zh-CN"/>
              </w:rPr>
              <w:t>DC_(n)66AA</w:t>
            </w:r>
            <w:r w:rsidRPr="0024034C">
              <w:rPr>
                <w:rFonts w:ascii="Arial" w:hAnsi="Arial"/>
                <w:bCs/>
                <w:sz w:val="18"/>
                <w:vertAlign w:val="superscript"/>
                <w:lang w:eastAsia="ja-JP"/>
              </w:rPr>
              <w:t>4</w:t>
            </w:r>
          </w:p>
        </w:tc>
      </w:tr>
      <w:tr w:rsidR="00ED2B8E" w14:paraId="3B5CB5D4"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30506E" w14:textId="77777777" w:rsidR="00ED2B8E" w:rsidRDefault="00ED2B8E" w:rsidP="00ED2B8E">
            <w:pPr>
              <w:keepNext/>
              <w:keepLines/>
              <w:snapToGrid w:val="0"/>
              <w:spacing w:after="0"/>
              <w:jc w:val="center"/>
              <w:rPr>
                <w:rFonts w:ascii="Arial" w:hAnsi="Arial"/>
                <w:sz w:val="18"/>
                <w:lang w:eastAsia="ja-JP"/>
              </w:rPr>
            </w:pPr>
            <w:r w:rsidRPr="002C0278">
              <w:rPr>
                <w:rFonts w:ascii="Arial" w:hAnsi="Arial"/>
                <w:sz w:val="18"/>
                <w:lang w:val="fr-FR" w:eastAsia="ja-JP"/>
              </w:rPr>
              <w:t>DC_2A-2A-5A-66A</w:t>
            </w:r>
            <w:r>
              <w:rPr>
                <w:rFonts w:ascii="Arial" w:hAnsi="Arial"/>
                <w:sz w:val="18"/>
                <w:lang w:val="fr-FR" w:eastAsia="ja-JP"/>
              </w:rPr>
              <w:t>-</w:t>
            </w:r>
            <w:r w:rsidRPr="002C0278">
              <w:rPr>
                <w:rFonts w:ascii="Arial" w:hAnsi="Arial"/>
                <w:sz w:val="18"/>
                <w:lang w:val="fr-FR" w:eastAsia="ja-JP"/>
              </w:rPr>
              <w:t>(n)66AA</w:t>
            </w:r>
          </w:p>
        </w:tc>
        <w:tc>
          <w:tcPr>
            <w:tcW w:w="3686" w:type="dxa"/>
            <w:tcBorders>
              <w:top w:val="single" w:sz="4" w:space="0" w:color="auto"/>
              <w:left w:val="single" w:sz="4" w:space="0" w:color="auto"/>
              <w:bottom w:val="single" w:sz="4" w:space="0" w:color="auto"/>
              <w:right w:val="single" w:sz="4" w:space="0" w:color="auto"/>
            </w:tcBorders>
          </w:tcPr>
          <w:p w14:paraId="7C8A7FB9" w14:textId="77777777" w:rsidR="00ED2B8E" w:rsidRDefault="00ED2B8E" w:rsidP="00ED2B8E">
            <w:pPr>
              <w:keepNext/>
              <w:keepLines/>
              <w:snapToGrid w:val="0"/>
              <w:spacing w:after="0"/>
              <w:jc w:val="center"/>
              <w:rPr>
                <w:rFonts w:ascii="Arial" w:hAnsi="Arial" w:cs="Arial"/>
                <w:sz w:val="18"/>
                <w:szCs w:val="18"/>
                <w:lang w:eastAsia="zh-CN"/>
              </w:rPr>
            </w:pPr>
            <w:r w:rsidRPr="002C0278">
              <w:rPr>
                <w:rFonts w:ascii="Arial" w:hAnsi="Arial" w:cs="Arial"/>
                <w:sz w:val="18"/>
                <w:szCs w:val="18"/>
                <w:lang w:eastAsia="zh-CN"/>
              </w:rPr>
              <w:t>DC_2A_n66A</w:t>
            </w:r>
          </w:p>
          <w:p w14:paraId="6852CE78" w14:textId="77777777" w:rsidR="00ED2B8E" w:rsidRDefault="00ED2B8E" w:rsidP="00ED2B8E">
            <w:pPr>
              <w:keepNext/>
              <w:keepLines/>
              <w:snapToGrid w:val="0"/>
              <w:spacing w:after="0"/>
              <w:jc w:val="center"/>
              <w:rPr>
                <w:rFonts w:ascii="Arial" w:hAnsi="Arial" w:cs="Arial"/>
                <w:sz w:val="18"/>
                <w:szCs w:val="18"/>
                <w:lang w:eastAsia="zh-CN"/>
              </w:rPr>
            </w:pPr>
            <w:r w:rsidRPr="002C0278">
              <w:rPr>
                <w:rFonts w:ascii="Arial" w:hAnsi="Arial" w:cs="Arial"/>
                <w:sz w:val="18"/>
                <w:szCs w:val="18"/>
                <w:lang w:eastAsia="zh-CN"/>
              </w:rPr>
              <w:t>DC_5A_n66A</w:t>
            </w:r>
          </w:p>
          <w:p w14:paraId="4BC7D1F2" w14:textId="77777777" w:rsidR="00ED2B8E" w:rsidRDefault="00ED2B8E" w:rsidP="00ED2B8E">
            <w:pPr>
              <w:keepNext/>
              <w:keepLines/>
              <w:snapToGrid w:val="0"/>
              <w:spacing w:after="0"/>
              <w:jc w:val="center"/>
              <w:rPr>
                <w:rFonts w:ascii="Arial" w:hAnsi="Arial"/>
                <w:bCs/>
                <w:sz w:val="18"/>
                <w:lang w:eastAsia="ja-JP"/>
              </w:rPr>
            </w:pPr>
            <w:r w:rsidRPr="002C0278">
              <w:rPr>
                <w:rFonts w:ascii="Arial" w:hAnsi="Arial" w:cs="Arial"/>
                <w:sz w:val="18"/>
                <w:szCs w:val="18"/>
                <w:lang w:eastAsia="zh-CN"/>
              </w:rPr>
              <w:t>DC_66A_n66A</w:t>
            </w:r>
            <w:r w:rsidRPr="0024034C">
              <w:rPr>
                <w:rFonts w:ascii="Arial" w:hAnsi="Arial"/>
                <w:bCs/>
                <w:sz w:val="18"/>
                <w:vertAlign w:val="superscript"/>
                <w:lang w:eastAsia="ja-JP"/>
              </w:rPr>
              <w:t>4</w:t>
            </w:r>
          </w:p>
          <w:p w14:paraId="4BCE1086" w14:textId="77777777" w:rsidR="00ED2B8E" w:rsidRDefault="00ED2B8E" w:rsidP="00ED2B8E">
            <w:pPr>
              <w:keepNext/>
              <w:keepLines/>
              <w:snapToGrid w:val="0"/>
              <w:spacing w:after="0"/>
              <w:jc w:val="center"/>
              <w:rPr>
                <w:rFonts w:ascii="Arial" w:hAnsi="Arial" w:cs="Arial"/>
                <w:sz w:val="18"/>
                <w:szCs w:val="18"/>
                <w:lang w:eastAsia="zh-CN"/>
              </w:rPr>
            </w:pPr>
            <w:r w:rsidRPr="002C0278">
              <w:rPr>
                <w:rFonts w:ascii="Arial" w:hAnsi="Arial" w:cs="Arial"/>
                <w:sz w:val="18"/>
                <w:szCs w:val="18"/>
                <w:lang w:eastAsia="zh-CN"/>
              </w:rPr>
              <w:t>DC_(n)66AA</w:t>
            </w:r>
            <w:r w:rsidRPr="0024034C">
              <w:rPr>
                <w:rFonts w:ascii="Arial" w:hAnsi="Arial"/>
                <w:bCs/>
                <w:sz w:val="18"/>
                <w:vertAlign w:val="superscript"/>
                <w:lang w:eastAsia="ja-JP"/>
              </w:rPr>
              <w:t>4</w:t>
            </w:r>
          </w:p>
        </w:tc>
      </w:tr>
      <w:tr w:rsidR="00ED2B8E" w:rsidRPr="0024034C" w14:paraId="71F4A558"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B854FD" w14:textId="77777777" w:rsidR="00ED2B8E" w:rsidRPr="0024034C" w:rsidRDefault="00ED2B8E" w:rsidP="00ED2B8E">
            <w:pPr>
              <w:keepNext/>
              <w:keepLines/>
              <w:snapToGrid w:val="0"/>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30A158FC"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cs="Arial"/>
                <w:sz w:val="18"/>
                <w:szCs w:val="18"/>
                <w:lang w:eastAsia="zh-CN"/>
              </w:rPr>
              <w:t>DC_2A_n66A</w:t>
            </w:r>
          </w:p>
          <w:p w14:paraId="38DF84C1"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sz w:val="18"/>
                <w:lang w:eastAsia="fi-FI"/>
              </w:rPr>
              <w:t>DC_5A_n66A</w:t>
            </w:r>
          </w:p>
        </w:tc>
      </w:tr>
      <w:tr w:rsidR="00ED2B8E" w:rsidRPr="0024034C" w14:paraId="07F05A52"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781AE0" w14:textId="77777777" w:rsidR="00ED2B8E" w:rsidRPr="0024034C" w:rsidRDefault="00ED2B8E" w:rsidP="00ED2B8E">
            <w:pPr>
              <w:keepNext/>
              <w:keepLines/>
              <w:snapToGrid w:val="0"/>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07ABF199"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cs="Arial"/>
                <w:sz w:val="18"/>
                <w:szCs w:val="18"/>
                <w:lang w:eastAsia="zh-CN"/>
              </w:rPr>
              <w:t>DC_2A_n66A</w:t>
            </w:r>
          </w:p>
          <w:p w14:paraId="6A603579" w14:textId="77777777" w:rsidR="00ED2B8E" w:rsidRPr="0084589C" w:rsidRDefault="00ED2B8E" w:rsidP="00ED2B8E">
            <w:pPr>
              <w:keepNext/>
              <w:keepLines/>
              <w:snapToGrid w:val="0"/>
              <w:spacing w:after="0"/>
              <w:jc w:val="center"/>
              <w:rPr>
                <w:rFonts w:ascii="Arial" w:hAnsi="Arial" w:cs="Arial"/>
                <w:sz w:val="18"/>
                <w:szCs w:val="18"/>
                <w:lang w:eastAsia="zh-CN"/>
              </w:rPr>
            </w:pPr>
            <w:r w:rsidRPr="0024034C">
              <w:rPr>
                <w:rFonts w:ascii="Arial" w:hAnsi="Arial"/>
                <w:sz w:val="18"/>
                <w:lang w:eastAsia="fi-FI"/>
              </w:rPr>
              <w:t>DC_5A_n66A</w:t>
            </w:r>
          </w:p>
        </w:tc>
      </w:tr>
      <w:tr w:rsidR="00ED2B8E" w:rsidRPr="0024034C" w14:paraId="2F7AC6D2" w14:textId="77777777" w:rsidTr="00DC7DC4">
        <w:trPr>
          <w:trHeight w:val="187"/>
          <w:jc w:val="center"/>
        </w:trPr>
        <w:tc>
          <w:tcPr>
            <w:tcW w:w="3397" w:type="dxa"/>
            <w:shd w:val="clear" w:color="auto" w:fill="auto"/>
            <w:noWrap/>
          </w:tcPr>
          <w:p w14:paraId="2AC5BCD4"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7EE9DDF7"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6CF53B79" w14:textId="77777777" w:rsidR="00ED2B8E" w:rsidRPr="0024034C" w:rsidRDefault="00ED2B8E" w:rsidP="00ED2B8E">
            <w:pPr>
              <w:keepNext/>
              <w:keepLines/>
              <w:snapToGrid w:val="0"/>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16F77CC8"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ED2B8E" w:rsidRPr="0024034C" w14:paraId="1E873230" w14:textId="77777777" w:rsidTr="00DC7DC4">
        <w:trPr>
          <w:trHeight w:val="187"/>
          <w:jc w:val="center"/>
        </w:trPr>
        <w:tc>
          <w:tcPr>
            <w:tcW w:w="3397" w:type="dxa"/>
            <w:shd w:val="clear" w:color="auto" w:fill="auto"/>
            <w:noWrap/>
          </w:tcPr>
          <w:p w14:paraId="142A28AE" w14:textId="77777777" w:rsidR="00ED2B8E" w:rsidRPr="0024034C" w:rsidRDefault="00ED2B8E" w:rsidP="00ED2B8E">
            <w:pPr>
              <w:keepNext/>
              <w:keepLines/>
              <w:snapToGrid w:val="0"/>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30674C24"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05E0CC03"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1BFF34C8"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28989E25" w14:textId="77777777" w:rsidR="00ED2B8E" w:rsidRPr="0024034C" w:rsidRDefault="00ED2B8E" w:rsidP="00ED2B8E">
            <w:pPr>
              <w:keepNext/>
              <w:keepLines/>
              <w:snapToGrid w:val="0"/>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01F7C1D8" w14:textId="77777777" w:rsidR="00ED2B8E" w:rsidRPr="0024034C" w:rsidRDefault="00ED2B8E" w:rsidP="00ED2B8E">
            <w:pPr>
              <w:keepNext/>
              <w:keepLines/>
              <w:snapToGrid w:val="0"/>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18D42B20"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ED2B8E" w:rsidRPr="0024034C" w14:paraId="282D1C28" w14:textId="77777777" w:rsidTr="00DC7DC4">
        <w:trPr>
          <w:trHeight w:val="187"/>
          <w:jc w:val="center"/>
        </w:trPr>
        <w:tc>
          <w:tcPr>
            <w:tcW w:w="3397" w:type="dxa"/>
            <w:shd w:val="clear" w:color="auto" w:fill="auto"/>
            <w:noWrap/>
          </w:tcPr>
          <w:p w14:paraId="439D1176" w14:textId="77777777" w:rsidR="00ED2B8E" w:rsidRPr="0024034C" w:rsidRDefault="00ED2B8E" w:rsidP="00ED2B8E">
            <w:pPr>
              <w:keepNext/>
              <w:keepLines/>
              <w:snapToGrid w:val="0"/>
              <w:spacing w:after="0"/>
              <w:jc w:val="center"/>
              <w:rPr>
                <w:rFonts w:ascii="Arial" w:hAnsi="Arial"/>
                <w:sz w:val="18"/>
                <w:lang w:eastAsia="fi-FI"/>
              </w:rPr>
            </w:pPr>
            <w:r>
              <w:rPr>
                <w:rFonts w:ascii="Arial" w:hAnsi="Arial"/>
                <w:sz w:val="18"/>
                <w:lang w:val="en-US"/>
              </w:rPr>
              <w:t>DC_2A-5A-66A_n77(2A)</w:t>
            </w:r>
            <w:r w:rsidRPr="0024034C">
              <w:rPr>
                <w:rFonts w:ascii="Arial" w:hAnsi="Arial"/>
                <w:sz w:val="18"/>
                <w:vertAlign w:val="superscript"/>
                <w:lang w:eastAsia="fi-FI"/>
              </w:rPr>
              <w:t xml:space="preserve"> 9</w:t>
            </w:r>
          </w:p>
        </w:tc>
        <w:tc>
          <w:tcPr>
            <w:tcW w:w="3686" w:type="dxa"/>
          </w:tcPr>
          <w:p w14:paraId="7BB3B447" w14:textId="77777777" w:rsidR="00ED2B8E" w:rsidRDefault="00ED2B8E" w:rsidP="00ED2B8E">
            <w:pPr>
              <w:keepNext/>
              <w:keepLines/>
              <w:snapToGrid w:val="0"/>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381814E2" w14:textId="77777777" w:rsidR="00ED2B8E" w:rsidRDefault="00ED2B8E" w:rsidP="00ED2B8E">
            <w:pPr>
              <w:keepNext/>
              <w:keepLines/>
              <w:snapToGrid w:val="0"/>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0EE5FD25" w14:textId="77777777" w:rsidR="00ED2B8E" w:rsidRPr="0024034C" w:rsidRDefault="00ED2B8E" w:rsidP="00ED2B8E">
            <w:pPr>
              <w:keepNext/>
              <w:keepLines/>
              <w:snapToGrid w:val="0"/>
              <w:spacing w:after="0"/>
              <w:jc w:val="center"/>
              <w:rPr>
                <w:rFonts w:ascii="Arial" w:hAnsi="Arial"/>
                <w:sz w:val="18"/>
                <w:lang w:eastAsia="fi-FI"/>
              </w:rPr>
            </w:pPr>
            <w:r>
              <w:rPr>
                <w:rFonts w:ascii="Arial" w:hAnsi="Arial"/>
                <w:sz w:val="18"/>
                <w:lang w:val="en-US"/>
              </w:rPr>
              <w:t>DC_66A_n77A</w:t>
            </w:r>
            <w:r w:rsidRPr="0024034C">
              <w:rPr>
                <w:rFonts w:ascii="Arial" w:hAnsi="Arial"/>
                <w:sz w:val="18"/>
                <w:vertAlign w:val="superscript"/>
                <w:lang w:eastAsia="fi-FI"/>
              </w:rPr>
              <w:t>9</w:t>
            </w:r>
          </w:p>
        </w:tc>
      </w:tr>
      <w:tr w:rsidR="00ED2B8E" w:rsidRPr="0024034C" w14:paraId="1E805520"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9DE858" w14:textId="77777777" w:rsidR="00ED2B8E" w:rsidRPr="0024034C" w:rsidRDefault="00ED2B8E" w:rsidP="00ED2B8E">
            <w:pPr>
              <w:keepNext/>
              <w:keepLines/>
              <w:snapToGrid w:val="0"/>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5E7728C" w14:textId="77777777" w:rsidR="00ED2B8E" w:rsidRPr="0024034C" w:rsidRDefault="00ED2B8E" w:rsidP="00ED2B8E">
            <w:pPr>
              <w:keepNext/>
              <w:keepLines/>
              <w:snapToGrid w:val="0"/>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4B226B5B" w14:textId="77777777" w:rsidR="00ED2B8E" w:rsidRPr="0024034C" w:rsidRDefault="00ED2B8E" w:rsidP="00ED2B8E">
            <w:pPr>
              <w:keepNext/>
              <w:keepLines/>
              <w:snapToGrid w:val="0"/>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027D5DB3"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ED2B8E" w:rsidRPr="0024034C" w14:paraId="49B013AA"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4E6FD7" w14:textId="77777777" w:rsidR="00ED2B8E" w:rsidRPr="0024034C" w:rsidRDefault="00ED2B8E" w:rsidP="00ED2B8E">
            <w:pPr>
              <w:keepNext/>
              <w:keepLines/>
              <w:snapToGrid w:val="0"/>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82552F7" w14:textId="77777777" w:rsidR="00ED2B8E" w:rsidRPr="0024034C" w:rsidRDefault="00ED2B8E" w:rsidP="00ED2B8E">
            <w:pPr>
              <w:keepNext/>
              <w:keepLines/>
              <w:snapToGrid w:val="0"/>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3AEC88A0" w14:textId="77777777" w:rsidR="00ED2B8E" w:rsidRPr="0024034C" w:rsidRDefault="00ED2B8E" w:rsidP="00ED2B8E">
            <w:pPr>
              <w:keepNext/>
              <w:keepLines/>
              <w:snapToGrid w:val="0"/>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1F423320"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ED2B8E" w:rsidRPr="0024034C" w14:paraId="4D387970"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EF2DB7" w14:textId="77777777" w:rsidR="00ED2B8E" w:rsidRPr="0024034C" w:rsidRDefault="00ED2B8E" w:rsidP="00ED2B8E">
            <w:pPr>
              <w:keepNext/>
              <w:keepLines/>
              <w:snapToGrid w:val="0"/>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2CB96780" w14:textId="77777777" w:rsidR="00ED2B8E" w:rsidRPr="0024034C" w:rsidRDefault="00ED2B8E" w:rsidP="00ED2B8E">
            <w:pPr>
              <w:keepNext/>
              <w:keepLines/>
              <w:snapToGrid w:val="0"/>
              <w:spacing w:after="0"/>
              <w:jc w:val="center"/>
              <w:rPr>
                <w:rFonts w:ascii="Arial" w:hAnsi="Arial"/>
                <w:b/>
                <w:sz w:val="18"/>
                <w:lang w:eastAsia="fi-FI"/>
              </w:rPr>
            </w:pPr>
            <w:r w:rsidRPr="0024034C">
              <w:rPr>
                <w:rFonts w:ascii="Arial" w:hAnsi="Arial"/>
                <w:sz w:val="18"/>
                <w:lang w:eastAsia="fi-FI"/>
              </w:rPr>
              <w:t>DC_2A_n78A</w:t>
            </w:r>
          </w:p>
          <w:p w14:paraId="5FC45ECF" w14:textId="77777777" w:rsidR="00ED2B8E" w:rsidRPr="0024034C" w:rsidRDefault="00ED2B8E" w:rsidP="00ED2B8E">
            <w:pPr>
              <w:keepNext/>
              <w:keepLines/>
              <w:snapToGrid w:val="0"/>
              <w:spacing w:after="0"/>
              <w:jc w:val="center"/>
              <w:rPr>
                <w:rFonts w:ascii="Arial" w:hAnsi="Arial"/>
                <w:b/>
                <w:sz w:val="18"/>
                <w:lang w:eastAsia="fi-FI"/>
              </w:rPr>
            </w:pPr>
            <w:r w:rsidRPr="0024034C">
              <w:rPr>
                <w:rFonts w:ascii="Arial" w:hAnsi="Arial"/>
                <w:sz w:val="18"/>
                <w:lang w:eastAsia="fi-FI"/>
              </w:rPr>
              <w:t>DC_5A_n78A</w:t>
            </w:r>
          </w:p>
          <w:p w14:paraId="0B761CB8"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val="en-US" w:eastAsia="fi-FI"/>
              </w:rPr>
              <w:t>DC_66A_n78A</w:t>
            </w:r>
          </w:p>
        </w:tc>
      </w:tr>
      <w:tr w:rsidR="00ED2B8E" w:rsidRPr="009B3862" w14:paraId="3243B6E7"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97992E" w14:textId="77777777" w:rsidR="00ED2B8E" w:rsidRPr="009B3862" w:rsidRDefault="00ED2B8E" w:rsidP="00ED2B8E">
            <w:pPr>
              <w:keepNext/>
              <w:keepLines/>
              <w:snapToGrid w:val="0"/>
              <w:spacing w:after="0"/>
              <w:jc w:val="center"/>
              <w:rPr>
                <w:rFonts w:ascii="Arial" w:hAnsi="Arial" w:cs="Arial"/>
                <w:sz w:val="18"/>
                <w:szCs w:val="18"/>
                <w:lang w:val="fi-FI"/>
              </w:rPr>
            </w:pPr>
            <w:r w:rsidRPr="009B3862">
              <w:rPr>
                <w:rFonts w:ascii="Arial" w:hAnsi="Arial" w:cs="Arial"/>
                <w:sz w:val="18"/>
                <w:szCs w:val="18"/>
                <w:lang w:val="fi-FI"/>
              </w:rPr>
              <w:t>DC_2A-5A-66A_n78(2A)</w:t>
            </w:r>
          </w:p>
        </w:tc>
        <w:tc>
          <w:tcPr>
            <w:tcW w:w="3686" w:type="dxa"/>
            <w:tcBorders>
              <w:top w:val="single" w:sz="4" w:space="0" w:color="auto"/>
              <w:left w:val="single" w:sz="4" w:space="0" w:color="auto"/>
              <w:bottom w:val="single" w:sz="4" w:space="0" w:color="auto"/>
              <w:right w:val="single" w:sz="4" w:space="0" w:color="auto"/>
            </w:tcBorders>
          </w:tcPr>
          <w:p w14:paraId="74DC24DE" w14:textId="77777777" w:rsidR="00ED2B8E" w:rsidRPr="009B3862" w:rsidRDefault="00ED2B8E" w:rsidP="00ED2B8E">
            <w:pPr>
              <w:keepNext/>
              <w:keepLines/>
              <w:snapToGrid w:val="0"/>
              <w:spacing w:after="0"/>
              <w:jc w:val="center"/>
              <w:rPr>
                <w:rFonts w:ascii="Arial" w:hAnsi="Arial" w:cs="Arial"/>
                <w:b/>
                <w:sz w:val="18"/>
                <w:szCs w:val="18"/>
              </w:rPr>
            </w:pPr>
            <w:r w:rsidRPr="009B3862">
              <w:rPr>
                <w:rFonts w:ascii="Arial" w:hAnsi="Arial" w:cs="Arial"/>
                <w:sz w:val="18"/>
                <w:szCs w:val="18"/>
              </w:rPr>
              <w:t>DC_2A_n78A</w:t>
            </w:r>
          </w:p>
          <w:p w14:paraId="3C7F4A77" w14:textId="77777777" w:rsidR="00ED2B8E" w:rsidRPr="009B3862" w:rsidRDefault="00ED2B8E" w:rsidP="00ED2B8E">
            <w:pPr>
              <w:keepNext/>
              <w:keepLines/>
              <w:snapToGrid w:val="0"/>
              <w:spacing w:after="0"/>
              <w:jc w:val="center"/>
              <w:rPr>
                <w:rFonts w:ascii="Arial" w:hAnsi="Arial" w:cs="Arial"/>
                <w:b/>
                <w:sz w:val="18"/>
                <w:szCs w:val="18"/>
              </w:rPr>
            </w:pPr>
            <w:r w:rsidRPr="009B3862">
              <w:rPr>
                <w:rFonts w:ascii="Arial" w:hAnsi="Arial" w:cs="Arial"/>
                <w:sz w:val="18"/>
                <w:szCs w:val="18"/>
              </w:rPr>
              <w:t>DC_5A_n78A</w:t>
            </w:r>
          </w:p>
          <w:p w14:paraId="7A588DC5" w14:textId="77777777" w:rsidR="00ED2B8E" w:rsidRPr="009B3862" w:rsidRDefault="00ED2B8E" w:rsidP="00ED2B8E">
            <w:pPr>
              <w:keepNext/>
              <w:keepLines/>
              <w:snapToGrid w:val="0"/>
              <w:spacing w:after="0"/>
              <w:jc w:val="center"/>
              <w:rPr>
                <w:rFonts w:ascii="Arial" w:hAnsi="Arial" w:cs="Arial"/>
                <w:sz w:val="18"/>
                <w:szCs w:val="18"/>
              </w:rPr>
            </w:pPr>
            <w:r w:rsidRPr="009B3862">
              <w:rPr>
                <w:rFonts w:ascii="Arial" w:hAnsi="Arial" w:cs="Arial"/>
                <w:sz w:val="18"/>
                <w:szCs w:val="18"/>
                <w:lang w:val="en-US"/>
              </w:rPr>
              <w:t>DC_66A_n78A</w:t>
            </w:r>
          </w:p>
        </w:tc>
      </w:tr>
      <w:tr w:rsidR="00ED2B8E" w:rsidRPr="0024034C" w14:paraId="0ADDC090" w14:textId="77777777" w:rsidTr="00DC7DC4">
        <w:trPr>
          <w:trHeight w:val="187"/>
          <w:jc w:val="center"/>
        </w:trPr>
        <w:tc>
          <w:tcPr>
            <w:tcW w:w="3397" w:type="dxa"/>
            <w:shd w:val="clear" w:color="auto" w:fill="auto"/>
            <w:noWrap/>
            <w:vAlign w:val="center"/>
          </w:tcPr>
          <w:p w14:paraId="6ACC8AF7"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szCs w:val="18"/>
              </w:rPr>
              <w:t>DC_2A-5A_n66A-n77A</w:t>
            </w:r>
          </w:p>
          <w:p w14:paraId="43FC17C5"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3928CC17"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D2A5AEE"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0CEF4EBB"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53AC0F8F"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cs="Arial"/>
                <w:sz w:val="18"/>
                <w:szCs w:val="18"/>
                <w:lang w:eastAsia="zh-CN"/>
              </w:rPr>
              <w:t>DC_5A_n77A</w:t>
            </w:r>
          </w:p>
        </w:tc>
      </w:tr>
      <w:tr w:rsidR="00ED2B8E" w:rsidRPr="0024034C" w14:paraId="30E1D14F" w14:textId="77777777" w:rsidTr="00DC7DC4">
        <w:trPr>
          <w:trHeight w:val="187"/>
          <w:jc w:val="center"/>
        </w:trPr>
        <w:tc>
          <w:tcPr>
            <w:tcW w:w="3397" w:type="dxa"/>
            <w:shd w:val="clear" w:color="auto" w:fill="auto"/>
            <w:noWrap/>
          </w:tcPr>
          <w:p w14:paraId="7830FF18"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br w:type="page"/>
              <w:t>DC_2A-5A_n66A-n78A</w:t>
            </w:r>
          </w:p>
        </w:tc>
        <w:tc>
          <w:tcPr>
            <w:tcW w:w="3686" w:type="dxa"/>
            <w:vAlign w:val="center"/>
          </w:tcPr>
          <w:p w14:paraId="0AB7310F"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ED2B8E" w:rsidRPr="0024034C" w14:paraId="7AC15A17" w14:textId="77777777" w:rsidTr="00DC7DC4">
        <w:trPr>
          <w:trHeight w:val="187"/>
          <w:jc w:val="center"/>
        </w:trPr>
        <w:tc>
          <w:tcPr>
            <w:tcW w:w="3397" w:type="dxa"/>
            <w:shd w:val="clear" w:color="auto" w:fill="auto"/>
            <w:noWrap/>
            <w:vAlign w:val="center"/>
          </w:tcPr>
          <w:p w14:paraId="62279AC4" w14:textId="77777777" w:rsidR="00ED2B8E" w:rsidRPr="0024034C" w:rsidRDefault="00ED2B8E" w:rsidP="00ED2B8E">
            <w:pPr>
              <w:keepNext/>
              <w:keepLines/>
              <w:snapToGrid w:val="0"/>
              <w:spacing w:after="0"/>
              <w:jc w:val="center"/>
              <w:rPr>
                <w:rFonts w:ascii="Arial" w:hAnsi="Arial"/>
                <w:sz w:val="18"/>
              </w:rPr>
            </w:pPr>
            <w:r w:rsidRPr="0078180B">
              <w:rPr>
                <w:rFonts w:ascii="Arial" w:hAnsi="Arial"/>
                <w:sz w:val="18"/>
              </w:rPr>
              <w:t>DC_2A-7A_n2A-n66A</w:t>
            </w:r>
          </w:p>
        </w:tc>
        <w:tc>
          <w:tcPr>
            <w:tcW w:w="3686" w:type="dxa"/>
            <w:vAlign w:val="center"/>
          </w:tcPr>
          <w:p w14:paraId="24692D97" w14:textId="77777777" w:rsidR="00ED2B8E" w:rsidRPr="0078180B" w:rsidRDefault="00ED2B8E" w:rsidP="00ED2B8E">
            <w:pPr>
              <w:keepNext/>
              <w:keepLines/>
              <w:snapToGrid w:val="0"/>
              <w:spacing w:after="0"/>
              <w:jc w:val="center"/>
              <w:rPr>
                <w:rFonts w:ascii="Arial" w:hAnsi="Arial"/>
                <w:sz w:val="18"/>
              </w:rPr>
            </w:pPr>
            <w:r w:rsidRPr="00260D49">
              <w:rPr>
                <w:rFonts w:ascii="Arial" w:hAnsi="Arial"/>
                <w:sz w:val="18"/>
              </w:rPr>
              <w:t>DC_2A_n2A</w:t>
            </w:r>
            <w:r w:rsidRPr="00260D49">
              <w:rPr>
                <w:rFonts w:ascii="Arial" w:hAnsi="Arial"/>
                <w:sz w:val="18"/>
                <w:vertAlign w:val="superscript"/>
              </w:rPr>
              <w:t>4</w:t>
            </w:r>
          </w:p>
          <w:p w14:paraId="7206D245" w14:textId="77777777" w:rsidR="00ED2B8E" w:rsidRPr="0078180B" w:rsidRDefault="00ED2B8E" w:rsidP="00ED2B8E">
            <w:pPr>
              <w:keepNext/>
              <w:keepLines/>
              <w:snapToGrid w:val="0"/>
              <w:spacing w:after="0"/>
              <w:jc w:val="center"/>
              <w:rPr>
                <w:rFonts w:ascii="Arial" w:hAnsi="Arial"/>
                <w:sz w:val="18"/>
              </w:rPr>
            </w:pPr>
            <w:r w:rsidRPr="0078180B">
              <w:rPr>
                <w:rFonts w:ascii="Arial" w:hAnsi="Arial"/>
                <w:sz w:val="18"/>
              </w:rPr>
              <w:t>DC_2A_n66A</w:t>
            </w:r>
          </w:p>
          <w:p w14:paraId="0ABD87CC" w14:textId="77777777" w:rsidR="00ED2B8E" w:rsidRPr="0078180B" w:rsidRDefault="00ED2B8E" w:rsidP="00ED2B8E">
            <w:pPr>
              <w:keepNext/>
              <w:keepLines/>
              <w:snapToGrid w:val="0"/>
              <w:spacing w:after="0"/>
              <w:jc w:val="center"/>
              <w:rPr>
                <w:rFonts w:ascii="Arial" w:hAnsi="Arial"/>
                <w:sz w:val="18"/>
              </w:rPr>
            </w:pPr>
            <w:r w:rsidRPr="0078180B">
              <w:rPr>
                <w:rFonts w:ascii="Arial" w:hAnsi="Arial"/>
                <w:sz w:val="18"/>
              </w:rPr>
              <w:t>DC_7A_n2A</w:t>
            </w:r>
          </w:p>
          <w:p w14:paraId="240F51C9" w14:textId="77777777" w:rsidR="00ED2B8E" w:rsidRPr="0024034C" w:rsidRDefault="00ED2B8E" w:rsidP="00ED2B8E">
            <w:pPr>
              <w:keepNext/>
              <w:keepLines/>
              <w:snapToGrid w:val="0"/>
              <w:spacing w:after="0"/>
              <w:jc w:val="center"/>
              <w:rPr>
                <w:rFonts w:ascii="Arial" w:hAnsi="Arial"/>
                <w:sz w:val="18"/>
              </w:rPr>
            </w:pPr>
            <w:r w:rsidRPr="0078180B">
              <w:rPr>
                <w:rFonts w:ascii="Arial" w:hAnsi="Arial"/>
                <w:sz w:val="18"/>
              </w:rPr>
              <w:t>DC_7A_n66A</w:t>
            </w:r>
          </w:p>
        </w:tc>
      </w:tr>
      <w:tr w:rsidR="00ED2B8E" w:rsidRPr="0024034C" w14:paraId="11ABB9DA" w14:textId="77777777" w:rsidTr="00DC7DC4">
        <w:trPr>
          <w:trHeight w:val="187"/>
          <w:jc w:val="center"/>
        </w:trPr>
        <w:tc>
          <w:tcPr>
            <w:tcW w:w="3397" w:type="dxa"/>
            <w:shd w:val="clear" w:color="auto" w:fill="auto"/>
            <w:noWrap/>
            <w:vAlign w:val="center"/>
          </w:tcPr>
          <w:p w14:paraId="66AA2EE5" w14:textId="77777777" w:rsidR="00ED2B8E" w:rsidRPr="0024034C" w:rsidRDefault="00ED2B8E" w:rsidP="00ED2B8E">
            <w:pPr>
              <w:keepNext/>
              <w:keepLines/>
              <w:snapToGrid w:val="0"/>
              <w:spacing w:after="0"/>
              <w:jc w:val="center"/>
              <w:rPr>
                <w:rFonts w:ascii="Arial" w:hAnsi="Arial"/>
                <w:sz w:val="18"/>
              </w:rPr>
            </w:pPr>
            <w:r w:rsidRPr="0078180B">
              <w:rPr>
                <w:rFonts w:ascii="Arial" w:hAnsi="Arial"/>
                <w:sz w:val="18"/>
              </w:rPr>
              <w:t>DC_2A-7A_n2A-n66A</w:t>
            </w:r>
          </w:p>
        </w:tc>
        <w:tc>
          <w:tcPr>
            <w:tcW w:w="3686" w:type="dxa"/>
            <w:vAlign w:val="center"/>
          </w:tcPr>
          <w:p w14:paraId="29D601DA" w14:textId="77777777" w:rsidR="00ED2B8E" w:rsidRPr="00260D49" w:rsidRDefault="00ED2B8E" w:rsidP="00ED2B8E">
            <w:pPr>
              <w:keepNext/>
              <w:keepLines/>
              <w:snapToGrid w:val="0"/>
              <w:spacing w:after="0"/>
              <w:jc w:val="center"/>
              <w:rPr>
                <w:rFonts w:ascii="Arial" w:hAnsi="Arial"/>
                <w:sz w:val="18"/>
              </w:rPr>
            </w:pPr>
            <w:r w:rsidRPr="00260D49">
              <w:rPr>
                <w:rFonts w:ascii="Arial" w:hAnsi="Arial"/>
                <w:sz w:val="18"/>
              </w:rPr>
              <w:t>DC_2A_n2A</w:t>
            </w:r>
            <w:r w:rsidRPr="00260D49">
              <w:rPr>
                <w:rFonts w:ascii="Arial" w:hAnsi="Arial"/>
                <w:sz w:val="18"/>
                <w:vertAlign w:val="superscript"/>
              </w:rPr>
              <w:t>4</w:t>
            </w:r>
          </w:p>
          <w:p w14:paraId="1211C8F0" w14:textId="77777777" w:rsidR="00ED2B8E" w:rsidRPr="0078180B" w:rsidRDefault="00ED2B8E" w:rsidP="00ED2B8E">
            <w:pPr>
              <w:keepNext/>
              <w:keepLines/>
              <w:snapToGrid w:val="0"/>
              <w:spacing w:after="0"/>
              <w:jc w:val="center"/>
              <w:rPr>
                <w:rFonts w:ascii="Arial" w:hAnsi="Arial"/>
                <w:sz w:val="18"/>
              </w:rPr>
            </w:pPr>
            <w:r w:rsidRPr="0078180B">
              <w:rPr>
                <w:rFonts w:ascii="Arial" w:hAnsi="Arial"/>
                <w:sz w:val="18"/>
              </w:rPr>
              <w:t>DC_2A_n66A</w:t>
            </w:r>
          </w:p>
          <w:p w14:paraId="4F565044" w14:textId="77777777" w:rsidR="00ED2B8E" w:rsidRPr="0078180B" w:rsidRDefault="00ED2B8E" w:rsidP="00ED2B8E">
            <w:pPr>
              <w:keepNext/>
              <w:keepLines/>
              <w:snapToGrid w:val="0"/>
              <w:spacing w:after="0"/>
              <w:jc w:val="center"/>
              <w:rPr>
                <w:rFonts w:ascii="Arial" w:hAnsi="Arial"/>
                <w:sz w:val="18"/>
              </w:rPr>
            </w:pPr>
            <w:r w:rsidRPr="0078180B">
              <w:rPr>
                <w:rFonts w:ascii="Arial" w:hAnsi="Arial"/>
                <w:sz w:val="18"/>
              </w:rPr>
              <w:t>DC_7A_n2A</w:t>
            </w:r>
          </w:p>
          <w:p w14:paraId="3D521992" w14:textId="77777777" w:rsidR="00ED2B8E" w:rsidRPr="0024034C" w:rsidRDefault="00ED2B8E" w:rsidP="00ED2B8E">
            <w:pPr>
              <w:keepNext/>
              <w:keepLines/>
              <w:snapToGrid w:val="0"/>
              <w:spacing w:after="0"/>
              <w:jc w:val="center"/>
              <w:rPr>
                <w:rFonts w:ascii="Arial" w:hAnsi="Arial"/>
                <w:sz w:val="18"/>
              </w:rPr>
            </w:pPr>
            <w:r w:rsidRPr="0078180B">
              <w:rPr>
                <w:rFonts w:ascii="Arial" w:hAnsi="Arial"/>
                <w:sz w:val="18"/>
              </w:rPr>
              <w:t>DC_7A_n66A</w:t>
            </w:r>
          </w:p>
        </w:tc>
      </w:tr>
      <w:tr w:rsidR="00ED2B8E" w:rsidRPr="0024034C" w14:paraId="2C91CDD1" w14:textId="77777777" w:rsidTr="00DC7DC4">
        <w:trPr>
          <w:trHeight w:val="187"/>
          <w:jc w:val="center"/>
        </w:trPr>
        <w:tc>
          <w:tcPr>
            <w:tcW w:w="3397" w:type="dxa"/>
            <w:shd w:val="clear" w:color="auto" w:fill="auto"/>
            <w:noWrap/>
            <w:vAlign w:val="center"/>
          </w:tcPr>
          <w:p w14:paraId="0405A270" w14:textId="77777777" w:rsidR="00ED2B8E" w:rsidRPr="0024034C" w:rsidRDefault="00ED2B8E" w:rsidP="00ED2B8E">
            <w:pPr>
              <w:keepNext/>
              <w:keepLines/>
              <w:snapToGrid w:val="0"/>
              <w:spacing w:after="0"/>
              <w:jc w:val="center"/>
              <w:rPr>
                <w:rFonts w:ascii="Arial" w:hAnsi="Arial"/>
                <w:sz w:val="18"/>
              </w:rPr>
            </w:pPr>
            <w:r w:rsidRPr="003F04B0">
              <w:rPr>
                <w:rFonts w:ascii="Arial" w:hAnsi="Arial"/>
                <w:sz w:val="18"/>
              </w:rPr>
              <w:t>DC_2A-7A_n2A-n71A</w:t>
            </w:r>
          </w:p>
        </w:tc>
        <w:tc>
          <w:tcPr>
            <w:tcW w:w="3686" w:type="dxa"/>
            <w:vAlign w:val="center"/>
          </w:tcPr>
          <w:p w14:paraId="673545AD" w14:textId="77777777" w:rsidR="00ED2B8E" w:rsidRPr="00C721E1" w:rsidRDefault="00ED2B8E" w:rsidP="00ED2B8E">
            <w:pPr>
              <w:keepNext/>
              <w:keepLines/>
              <w:snapToGrid w:val="0"/>
              <w:spacing w:after="0"/>
              <w:jc w:val="center"/>
              <w:rPr>
                <w:rFonts w:ascii="Arial" w:hAnsi="Arial"/>
                <w:sz w:val="18"/>
              </w:rPr>
            </w:pPr>
            <w:r w:rsidRPr="00C721E1">
              <w:rPr>
                <w:rFonts w:ascii="Arial" w:hAnsi="Arial"/>
                <w:sz w:val="18"/>
              </w:rPr>
              <w:t>DC_2A_n71A</w:t>
            </w:r>
          </w:p>
          <w:p w14:paraId="01BEF763" w14:textId="77777777" w:rsidR="00ED2B8E" w:rsidRPr="00C721E1" w:rsidRDefault="00ED2B8E" w:rsidP="00ED2B8E">
            <w:pPr>
              <w:keepNext/>
              <w:keepLines/>
              <w:snapToGrid w:val="0"/>
              <w:spacing w:after="0"/>
              <w:jc w:val="center"/>
              <w:rPr>
                <w:rFonts w:ascii="Arial" w:hAnsi="Arial"/>
                <w:sz w:val="18"/>
              </w:rPr>
            </w:pPr>
            <w:r w:rsidRPr="00C721E1">
              <w:rPr>
                <w:rFonts w:ascii="Arial" w:hAnsi="Arial"/>
                <w:sz w:val="18"/>
              </w:rPr>
              <w:t>DC_7A_n2A</w:t>
            </w:r>
          </w:p>
          <w:p w14:paraId="162535E8" w14:textId="77777777" w:rsidR="00ED2B8E" w:rsidRPr="0024034C" w:rsidRDefault="00ED2B8E" w:rsidP="00ED2B8E">
            <w:pPr>
              <w:keepNext/>
              <w:keepLines/>
              <w:snapToGrid w:val="0"/>
              <w:spacing w:after="0"/>
              <w:jc w:val="center"/>
              <w:rPr>
                <w:rFonts w:ascii="Arial" w:hAnsi="Arial"/>
                <w:sz w:val="18"/>
              </w:rPr>
            </w:pPr>
            <w:r w:rsidRPr="00C721E1">
              <w:rPr>
                <w:rFonts w:ascii="Arial" w:hAnsi="Arial"/>
                <w:sz w:val="18"/>
              </w:rPr>
              <w:t>DC_7A_n71A</w:t>
            </w:r>
          </w:p>
        </w:tc>
      </w:tr>
      <w:tr w:rsidR="00ED2B8E" w:rsidRPr="00C721E1" w14:paraId="70AB2B12" w14:textId="77777777" w:rsidTr="00DC7DC4">
        <w:trPr>
          <w:trHeight w:val="187"/>
          <w:jc w:val="center"/>
        </w:trPr>
        <w:tc>
          <w:tcPr>
            <w:tcW w:w="3397" w:type="dxa"/>
            <w:shd w:val="clear" w:color="auto" w:fill="auto"/>
            <w:noWrap/>
            <w:vAlign w:val="center"/>
          </w:tcPr>
          <w:p w14:paraId="70918ECF" w14:textId="77777777" w:rsidR="00ED2B8E" w:rsidRPr="003F04B0" w:rsidRDefault="00ED2B8E" w:rsidP="00ED2B8E">
            <w:pPr>
              <w:keepNext/>
              <w:keepLines/>
              <w:snapToGrid w:val="0"/>
              <w:spacing w:after="0"/>
              <w:jc w:val="center"/>
              <w:rPr>
                <w:rFonts w:ascii="Arial" w:hAnsi="Arial"/>
                <w:sz w:val="18"/>
              </w:rPr>
            </w:pPr>
            <w:r w:rsidRPr="0054739D">
              <w:rPr>
                <w:rFonts w:ascii="Arial" w:hAnsi="Arial"/>
                <w:sz w:val="18"/>
              </w:rPr>
              <w:t>DC_2A-7A_n2A-n77A</w:t>
            </w:r>
          </w:p>
        </w:tc>
        <w:tc>
          <w:tcPr>
            <w:tcW w:w="3686" w:type="dxa"/>
            <w:vAlign w:val="center"/>
          </w:tcPr>
          <w:p w14:paraId="1B208AC5" w14:textId="77777777" w:rsidR="00ED2B8E" w:rsidRPr="005D0BD0" w:rsidRDefault="00ED2B8E" w:rsidP="00ED2B8E">
            <w:pPr>
              <w:keepNext/>
              <w:keepLines/>
              <w:snapToGrid w:val="0"/>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4A786CE0" w14:textId="77777777" w:rsidR="00ED2B8E" w:rsidRPr="0054739D" w:rsidRDefault="00ED2B8E" w:rsidP="00ED2B8E">
            <w:pPr>
              <w:keepNext/>
              <w:keepLines/>
              <w:snapToGrid w:val="0"/>
              <w:spacing w:after="0"/>
              <w:jc w:val="center"/>
              <w:rPr>
                <w:rFonts w:ascii="Arial" w:hAnsi="Arial"/>
                <w:sz w:val="18"/>
              </w:rPr>
            </w:pPr>
            <w:r w:rsidRPr="0054739D">
              <w:rPr>
                <w:rFonts w:ascii="Arial" w:hAnsi="Arial"/>
                <w:sz w:val="18"/>
              </w:rPr>
              <w:t>DC_2A_n77A</w:t>
            </w:r>
          </w:p>
          <w:p w14:paraId="08F5A7E4" w14:textId="77777777" w:rsidR="00ED2B8E" w:rsidRPr="0054739D" w:rsidRDefault="00ED2B8E" w:rsidP="00ED2B8E">
            <w:pPr>
              <w:keepNext/>
              <w:keepLines/>
              <w:snapToGrid w:val="0"/>
              <w:spacing w:after="0"/>
              <w:jc w:val="center"/>
              <w:rPr>
                <w:rFonts w:ascii="Arial" w:hAnsi="Arial"/>
                <w:sz w:val="18"/>
              </w:rPr>
            </w:pPr>
            <w:r w:rsidRPr="0054739D">
              <w:rPr>
                <w:rFonts w:ascii="Arial" w:hAnsi="Arial"/>
                <w:sz w:val="18"/>
              </w:rPr>
              <w:t>DC_7A_n2A</w:t>
            </w:r>
          </w:p>
          <w:p w14:paraId="5336997D" w14:textId="77777777" w:rsidR="00ED2B8E" w:rsidRPr="00C721E1" w:rsidRDefault="00ED2B8E" w:rsidP="00ED2B8E">
            <w:pPr>
              <w:keepNext/>
              <w:keepLines/>
              <w:snapToGrid w:val="0"/>
              <w:spacing w:after="0"/>
              <w:jc w:val="center"/>
              <w:rPr>
                <w:rFonts w:ascii="Arial" w:hAnsi="Arial"/>
                <w:sz w:val="18"/>
              </w:rPr>
            </w:pPr>
            <w:r w:rsidRPr="0054739D">
              <w:rPr>
                <w:rFonts w:ascii="Arial" w:hAnsi="Arial"/>
                <w:sz w:val="18"/>
              </w:rPr>
              <w:t>DC_7A_n77A</w:t>
            </w:r>
          </w:p>
        </w:tc>
      </w:tr>
      <w:tr w:rsidR="00ED2B8E" w:rsidRPr="0024034C" w14:paraId="39916107" w14:textId="77777777" w:rsidTr="00DC7DC4">
        <w:trPr>
          <w:trHeight w:val="187"/>
          <w:jc w:val="center"/>
        </w:trPr>
        <w:tc>
          <w:tcPr>
            <w:tcW w:w="3397" w:type="dxa"/>
            <w:shd w:val="clear" w:color="auto" w:fill="auto"/>
            <w:noWrap/>
            <w:vAlign w:val="center"/>
          </w:tcPr>
          <w:p w14:paraId="71A0497F"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2D3085FF"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ED2B8E" w:rsidRPr="0024034C" w14:paraId="52B7ED16" w14:textId="77777777" w:rsidTr="00DC7DC4">
        <w:trPr>
          <w:trHeight w:val="187"/>
          <w:jc w:val="center"/>
        </w:trPr>
        <w:tc>
          <w:tcPr>
            <w:tcW w:w="3397" w:type="dxa"/>
            <w:shd w:val="clear" w:color="auto" w:fill="auto"/>
            <w:noWrap/>
          </w:tcPr>
          <w:p w14:paraId="194417C5"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6450AC51"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DC_7A_n2A</w:t>
            </w:r>
          </w:p>
          <w:p w14:paraId="05EF91C5"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zh-CN"/>
              </w:rPr>
              <w:t>DC_12A_n2A</w:t>
            </w:r>
          </w:p>
        </w:tc>
      </w:tr>
      <w:tr w:rsidR="00ED2B8E" w:rsidRPr="0024034C" w14:paraId="28D8FC70" w14:textId="77777777" w:rsidTr="00DC7DC4">
        <w:trPr>
          <w:trHeight w:val="187"/>
          <w:jc w:val="center"/>
        </w:trPr>
        <w:tc>
          <w:tcPr>
            <w:tcW w:w="3397" w:type="dxa"/>
            <w:shd w:val="clear" w:color="auto" w:fill="auto"/>
            <w:noWrap/>
          </w:tcPr>
          <w:p w14:paraId="750F3982"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641E2C3B"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DC_2A_n66A</w:t>
            </w:r>
          </w:p>
          <w:p w14:paraId="7493C4F2"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DC_7A_n66A</w:t>
            </w:r>
          </w:p>
          <w:p w14:paraId="63F77F3C"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zh-CN"/>
              </w:rPr>
              <w:t>DC_12A_n66A</w:t>
            </w:r>
          </w:p>
        </w:tc>
      </w:tr>
      <w:tr w:rsidR="00ED2B8E" w:rsidRPr="0024034C" w14:paraId="0DABF7AA"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590DC9" w14:textId="77777777" w:rsidR="00ED2B8E" w:rsidRPr="0024034C" w:rsidRDefault="00ED2B8E" w:rsidP="00ED2B8E">
            <w:pPr>
              <w:keepNext/>
              <w:keepLines/>
              <w:snapToGrid w:val="0"/>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1E729B3C"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DC_2A_n66A</w:t>
            </w:r>
          </w:p>
          <w:p w14:paraId="2DB9FDA7"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DC_7A_n66A</w:t>
            </w:r>
          </w:p>
          <w:p w14:paraId="5344B3A1"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DC_12A_n66A</w:t>
            </w:r>
          </w:p>
        </w:tc>
      </w:tr>
      <w:tr w:rsidR="00ED2B8E" w:rsidRPr="009203F3" w14:paraId="162328D8" w14:textId="77777777" w:rsidTr="00DC7DC4">
        <w:trPr>
          <w:trHeight w:val="187"/>
          <w:jc w:val="center"/>
        </w:trPr>
        <w:tc>
          <w:tcPr>
            <w:tcW w:w="3397" w:type="dxa"/>
            <w:shd w:val="clear" w:color="auto" w:fill="auto"/>
            <w:noWrap/>
          </w:tcPr>
          <w:p w14:paraId="1948F5E0" w14:textId="77777777" w:rsidR="00ED2B8E" w:rsidRPr="009203F3" w:rsidRDefault="00ED2B8E" w:rsidP="00ED2B8E">
            <w:pPr>
              <w:keepNext/>
              <w:keepLines/>
              <w:snapToGrid w:val="0"/>
              <w:spacing w:after="0"/>
              <w:jc w:val="center"/>
              <w:rPr>
                <w:rFonts w:ascii="Arial" w:hAnsi="Arial"/>
                <w:sz w:val="18"/>
                <w:szCs w:val="18"/>
                <w:lang w:eastAsia="zh-CN"/>
              </w:rPr>
            </w:pPr>
            <w:r w:rsidRPr="009203F3">
              <w:rPr>
                <w:rFonts w:ascii="Arial" w:hAnsi="Arial"/>
                <w:sz w:val="18"/>
                <w:szCs w:val="18"/>
                <w:lang w:eastAsia="zh-CN"/>
              </w:rPr>
              <w:t>DC_2A-7A-12A_n77A</w:t>
            </w:r>
          </w:p>
        </w:tc>
        <w:tc>
          <w:tcPr>
            <w:tcW w:w="3686" w:type="dxa"/>
          </w:tcPr>
          <w:p w14:paraId="1F0D3FEF" w14:textId="77777777" w:rsidR="00ED2B8E" w:rsidRPr="009203F3" w:rsidRDefault="00ED2B8E" w:rsidP="00ED2B8E">
            <w:pPr>
              <w:keepNext/>
              <w:keepLines/>
              <w:snapToGrid w:val="0"/>
              <w:spacing w:after="0"/>
              <w:jc w:val="center"/>
              <w:rPr>
                <w:rFonts w:ascii="Arial" w:hAnsi="Arial"/>
                <w:sz w:val="18"/>
                <w:szCs w:val="18"/>
                <w:lang w:eastAsia="zh-CN"/>
              </w:rPr>
            </w:pPr>
            <w:r w:rsidRPr="009203F3">
              <w:rPr>
                <w:rFonts w:ascii="Arial" w:hAnsi="Arial"/>
                <w:sz w:val="18"/>
                <w:szCs w:val="18"/>
                <w:lang w:eastAsia="zh-CN"/>
              </w:rPr>
              <w:t>DC_2A_n77A</w:t>
            </w:r>
          </w:p>
          <w:p w14:paraId="5A5A7815" w14:textId="77777777" w:rsidR="00ED2B8E" w:rsidRPr="009203F3" w:rsidRDefault="00ED2B8E" w:rsidP="00ED2B8E">
            <w:pPr>
              <w:keepNext/>
              <w:keepLines/>
              <w:snapToGrid w:val="0"/>
              <w:spacing w:after="0"/>
              <w:jc w:val="center"/>
              <w:rPr>
                <w:rFonts w:ascii="Arial" w:hAnsi="Arial"/>
                <w:sz w:val="18"/>
                <w:szCs w:val="18"/>
                <w:lang w:eastAsia="zh-CN"/>
              </w:rPr>
            </w:pPr>
            <w:r w:rsidRPr="009203F3">
              <w:rPr>
                <w:rFonts w:ascii="Arial" w:hAnsi="Arial"/>
                <w:sz w:val="18"/>
                <w:szCs w:val="18"/>
                <w:lang w:eastAsia="zh-CN"/>
              </w:rPr>
              <w:t>DC_7A_n77A</w:t>
            </w:r>
          </w:p>
          <w:p w14:paraId="5BBDA9AD" w14:textId="77777777" w:rsidR="00ED2B8E" w:rsidRPr="009203F3" w:rsidRDefault="00ED2B8E" w:rsidP="00ED2B8E">
            <w:pPr>
              <w:keepNext/>
              <w:keepLines/>
              <w:snapToGrid w:val="0"/>
              <w:spacing w:after="0"/>
              <w:jc w:val="center"/>
              <w:rPr>
                <w:rFonts w:ascii="Arial" w:hAnsi="Arial"/>
                <w:sz w:val="18"/>
                <w:szCs w:val="18"/>
                <w:lang w:eastAsia="zh-CN"/>
              </w:rPr>
            </w:pPr>
            <w:r w:rsidRPr="009203F3">
              <w:rPr>
                <w:rFonts w:ascii="Arial" w:hAnsi="Arial"/>
                <w:sz w:val="18"/>
                <w:szCs w:val="18"/>
                <w:lang w:eastAsia="zh-CN"/>
              </w:rPr>
              <w:t>DC_12A_n77A</w:t>
            </w:r>
          </w:p>
        </w:tc>
      </w:tr>
      <w:tr w:rsidR="00ED2B8E" w:rsidRPr="009203F3" w14:paraId="161CC691" w14:textId="77777777" w:rsidTr="00DC7DC4">
        <w:trPr>
          <w:trHeight w:val="187"/>
          <w:jc w:val="center"/>
        </w:trPr>
        <w:tc>
          <w:tcPr>
            <w:tcW w:w="3397" w:type="dxa"/>
            <w:shd w:val="clear" w:color="auto" w:fill="auto"/>
            <w:noWrap/>
          </w:tcPr>
          <w:p w14:paraId="5DE29586" w14:textId="77777777" w:rsidR="00ED2B8E" w:rsidRPr="009203F3" w:rsidRDefault="00ED2B8E" w:rsidP="00ED2B8E">
            <w:pPr>
              <w:keepNext/>
              <w:keepLines/>
              <w:tabs>
                <w:tab w:val="left" w:pos="660"/>
                <w:tab w:val="center" w:pos="1628"/>
              </w:tabs>
              <w:snapToGrid w:val="0"/>
              <w:spacing w:after="0"/>
              <w:rPr>
                <w:rFonts w:ascii="Arial" w:hAnsi="Arial"/>
                <w:sz w:val="18"/>
                <w:szCs w:val="18"/>
                <w:lang w:eastAsia="zh-CN"/>
              </w:rPr>
            </w:pPr>
            <w:r>
              <w:rPr>
                <w:rFonts w:ascii="Arial" w:hAnsi="Arial"/>
                <w:sz w:val="18"/>
                <w:szCs w:val="18"/>
                <w:lang w:eastAsia="zh-CN"/>
              </w:rPr>
              <w:tab/>
            </w:r>
            <w:r>
              <w:rPr>
                <w:rFonts w:ascii="Arial" w:hAnsi="Arial"/>
                <w:sz w:val="18"/>
                <w:szCs w:val="18"/>
                <w:lang w:eastAsia="zh-CN"/>
              </w:rPr>
              <w:tab/>
            </w:r>
            <w:r w:rsidRPr="004964CB">
              <w:rPr>
                <w:rFonts w:ascii="Arial" w:hAnsi="Arial"/>
                <w:sz w:val="18"/>
                <w:szCs w:val="18"/>
                <w:lang w:eastAsia="zh-CN"/>
              </w:rPr>
              <w:t>DC_2A-7A_n12A-n77A</w:t>
            </w:r>
          </w:p>
        </w:tc>
        <w:tc>
          <w:tcPr>
            <w:tcW w:w="3686" w:type="dxa"/>
          </w:tcPr>
          <w:p w14:paraId="588F1237" w14:textId="77777777" w:rsidR="00ED2B8E" w:rsidRPr="004964CB" w:rsidRDefault="00ED2B8E" w:rsidP="00ED2B8E">
            <w:pPr>
              <w:keepNext/>
              <w:keepLines/>
              <w:snapToGrid w:val="0"/>
              <w:spacing w:after="0"/>
              <w:jc w:val="center"/>
              <w:rPr>
                <w:rFonts w:ascii="Arial" w:hAnsi="Arial"/>
                <w:sz w:val="18"/>
                <w:szCs w:val="18"/>
                <w:lang w:eastAsia="zh-CN"/>
              </w:rPr>
            </w:pPr>
            <w:r w:rsidRPr="004964CB">
              <w:rPr>
                <w:rFonts w:ascii="Arial" w:hAnsi="Arial"/>
                <w:sz w:val="18"/>
                <w:szCs w:val="18"/>
                <w:lang w:eastAsia="zh-CN"/>
              </w:rPr>
              <w:t>DC_2A_n12A</w:t>
            </w:r>
          </w:p>
          <w:p w14:paraId="03BAAE56" w14:textId="77777777" w:rsidR="00ED2B8E" w:rsidRPr="004964CB" w:rsidRDefault="00ED2B8E" w:rsidP="00ED2B8E">
            <w:pPr>
              <w:keepNext/>
              <w:keepLines/>
              <w:snapToGrid w:val="0"/>
              <w:spacing w:after="0"/>
              <w:jc w:val="center"/>
              <w:rPr>
                <w:rFonts w:ascii="Arial" w:hAnsi="Arial"/>
                <w:sz w:val="18"/>
                <w:szCs w:val="18"/>
                <w:lang w:eastAsia="zh-CN"/>
              </w:rPr>
            </w:pPr>
            <w:r w:rsidRPr="004964CB">
              <w:rPr>
                <w:rFonts w:ascii="Arial" w:hAnsi="Arial"/>
                <w:sz w:val="18"/>
                <w:szCs w:val="18"/>
                <w:lang w:eastAsia="zh-CN"/>
              </w:rPr>
              <w:t>DC_2A_n77A</w:t>
            </w:r>
          </w:p>
          <w:p w14:paraId="2BBED15D" w14:textId="77777777" w:rsidR="00ED2B8E" w:rsidRPr="004964CB" w:rsidRDefault="00ED2B8E" w:rsidP="00ED2B8E">
            <w:pPr>
              <w:keepNext/>
              <w:keepLines/>
              <w:snapToGrid w:val="0"/>
              <w:spacing w:after="0"/>
              <w:jc w:val="center"/>
              <w:rPr>
                <w:rFonts w:ascii="Arial" w:hAnsi="Arial"/>
                <w:sz w:val="18"/>
                <w:szCs w:val="18"/>
                <w:lang w:eastAsia="zh-CN"/>
              </w:rPr>
            </w:pPr>
            <w:r w:rsidRPr="004964CB">
              <w:rPr>
                <w:rFonts w:ascii="Arial" w:hAnsi="Arial"/>
                <w:sz w:val="18"/>
                <w:szCs w:val="18"/>
                <w:lang w:eastAsia="zh-CN"/>
              </w:rPr>
              <w:t>DC_7A_n12A</w:t>
            </w:r>
          </w:p>
          <w:p w14:paraId="5272B87F" w14:textId="77777777" w:rsidR="00ED2B8E" w:rsidRPr="009203F3" w:rsidRDefault="00ED2B8E" w:rsidP="00ED2B8E">
            <w:pPr>
              <w:keepNext/>
              <w:keepLines/>
              <w:snapToGrid w:val="0"/>
              <w:spacing w:after="0"/>
              <w:jc w:val="center"/>
              <w:rPr>
                <w:rFonts w:ascii="Arial" w:hAnsi="Arial"/>
                <w:sz w:val="18"/>
                <w:szCs w:val="18"/>
                <w:lang w:eastAsia="zh-CN"/>
              </w:rPr>
            </w:pPr>
            <w:r w:rsidRPr="004964CB">
              <w:rPr>
                <w:rFonts w:ascii="Arial" w:hAnsi="Arial"/>
                <w:sz w:val="18"/>
                <w:szCs w:val="18"/>
                <w:lang w:eastAsia="zh-CN"/>
              </w:rPr>
              <w:t>DC_7A_n77A</w:t>
            </w:r>
          </w:p>
        </w:tc>
      </w:tr>
      <w:tr w:rsidR="00ED2B8E" w14:paraId="538FA1BB"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FA67C3" w14:textId="77777777" w:rsidR="00ED2B8E" w:rsidRDefault="00ED2B8E" w:rsidP="00ED2B8E">
            <w:pPr>
              <w:keepNext/>
              <w:keepLines/>
              <w:snapToGrid w:val="0"/>
              <w:spacing w:after="0"/>
              <w:jc w:val="center"/>
              <w:rPr>
                <w:rFonts w:ascii="Arial" w:hAnsi="Arial"/>
                <w:sz w:val="18"/>
                <w:szCs w:val="18"/>
                <w:lang w:eastAsia="zh-CN"/>
              </w:rPr>
            </w:pPr>
            <w:r>
              <w:rPr>
                <w:rFonts w:asciiTheme="minorBidi" w:hAnsiTheme="minorBidi" w:cstheme="minorBidi"/>
                <w:noProof/>
                <w:sz w:val="18"/>
                <w:szCs w:val="18"/>
                <w:lang w:val="en-US"/>
              </w:rPr>
              <w:t>DC_</w:t>
            </w:r>
            <w:r w:rsidRPr="00CE63C0">
              <w:rPr>
                <w:rFonts w:asciiTheme="minorBidi" w:hAnsiTheme="minorBidi" w:cstheme="minorBidi"/>
                <w:noProof/>
                <w:sz w:val="18"/>
                <w:szCs w:val="18"/>
                <w:lang w:val="en-US"/>
              </w:rPr>
              <w:t>2A-7A-12A_n77(</w:t>
            </w:r>
            <w:r>
              <w:rPr>
                <w:rFonts w:asciiTheme="minorBidi" w:hAnsiTheme="minorBidi" w:cstheme="minorBidi"/>
                <w:noProof/>
                <w:sz w:val="18"/>
                <w:szCs w:val="18"/>
                <w:lang w:val="en-US"/>
              </w:rPr>
              <w:t>2A)</w:t>
            </w:r>
          </w:p>
        </w:tc>
        <w:tc>
          <w:tcPr>
            <w:tcW w:w="3686" w:type="dxa"/>
            <w:tcBorders>
              <w:top w:val="single" w:sz="4" w:space="0" w:color="auto"/>
              <w:left w:val="single" w:sz="4" w:space="0" w:color="auto"/>
              <w:bottom w:val="single" w:sz="4" w:space="0" w:color="auto"/>
              <w:right w:val="single" w:sz="4" w:space="0" w:color="auto"/>
            </w:tcBorders>
          </w:tcPr>
          <w:p w14:paraId="696BA1CB" w14:textId="77777777" w:rsidR="00ED2B8E" w:rsidRPr="00BF7003" w:rsidRDefault="00ED2B8E" w:rsidP="00ED2B8E">
            <w:pPr>
              <w:keepNext/>
              <w:keepLines/>
              <w:snapToGrid w:val="0"/>
              <w:spacing w:after="0"/>
              <w:jc w:val="center"/>
              <w:rPr>
                <w:rFonts w:ascii="Arial" w:hAnsi="Arial"/>
                <w:sz w:val="18"/>
                <w:szCs w:val="18"/>
                <w:lang w:eastAsia="zh-CN"/>
              </w:rPr>
            </w:pPr>
            <w:r w:rsidRPr="00BF7003">
              <w:rPr>
                <w:rFonts w:ascii="Arial" w:hAnsi="Arial"/>
                <w:sz w:val="18"/>
                <w:szCs w:val="18"/>
                <w:lang w:eastAsia="zh-CN"/>
              </w:rPr>
              <w:t>DC_2A_n77A</w:t>
            </w:r>
          </w:p>
          <w:p w14:paraId="612ACF8C" w14:textId="77777777" w:rsidR="00ED2B8E" w:rsidRPr="00BF7003" w:rsidRDefault="00ED2B8E" w:rsidP="00ED2B8E">
            <w:pPr>
              <w:keepNext/>
              <w:keepLines/>
              <w:snapToGrid w:val="0"/>
              <w:spacing w:after="0"/>
              <w:jc w:val="center"/>
              <w:rPr>
                <w:rFonts w:ascii="Arial" w:hAnsi="Arial"/>
                <w:sz w:val="18"/>
                <w:szCs w:val="18"/>
                <w:lang w:eastAsia="zh-CN"/>
              </w:rPr>
            </w:pPr>
            <w:r w:rsidRPr="00BF7003">
              <w:rPr>
                <w:rFonts w:ascii="Arial" w:hAnsi="Arial"/>
                <w:sz w:val="18"/>
                <w:szCs w:val="18"/>
                <w:lang w:eastAsia="zh-CN"/>
              </w:rPr>
              <w:t>DC_7A_n77A</w:t>
            </w:r>
          </w:p>
          <w:p w14:paraId="42690FCA" w14:textId="77777777" w:rsidR="00ED2B8E" w:rsidRDefault="00ED2B8E" w:rsidP="00ED2B8E">
            <w:pPr>
              <w:keepNext/>
              <w:keepLines/>
              <w:snapToGrid w:val="0"/>
              <w:spacing w:after="0"/>
              <w:jc w:val="center"/>
              <w:rPr>
                <w:rFonts w:ascii="Arial" w:hAnsi="Arial"/>
                <w:sz w:val="18"/>
                <w:szCs w:val="18"/>
                <w:lang w:eastAsia="zh-CN"/>
              </w:rPr>
            </w:pPr>
            <w:r w:rsidRPr="00BF7003">
              <w:rPr>
                <w:rFonts w:ascii="Arial" w:hAnsi="Arial"/>
                <w:sz w:val="18"/>
                <w:szCs w:val="18"/>
                <w:lang w:eastAsia="zh-CN"/>
              </w:rPr>
              <w:t>DC_12A_n77A</w:t>
            </w:r>
          </w:p>
        </w:tc>
      </w:tr>
      <w:tr w:rsidR="00ED2B8E" w:rsidRPr="0024034C" w14:paraId="0F164990" w14:textId="77777777" w:rsidTr="00DC7DC4">
        <w:trPr>
          <w:trHeight w:val="187"/>
          <w:jc w:val="center"/>
        </w:trPr>
        <w:tc>
          <w:tcPr>
            <w:tcW w:w="3397" w:type="dxa"/>
            <w:shd w:val="clear" w:color="auto" w:fill="auto"/>
            <w:noWrap/>
          </w:tcPr>
          <w:p w14:paraId="483C6B9C"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50F90FFF"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DC_2A_n78A</w:t>
            </w:r>
          </w:p>
          <w:p w14:paraId="7DE778AF"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DC_7A_n78A</w:t>
            </w:r>
          </w:p>
          <w:p w14:paraId="340DC39E"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sz w:val="18"/>
                <w:lang w:eastAsia="zh-CN"/>
              </w:rPr>
              <w:t>DC_12A_n78A</w:t>
            </w:r>
          </w:p>
        </w:tc>
      </w:tr>
      <w:tr w:rsidR="00ED2B8E" w:rsidRPr="0024034C" w14:paraId="3E7BDD4D"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10BF86" w14:textId="77777777" w:rsidR="00ED2B8E" w:rsidRPr="0024034C" w:rsidRDefault="00ED2B8E" w:rsidP="00ED2B8E">
            <w:pPr>
              <w:keepNext/>
              <w:keepLines/>
              <w:snapToGrid w:val="0"/>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4E9069F2"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DC_2A_n78A</w:t>
            </w:r>
          </w:p>
          <w:p w14:paraId="153D42D5"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DC_7A_n78A</w:t>
            </w:r>
          </w:p>
          <w:p w14:paraId="6A3997A7"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DC_12A_n78A</w:t>
            </w:r>
          </w:p>
        </w:tc>
      </w:tr>
      <w:tr w:rsidR="00ED2B8E" w:rsidRPr="00E57F48" w14:paraId="1422C309"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E5A193" w14:textId="77777777" w:rsidR="00ED2B8E" w:rsidRPr="00E57F48" w:rsidRDefault="00ED2B8E" w:rsidP="00ED2B8E">
            <w:pPr>
              <w:keepNext/>
              <w:keepLines/>
              <w:snapToGrid w:val="0"/>
              <w:spacing w:after="0"/>
              <w:jc w:val="center"/>
              <w:rPr>
                <w:rFonts w:ascii="Arial" w:hAnsi="Arial"/>
                <w:color w:val="000000"/>
                <w:sz w:val="18"/>
                <w:lang w:val="fr-FR"/>
              </w:rPr>
            </w:pPr>
            <w:r w:rsidRPr="00E57F48">
              <w:rPr>
                <w:rFonts w:ascii="Arial" w:hAnsi="Arial"/>
                <w:color w:val="000000"/>
                <w:sz w:val="18"/>
                <w:lang w:val="fr-FR"/>
              </w:rPr>
              <w:t>DC_2A-7A-12A_n78(2A)</w:t>
            </w:r>
          </w:p>
        </w:tc>
        <w:tc>
          <w:tcPr>
            <w:tcW w:w="3686" w:type="dxa"/>
            <w:tcBorders>
              <w:top w:val="single" w:sz="4" w:space="0" w:color="auto"/>
              <w:left w:val="single" w:sz="4" w:space="0" w:color="auto"/>
              <w:bottom w:val="single" w:sz="4" w:space="0" w:color="auto"/>
              <w:right w:val="single" w:sz="4" w:space="0" w:color="auto"/>
            </w:tcBorders>
          </w:tcPr>
          <w:p w14:paraId="74744CA1" w14:textId="77777777" w:rsidR="00ED2B8E" w:rsidRPr="00E57F48" w:rsidRDefault="00ED2B8E" w:rsidP="00ED2B8E">
            <w:pPr>
              <w:keepNext/>
              <w:keepLines/>
              <w:snapToGrid w:val="0"/>
              <w:spacing w:after="0"/>
              <w:jc w:val="center"/>
              <w:rPr>
                <w:rFonts w:ascii="Arial" w:hAnsi="Arial"/>
                <w:color w:val="000000"/>
                <w:sz w:val="18"/>
              </w:rPr>
            </w:pPr>
            <w:r w:rsidRPr="00E57F48">
              <w:rPr>
                <w:rFonts w:ascii="Arial" w:hAnsi="Arial"/>
                <w:color w:val="000000"/>
                <w:sz w:val="18"/>
              </w:rPr>
              <w:t>DC_2A_n78A</w:t>
            </w:r>
          </w:p>
          <w:p w14:paraId="2CACC097" w14:textId="77777777" w:rsidR="00ED2B8E" w:rsidRPr="00E57F48" w:rsidRDefault="00ED2B8E" w:rsidP="00ED2B8E">
            <w:pPr>
              <w:keepNext/>
              <w:keepLines/>
              <w:snapToGrid w:val="0"/>
              <w:spacing w:after="0"/>
              <w:jc w:val="center"/>
              <w:rPr>
                <w:rFonts w:ascii="Arial" w:hAnsi="Arial"/>
                <w:color w:val="000000"/>
                <w:sz w:val="18"/>
              </w:rPr>
            </w:pPr>
            <w:r w:rsidRPr="00E57F48">
              <w:rPr>
                <w:rFonts w:ascii="Arial" w:hAnsi="Arial"/>
                <w:color w:val="000000"/>
                <w:sz w:val="18"/>
              </w:rPr>
              <w:t>DC_7A_n78A</w:t>
            </w:r>
          </w:p>
          <w:p w14:paraId="7A651D52" w14:textId="77777777" w:rsidR="00ED2B8E" w:rsidRPr="00E57F48" w:rsidRDefault="00ED2B8E" w:rsidP="00ED2B8E">
            <w:pPr>
              <w:keepNext/>
              <w:keepLines/>
              <w:snapToGrid w:val="0"/>
              <w:spacing w:after="0"/>
              <w:jc w:val="center"/>
              <w:rPr>
                <w:rFonts w:ascii="Arial" w:hAnsi="Arial"/>
                <w:color w:val="000000"/>
                <w:sz w:val="18"/>
              </w:rPr>
            </w:pPr>
            <w:r w:rsidRPr="00E57F48">
              <w:rPr>
                <w:rFonts w:ascii="Arial" w:hAnsi="Arial"/>
                <w:color w:val="000000"/>
                <w:sz w:val="18"/>
              </w:rPr>
              <w:t>DC_12A_n78A</w:t>
            </w:r>
          </w:p>
        </w:tc>
      </w:tr>
      <w:tr w:rsidR="00ED2B8E" w:rsidRPr="0024034C" w14:paraId="5D19E327" w14:textId="77777777" w:rsidTr="00DC7DC4">
        <w:trPr>
          <w:trHeight w:val="187"/>
          <w:jc w:val="center"/>
        </w:trPr>
        <w:tc>
          <w:tcPr>
            <w:tcW w:w="3397" w:type="dxa"/>
            <w:shd w:val="clear" w:color="auto" w:fill="auto"/>
            <w:noWrap/>
            <w:vAlign w:val="center"/>
          </w:tcPr>
          <w:p w14:paraId="14A0E7A5"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7BE36155"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ED2B8E" w:rsidRPr="0024034C" w14:paraId="0B6D11DC" w14:textId="77777777" w:rsidTr="00DC7DC4">
        <w:trPr>
          <w:trHeight w:val="187"/>
          <w:jc w:val="center"/>
        </w:trPr>
        <w:tc>
          <w:tcPr>
            <w:tcW w:w="3397" w:type="dxa"/>
            <w:shd w:val="clear" w:color="auto" w:fill="auto"/>
            <w:noWrap/>
            <w:vAlign w:val="center"/>
          </w:tcPr>
          <w:p w14:paraId="452C30F3"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4B5EB5B1"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ED2B8E" w:rsidRPr="0024034C" w14:paraId="310F1804" w14:textId="77777777" w:rsidTr="00DC7DC4">
        <w:trPr>
          <w:trHeight w:val="187"/>
          <w:jc w:val="center"/>
        </w:trPr>
        <w:tc>
          <w:tcPr>
            <w:tcW w:w="3397" w:type="dxa"/>
            <w:shd w:val="clear" w:color="auto" w:fill="auto"/>
            <w:noWrap/>
            <w:vAlign w:val="center"/>
          </w:tcPr>
          <w:p w14:paraId="7252CE21"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6DBAC471"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ED2B8E" w:rsidRPr="0024034C" w14:paraId="783B5F38" w14:textId="77777777" w:rsidTr="00DC7DC4">
        <w:trPr>
          <w:trHeight w:val="187"/>
          <w:jc w:val="center"/>
        </w:trPr>
        <w:tc>
          <w:tcPr>
            <w:tcW w:w="3397" w:type="dxa"/>
            <w:shd w:val="clear" w:color="auto" w:fill="auto"/>
            <w:noWrap/>
          </w:tcPr>
          <w:p w14:paraId="2B1919C3"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7CFE0C2D"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39261F59"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68D5CB2"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829D773"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cs="Arial"/>
                <w:sz w:val="18"/>
                <w:szCs w:val="18"/>
                <w:lang w:eastAsia="zh-CN"/>
              </w:rPr>
              <w:t>DC_13A_n66A</w:t>
            </w:r>
          </w:p>
        </w:tc>
      </w:tr>
      <w:tr w:rsidR="00ED2B8E" w14:paraId="06A32207"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C0DEB5" w14:textId="77777777" w:rsidR="00ED2B8E" w:rsidRDefault="00ED2B8E" w:rsidP="00ED2B8E">
            <w:pPr>
              <w:keepNext/>
              <w:keepLines/>
              <w:snapToGrid w:val="0"/>
              <w:spacing w:after="0"/>
              <w:jc w:val="center"/>
              <w:rPr>
                <w:rFonts w:ascii="Arial" w:hAnsi="Arial" w:cs="Arial"/>
                <w:sz w:val="18"/>
                <w:szCs w:val="18"/>
                <w:lang w:eastAsia="zh-CN"/>
              </w:rPr>
            </w:pPr>
            <w:r w:rsidRPr="00014304">
              <w:rPr>
                <w:rFonts w:ascii="Arial" w:hAnsi="Arial" w:cs="Arial"/>
                <w:sz w:val="18"/>
                <w:szCs w:val="18"/>
                <w:lang w:eastAsia="zh-CN"/>
              </w:rPr>
              <w:t>DC_2A-7C-13A</w:t>
            </w:r>
            <w:r>
              <w:rPr>
                <w:rFonts w:ascii="Arial" w:hAnsi="Arial" w:cs="Arial"/>
                <w:sz w:val="18"/>
                <w:szCs w:val="18"/>
                <w:lang w:eastAsia="zh-CN"/>
              </w:rPr>
              <w:t>-</w:t>
            </w:r>
            <w:r w:rsidRPr="00014304">
              <w:rPr>
                <w:rFonts w:ascii="Arial" w:hAnsi="Arial" w:cs="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3A2C86DE" w14:textId="77777777" w:rsidR="00ED2B8E" w:rsidRDefault="00ED2B8E" w:rsidP="00ED2B8E">
            <w:pPr>
              <w:keepNext/>
              <w:keepLines/>
              <w:snapToGrid w:val="0"/>
              <w:spacing w:after="0"/>
              <w:jc w:val="center"/>
              <w:rPr>
                <w:rFonts w:ascii="Arial" w:hAnsi="Arial" w:cs="Arial"/>
                <w:sz w:val="18"/>
                <w:szCs w:val="18"/>
                <w:lang w:eastAsia="zh-CN"/>
              </w:rPr>
            </w:pPr>
            <w:r w:rsidRPr="00014304">
              <w:rPr>
                <w:rFonts w:ascii="Arial" w:hAnsi="Arial" w:cs="Arial"/>
                <w:sz w:val="18"/>
                <w:szCs w:val="18"/>
                <w:lang w:eastAsia="zh-CN"/>
              </w:rPr>
              <w:t>DC_2A_n66A</w:t>
            </w:r>
          </w:p>
          <w:p w14:paraId="593EC691" w14:textId="77777777" w:rsidR="00ED2B8E" w:rsidRDefault="00ED2B8E" w:rsidP="00ED2B8E">
            <w:pPr>
              <w:keepNext/>
              <w:keepLines/>
              <w:snapToGrid w:val="0"/>
              <w:spacing w:after="0"/>
              <w:jc w:val="center"/>
              <w:rPr>
                <w:rFonts w:ascii="Arial" w:hAnsi="Arial" w:cs="Arial"/>
                <w:sz w:val="18"/>
                <w:szCs w:val="18"/>
                <w:lang w:eastAsia="zh-CN"/>
              </w:rPr>
            </w:pPr>
            <w:r w:rsidRPr="00014304">
              <w:rPr>
                <w:rFonts w:ascii="Arial" w:hAnsi="Arial" w:cs="Arial"/>
                <w:sz w:val="18"/>
                <w:szCs w:val="18"/>
                <w:lang w:eastAsia="zh-CN"/>
              </w:rPr>
              <w:t>DC_7A_n66A</w:t>
            </w:r>
          </w:p>
          <w:p w14:paraId="5854934C" w14:textId="77777777" w:rsidR="00ED2B8E" w:rsidRDefault="00ED2B8E" w:rsidP="00ED2B8E">
            <w:pPr>
              <w:keepNext/>
              <w:keepLines/>
              <w:snapToGrid w:val="0"/>
              <w:spacing w:after="0"/>
              <w:jc w:val="center"/>
              <w:rPr>
                <w:rFonts w:ascii="Arial" w:hAnsi="Arial" w:cs="Arial"/>
                <w:sz w:val="18"/>
                <w:szCs w:val="18"/>
                <w:lang w:eastAsia="zh-CN"/>
              </w:rPr>
            </w:pPr>
            <w:r w:rsidRPr="00014304">
              <w:rPr>
                <w:rFonts w:ascii="Arial" w:hAnsi="Arial" w:cs="Arial"/>
                <w:sz w:val="18"/>
                <w:szCs w:val="18"/>
                <w:lang w:eastAsia="zh-CN"/>
              </w:rPr>
              <w:t>DC_13A_n66A</w:t>
            </w:r>
          </w:p>
          <w:p w14:paraId="3FA3B6A8" w14:textId="77777777" w:rsidR="00ED2B8E" w:rsidRDefault="00ED2B8E" w:rsidP="00ED2B8E">
            <w:pPr>
              <w:keepNext/>
              <w:keepLines/>
              <w:snapToGrid w:val="0"/>
              <w:spacing w:after="0"/>
              <w:jc w:val="center"/>
              <w:rPr>
                <w:rFonts w:ascii="Arial" w:hAnsi="Arial" w:cs="Arial"/>
                <w:sz w:val="18"/>
                <w:szCs w:val="18"/>
                <w:lang w:eastAsia="zh-CN"/>
              </w:rPr>
            </w:pPr>
            <w:r w:rsidRPr="00014304">
              <w:rPr>
                <w:rFonts w:ascii="Arial" w:hAnsi="Arial" w:cs="Arial"/>
                <w:sz w:val="18"/>
                <w:szCs w:val="18"/>
                <w:lang w:eastAsia="zh-CN"/>
              </w:rPr>
              <w:t>DC_(n)66AA</w:t>
            </w:r>
            <w:r w:rsidRPr="003D4484">
              <w:rPr>
                <w:rFonts w:ascii="Arial" w:hAnsi="Arial" w:cs="Arial"/>
                <w:sz w:val="18"/>
                <w:szCs w:val="18"/>
                <w:vertAlign w:val="superscript"/>
                <w:lang w:eastAsia="zh-CN"/>
              </w:rPr>
              <w:t>4</w:t>
            </w:r>
          </w:p>
        </w:tc>
      </w:tr>
      <w:tr w:rsidR="00ED2B8E" w:rsidRPr="0024034C" w14:paraId="40E2ACC0"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5D1599" w14:textId="77777777" w:rsidR="00ED2B8E" w:rsidRPr="0024034C" w:rsidRDefault="00ED2B8E" w:rsidP="00ED2B8E">
            <w:pPr>
              <w:keepNext/>
              <w:keepLines/>
              <w:snapToGrid w:val="0"/>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7D126B1D"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6A44440"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6DB29E3"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ED2B8E" w:rsidRPr="0024034C" w14:paraId="637F6160"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0A1FEF" w14:textId="77777777" w:rsidR="00ED2B8E" w:rsidRPr="0024034C" w:rsidRDefault="00ED2B8E" w:rsidP="00ED2B8E">
            <w:pPr>
              <w:keepNext/>
              <w:keepLines/>
              <w:snapToGrid w:val="0"/>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4677FA07"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3BFAF18"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BACE94F"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ED2B8E" w:rsidRPr="0024034C" w14:paraId="6099A059" w14:textId="77777777" w:rsidTr="00DC7DC4">
        <w:trPr>
          <w:trHeight w:val="187"/>
          <w:jc w:val="center"/>
        </w:trPr>
        <w:tc>
          <w:tcPr>
            <w:tcW w:w="3397" w:type="dxa"/>
            <w:shd w:val="clear" w:color="auto" w:fill="auto"/>
            <w:noWrap/>
          </w:tcPr>
          <w:p w14:paraId="28C78C73"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0A63D2D3"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29BA139"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784E6DE"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ED2B8E" w:rsidRPr="0024034C" w14:paraId="5146C5F8"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A95E09" w14:textId="77777777" w:rsidR="00ED2B8E" w:rsidRPr="0024034C" w:rsidRDefault="00ED2B8E" w:rsidP="00ED2B8E">
            <w:pPr>
              <w:keepNext/>
              <w:keepLines/>
              <w:snapToGrid w:val="0"/>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7C8941BA"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8AB8132"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6882D83"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ED2B8E" w:rsidRPr="0024034C" w14:paraId="04A6DA9E"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258A98"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242B857"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ED2B8E" w:rsidRPr="0024034C" w14:paraId="511EB311"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1DA05D"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B9DD5C4"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ED2B8E" w:rsidRPr="0024034C" w14:paraId="1CC0798B"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C87E7A"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3A8C5FE"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ED2B8E" w:rsidRPr="0024034C" w14:paraId="7049BDD0" w14:textId="77777777" w:rsidTr="00DC7DC4">
        <w:trPr>
          <w:trHeight w:val="187"/>
          <w:jc w:val="center"/>
        </w:trPr>
        <w:tc>
          <w:tcPr>
            <w:tcW w:w="3397" w:type="dxa"/>
            <w:shd w:val="clear" w:color="auto" w:fill="auto"/>
            <w:noWrap/>
          </w:tcPr>
          <w:p w14:paraId="1F037BED"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lang w:val="fi-FI" w:eastAsia="fi-FI"/>
              </w:rPr>
              <w:t>DC_2A-7A-28A_n7A</w:t>
            </w:r>
          </w:p>
        </w:tc>
        <w:tc>
          <w:tcPr>
            <w:tcW w:w="3686" w:type="dxa"/>
          </w:tcPr>
          <w:p w14:paraId="63B5EFF0" w14:textId="77777777" w:rsidR="00ED2B8E" w:rsidRPr="0024034C" w:rsidRDefault="00ED2B8E" w:rsidP="00ED2B8E">
            <w:pPr>
              <w:keepNext/>
              <w:keepLines/>
              <w:snapToGrid w:val="0"/>
              <w:spacing w:after="0"/>
              <w:jc w:val="center"/>
              <w:rPr>
                <w:rFonts w:ascii="Arial" w:hAnsi="Arial" w:cs="Arial"/>
                <w:color w:val="000000"/>
                <w:sz w:val="18"/>
                <w:szCs w:val="18"/>
              </w:rPr>
            </w:pPr>
            <w:r w:rsidRPr="0024034C">
              <w:rPr>
                <w:rFonts w:ascii="Arial" w:hAnsi="Arial" w:cs="Arial"/>
                <w:color w:val="000000"/>
                <w:sz w:val="18"/>
                <w:szCs w:val="18"/>
              </w:rPr>
              <w:t>DC_2A_n7A</w:t>
            </w:r>
          </w:p>
          <w:p w14:paraId="55C2B6E8" w14:textId="77777777" w:rsidR="00ED2B8E" w:rsidRPr="0024034C" w:rsidRDefault="00ED2B8E" w:rsidP="00ED2B8E">
            <w:pPr>
              <w:keepNext/>
              <w:keepLines/>
              <w:snapToGrid w:val="0"/>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9EFD1A0"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cs="Arial"/>
                <w:color w:val="000000"/>
                <w:sz w:val="18"/>
                <w:szCs w:val="18"/>
              </w:rPr>
              <w:t>DC_28A_n7A</w:t>
            </w:r>
          </w:p>
        </w:tc>
      </w:tr>
      <w:tr w:rsidR="00ED2B8E" w:rsidRPr="0024034C" w14:paraId="72BB09E0" w14:textId="77777777" w:rsidTr="00DC7DC4">
        <w:trPr>
          <w:trHeight w:val="187"/>
          <w:jc w:val="center"/>
        </w:trPr>
        <w:tc>
          <w:tcPr>
            <w:tcW w:w="3397" w:type="dxa"/>
            <w:shd w:val="clear" w:color="auto" w:fill="auto"/>
            <w:noWrap/>
          </w:tcPr>
          <w:p w14:paraId="5803DAD5"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DC_2A-7A-28A_n66A</w:t>
            </w:r>
          </w:p>
          <w:p w14:paraId="26EF0A67"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cs="Arial"/>
                <w:sz w:val="18"/>
                <w:lang w:eastAsia="ja-JP"/>
              </w:rPr>
              <w:t>DC_2A-7C-28A_n66A</w:t>
            </w:r>
          </w:p>
        </w:tc>
        <w:tc>
          <w:tcPr>
            <w:tcW w:w="3686" w:type="dxa"/>
          </w:tcPr>
          <w:p w14:paraId="3B6ECFE9" w14:textId="77777777" w:rsidR="00ED2B8E" w:rsidRPr="0024034C" w:rsidRDefault="00ED2B8E" w:rsidP="00ED2B8E">
            <w:pPr>
              <w:keepNext/>
              <w:keepLines/>
              <w:snapToGrid w:val="0"/>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252AE3DB" w14:textId="77777777" w:rsidR="00ED2B8E" w:rsidRPr="0024034C" w:rsidRDefault="00ED2B8E" w:rsidP="00ED2B8E">
            <w:pPr>
              <w:keepNext/>
              <w:keepLines/>
              <w:snapToGrid w:val="0"/>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79740399"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ED2B8E" w:rsidRPr="0024034C" w14:paraId="7AB7EC4B" w14:textId="77777777" w:rsidTr="00DC7DC4">
        <w:trPr>
          <w:trHeight w:val="187"/>
          <w:jc w:val="center"/>
        </w:trPr>
        <w:tc>
          <w:tcPr>
            <w:tcW w:w="3397" w:type="dxa"/>
            <w:shd w:val="clear" w:color="auto" w:fill="auto"/>
            <w:noWrap/>
          </w:tcPr>
          <w:p w14:paraId="0C76DBFA"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DC_2A-7A-28A_n78A</w:t>
            </w:r>
          </w:p>
          <w:p w14:paraId="46E1B433"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5BCAF313" w14:textId="77777777" w:rsidR="00ED2B8E" w:rsidRPr="0024034C" w:rsidRDefault="00ED2B8E" w:rsidP="00ED2B8E">
            <w:pPr>
              <w:snapToGrid w:val="0"/>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13DC04FC"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ED2B8E" w:rsidRPr="0024034C" w14:paraId="0EAA1D11" w14:textId="77777777" w:rsidTr="00DC7DC4">
        <w:trPr>
          <w:trHeight w:val="187"/>
          <w:jc w:val="center"/>
        </w:trPr>
        <w:tc>
          <w:tcPr>
            <w:tcW w:w="3397" w:type="dxa"/>
            <w:shd w:val="clear" w:color="auto" w:fill="auto"/>
            <w:noWrap/>
          </w:tcPr>
          <w:p w14:paraId="7CF0F4A6"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DC_2A-7A-28A_n78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p>
          <w:p w14:paraId="42E68ACD"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cs="Arial"/>
                <w:color w:val="000000"/>
                <w:sz w:val="18"/>
                <w:szCs w:val="18"/>
              </w:rPr>
              <w:t>DC_2A-7C-28A_n78</w:t>
            </w:r>
            <w:r>
              <w:rPr>
                <w:rFonts w:ascii="Arial" w:hAnsi="Arial" w:cs="Arial"/>
                <w:color w:val="000000"/>
                <w:sz w:val="18"/>
                <w:szCs w:val="18"/>
              </w:rPr>
              <w:t>(2</w:t>
            </w:r>
            <w:r w:rsidRPr="0024034C">
              <w:rPr>
                <w:rFonts w:ascii="Arial" w:hAnsi="Arial" w:cs="Arial"/>
                <w:color w:val="000000"/>
                <w:sz w:val="18"/>
                <w:szCs w:val="18"/>
              </w:rPr>
              <w:t>A</w:t>
            </w:r>
            <w:r>
              <w:rPr>
                <w:rFonts w:ascii="Arial" w:hAnsi="Arial" w:cs="Arial"/>
                <w:color w:val="000000"/>
                <w:sz w:val="18"/>
                <w:szCs w:val="18"/>
              </w:rPr>
              <w:t>)</w:t>
            </w:r>
          </w:p>
        </w:tc>
        <w:tc>
          <w:tcPr>
            <w:tcW w:w="3686" w:type="dxa"/>
          </w:tcPr>
          <w:p w14:paraId="2167B61D" w14:textId="77777777" w:rsidR="00ED2B8E" w:rsidRPr="00B21D1F" w:rsidRDefault="00ED2B8E" w:rsidP="00ED2B8E">
            <w:pPr>
              <w:snapToGrid w:val="0"/>
              <w:spacing w:after="0"/>
              <w:jc w:val="center"/>
              <w:rPr>
                <w:rFonts w:ascii="Arial" w:hAnsi="Arial" w:cs="Arial"/>
                <w:color w:val="000000"/>
                <w:sz w:val="18"/>
                <w:szCs w:val="18"/>
              </w:rPr>
            </w:pPr>
            <w:r w:rsidRPr="00B21D1F">
              <w:rPr>
                <w:rFonts w:ascii="Arial" w:hAnsi="Arial" w:cs="Arial"/>
                <w:color w:val="000000"/>
                <w:sz w:val="18"/>
                <w:szCs w:val="18"/>
              </w:rPr>
              <w:t>DC_2A_n78A</w:t>
            </w:r>
          </w:p>
          <w:p w14:paraId="22C22FA2" w14:textId="77777777" w:rsidR="00ED2B8E" w:rsidRPr="0024034C" w:rsidRDefault="00ED2B8E" w:rsidP="00ED2B8E">
            <w:pPr>
              <w:snapToGrid w:val="0"/>
              <w:spacing w:after="0"/>
              <w:jc w:val="center"/>
              <w:rPr>
                <w:rFonts w:ascii="Arial" w:hAnsi="Arial" w:cs="Arial"/>
                <w:color w:val="000000"/>
                <w:sz w:val="18"/>
                <w:szCs w:val="18"/>
              </w:rPr>
            </w:pPr>
            <w:r w:rsidRPr="00B21D1F">
              <w:rPr>
                <w:rFonts w:ascii="Arial" w:hAnsi="Arial" w:cs="Arial"/>
                <w:color w:val="000000"/>
                <w:sz w:val="18"/>
                <w:szCs w:val="18"/>
              </w:rPr>
              <w:t>DC_28A_n78A</w:t>
            </w:r>
          </w:p>
        </w:tc>
      </w:tr>
      <w:tr w:rsidR="00ED2B8E" w:rsidRPr="0024034C" w14:paraId="757909AA" w14:textId="77777777" w:rsidTr="00DC7DC4">
        <w:trPr>
          <w:trHeight w:val="187"/>
          <w:jc w:val="center"/>
        </w:trPr>
        <w:tc>
          <w:tcPr>
            <w:tcW w:w="3397" w:type="dxa"/>
            <w:shd w:val="clear" w:color="auto" w:fill="auto"/>
            <w:noWrap/>
          </w:tcPr>
          <w:p w14:paraId="2F29C608"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DC_2</w:t>
            </w:r>
            <w:r w:rsidRPr="0024034C">
              <w:rPr>
                <w:rFonts w:ascii="Arial" w:eastAsia="等线" w:hAnsi="Arial"/>
                <w:sz w:val="18"/>
                <w:lang w:eastAsia="zh-CN"/>
              </w:rPr>
              <w:t>A</w:t>
            </w:r>
            <w:r w:rsidRPr="0024034C">
              <w:rPr>
                <w:rFonts w:ascii="Arial" w:hAnsi="Arial"/>
                <w:sz w:val="18"/>
              </w:rPr>
              <w:t>-7</w:t>
            </w:r>
            <w:r w:rsidRPr="0024034C">
              <w:rPr>
                <w:rFonts w:ascii="Arial" w:eastAsia="等线" w:hAnsi="Arial"/>
                <w:sz w:val="18"/>
                <w:lang w:eastAsia="zh-CN"/>
              </w:rPr>
              <w:t>A</w:t>
            </w:r>
            <w:r w:rsidRPr="0024034C">
              <w:rPr>
                <w:rFonts w:ascii="Arial" w:hAnsi="Arial"/>
                <w:sz w:val="18"/>
              </w:rPr>
              <w:t>_n38</w:t>
            </w:r>
            <w:r w:rsidRPr="0024034C">
              <w:rPr>
                <w:rFonts w:ascii="Arial" w:eastAsia="等线" w:hAnsi="Arial"/>
                <w:sz w:val="18"/>
                <w:lang w:eastAsia="zh-CN"/>
              </w:rPr>
              <w:t>A</w:t>
            </w:r>
            <w:r w:rsidRPr="0024034C">
              <w:rPr>
                <w:rFonts w:ascii="Arial" w:hAnsi="Arial"/>
                <w:sz w:val="18"/>
              </w:rPr>
              <w:t>-n</w:t>
            </w:r>
            <w:r w:rsidRPr="0024034C">
              <w:rPr>
                <w:rFonts w:ascii="Arial" w:eastAsia="等线" w:hAnsi="Arial"/>
                <w:sz w:val="18"/>
                <w:lang w:eastAsia="zh-CN"/>
              </w:rPr>
              <w:t>66</w:t>
            </w:r>
            <w:r w:rsidRPr="0024034C">
              <w:rPr>
                <w:rFonts w:ascii="Arial" w:hAnsi="Arial"/>
                <w:sz w:val="18"/>
              </w:rPr>
              <w:t>A</w:t>
            </w:r>
          </w:p>
          <w:p w14:paraId="709EE4DD" w14:textId="77777777" w:rsidR="00ED2B8E" w:rsidRPr="0024034C" w:rsidRDefault="00ED2B8E" w:rsidP="00ED2B8E">
            <w:pPr>
              <w:keepNext/>
              <w:keepLines/>
              <w:snapToGrid w:val="0"/>
              <w:spacing w:after="0"/>
              <w:jc w:val="center"/>
              <w:rPr>
                <w:rFonts w:ascii="Arial" w:hAnsi="Arial"/>
                <w:sz w:val="18"/>
                <w:szCs w:val="18"/>
                <w:lang w:eastAsia="zh-CN"/>
              </w:rPr>
            </w:pPr>
            <w:r w:rsidRPr="0024034C">
              <w:rPr>
                <w:rFonts w:ascii="Arial" w:hAnsi="Arial"/>
                <w:sz w:val="18"/>
              </w:rPr>
              <w:t>DC_2</w:t>
            </w:r>
            <w:r w:rsidRPr="0024034C">
              <w:rPr>
                <w:rFonts w:ascii="Arial" w:eastAsia="等线" w:hAnsi="Arial"/>
                <w:sz w:val="18"/>
                <w:lang w:eastAsia="zh-CN"/>
              </w:rPr>
              <w:t>A</w:t>
            </w:r>
            <w:r w:rsidRPr="0024034C">
              <w:rPr>
                <w:rFonts w:ascii="Arial" w:hAnsi="Arial"/>
                <w:sz w:val="18"/>
              </w:rPr>
              <w:t>-7</w:t>
            </w:r>
            <w:r w:rsidRPr="0024034C">
              <w:rPr>
                <w:rFonts w:ascii="Arial" w:eastAsia="等线" w:hAnsi="Arial"/>
                <w:sz w:val="18"/>
                <w:lang w:eastAsia="zh-CN"/>
              </w:rPr>
              <w:t>C</w:t>
            </w:r>
            <w:r w:rsidRPr="0024034C">
              <w:rPr>
                <w:rFonts w:ascii="Arial" w:hAnsi="Arial"/>
                <w:sz w:val="18"/>
              </w:rPr>
              <w:t>_n38</w:t>
            </w:r>
            <w:r w:rsidRPr="0024034C">
              <w:rPr>
                <w:rFonts w:ascii="Arial" w:eastAsia="等线" w:hAnsi="Arial"/>
                <w:sz w:val="18"/>
                <w:lang w:eastAsia="zh-CN"/>
              </w:rPr>
              <w:t>A</w:t>
            </w:r>
            <w:r w:rsidRPr="0024034C">
              <w:rPr>
                <w:rFonts w:ascii="Arial" w:hAnsi="Arial"/>
                <w:sz w:val="18"/>
              </w:rPr>
              <w:t>-n</w:t>
            </w:r>
            <w:r w:rsidRPr="0024034C">
              <w:rPr>
                <w:rFonts w:ascii="Arial" w:eastAsia="等线" w:hAnsi="Arial"/>
                <w:sz w:val="18"/>
                <w:lang w:eastAsia="zh-CN"/>
              </w:rPr>
              <w:t>66</w:t>
            </w:r>
            <w:r w:rsidRPr="0024034C">
              <w:rPr>
                <w:rFonts w:ascii="Arial" w:hAnsi="Arial"/>
                <w:sz w:val="18"/>
              </w:rPr>
              <w:t>A</w:t>
            </w:r>
          </w:p>
        </w:tc>
        <w:tc>
          <w:tcPr>
            <w:tcW w:w="3686" w:type="dxa"/>
          </w:tcPr>
          <w:p w14:paraId="1ABEE8D3"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DC_2A_n38A</w:t>
            </w:r>
          </w:p>
          <w:p w14:paraId="28F6A7EB"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19949DDE" w14:textId="77777777" w:rsidR="00ED2B8E" w:rsidRPr="0024034C" w:rsidRDefault="00ED2B8E" w:rsidP="00ED2B8E">
            <w:pPr>
              <w:keepNext/>
              <w:keepLines/>
              <w:snapToGrid w:val="0"/>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ED2B8E" w:rsidRPr="0024034C" w14:paraId="1C850AB5"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74AB8E" w14:textId="77777777" w:rsidR="00ED2B8E" w:rsidRPr="0024034C" w:rsidRDefault="00ED2B8E" w:rsidP="00ED2B8E">
            <w:pPr>
              <w:keepNext/>
              <w:keepLines/>
              <w:snapToGrid w:val="0"/>
              <w:spacing w:after="0"/>
              <w:jc w:val="center"/>
              <w:rPr>
                <w:rFonts w:ascii="Arial" w:hAnsi="Arial"/>
                <w:sz w:val="18"/>
                <w:lang w:val="fr-FR"/>
              </w:rPr>
            </w:pPr>
            <w:r w:rsidRPr="0024034C">
              <w:rPr>
                <w:rFonts w:ascii="Arial" w:hAnsi="Arial"/>
                <w:sz w:val="18"/>
                <w:lang w:val="fr-FR"/>
              </w:rPr>
              <w:t>DC_2</w:t>
            </w:r>
            <w:r w:rsidRPr="0024034C">
              <w:rPr>
                <w:rFonts w:ascii="Arial" w:eastAsia="等线" w:hAnsi="Arial"/>
                <w:sz w:val="18"/>
                <w:lang w:val="fr-FR" w:eastAsia="zh-CN"/>
              </w:rPr>
              <w:t>A</w:t>
            </w:r>
            <w:r w:rsidRPr="0024034C">
              <w:rPr>
                <w:rFonts w:ascii="Arial" w:hAnsi="Arial"/>
                <w:sz w:val="18"/>
                <w:lang w:val="fr-FR"/>
              </w:rPr>
              <w:t>-7</w:t>
            </w:r>
            <w:r w:rsidRPr="0024034C">
              <w:rPr>
                <w:rFonts w:ascii="Arial" w:eastAsia="等线" w:hAnsi="Arial"/>
                <w:sz w:val="18"/>
                <w:lang w:val="fr-FR" w:eastAsia="zh-CN"/>
              </w:rPr>
              <w:t>A-7A</w:t>
            </w:r>
            <w:r w:rsidRPr="0024034C">
              <w:rPr>
                <w:rFonts w:ascii="Arial" w:hAnsi="Arial"/>
                <w:sz w:val="18"/>
                <w:lang w:val="fr-FR"/>
              </w:rPr>
              <w:t>_n38</w:t>
            </w:r>
            <w:r w:rsidRPr="0024034C">
              <w:rPr>
                <w:rFonts w:ascii="Arial" w:eastAsia="等线" w:hAnsi="Arial"/>
                <w:sz w:val="18"/>
                <w:lang w:val="fr-FR" w:eastAsia="zh-CN"/>
              </w:rPr>
              <w:t>A</w:t>
            </w:r>
            <w:r w:rsidRPr="0024034C">
              <w:rPr>
                <w:rFonts w:ascii="Arial" w:hAnsi="Arial"/>
                <w:sz w:val="18"/>
                <w:lang w:val="fr-FR"/>
              </w:rPr>
              <w:t>-n</w:t>
            </w:r>
            <w:r w:rsidRPr="0024034C">
              <w:rPr>
                <w:rFonts w:ascii="Arial" w:eastAsia="等线"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79E63688"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DC_2A_n38A</w:t>
            </w:r>
          </w:p>
          <w:p w14:paraId="0FC6F858"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5F320209"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ED2B8E" w:rsidRPr="0024034C" w14:paraId="5D6023D7" w14:textId="77777777" w:rsidTr="00DC7DC4">
        <w:trPr>
          <w:trHeight w:val="187"/>
          <w:jc w:val="center"/>
        </w:trPr>
        <w:tc>
          <w:tcPr>
            <w:tcW w:w="3397" w:type="dxa"/>
            <w:shd w:val="clear" w:color="auto" w:fill="auto"/>
            <w:noWrap/>
          </w:tcPr>
          <w:p w14:paraId="36F889C3" w14:textId="77777777" w:rsidR="00ED2B8E" w:rsidRPr="0024034C" w:rsidRDefault="00ED2B8E" w:rsidP="00ED2B8E">
            <w:pPr>
              <w:keepNext/>
              <w:keepLines/>
              <w:snapToGrid w:val="0"/>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77C9C6AB" w14:textId="77777777" w:rsidR="00ED2B8E" w:rsidRPr="0084589C" w:rsidRDefault="00ED2B8E" w:rsidP="00ED2B8E">
            <w:pPr>
              <w:keepNext/>
              <w:keepLines/>
              <w:snapToGrid w:val="0"/>
              <w:spacing w:after="0"/>
              <w:jc w:val="center"/>
              <w:rPr>
                <w:rFonts w:ascii="Arial" w:hAnsi="Arial"/>
                <w:sz w:val="18"/>
              </w:rPr>
            </w:pPr>
            <w:r w:rsidRPr="0024034C">
              <w:rPr>
                <w:rFonts w:ascii="Arial" w:eastAsia="Yu Mincho" w:hAnsi="Arial" w:cs="Arial"/>
                <w:sz w:val="18"/>
                <w:lang w:val="en-US" w:eastAsia="ja-JP"/>
              </w:rPr>
              <w:t>DC_2A-7C-29A_n78A</w:t>
            </w:r>
          </w:p>
        </w:tc>
        <w:tc>
          <w:tcPr>
            <w:tcW w:w="3686" w:type="dxa"/>
          </w:tcPr>
          <w:p w14:paraId="12D77D3E" w14:textId="77777777" w:rsidR="00ED2B8E" w:rsidRPr="0024034C" w:rsidRDefault="00ED2B8E" w:rsidP="00ED2B8E">
            <w:pPr>
              <w:keepNext/>
              <w:keepLines/>
              <w:snapToGrid w:val="0"/>
              <w:spacing w:after="0"/>
              <w:jc w:val="center"/>
              <w:rPr>
                <w:rFonts w:ascii="Arial" w:hAnsi="Arial"/>
                <w:sz w:val="18"/>
                <w:lang w:val="en-US" w:eastAsia="fi-FI"/>
              </w:rPr>
            </w:pPr>
            <w:r w:rsidRPr="0024034C">
              <w:rPr>
                <w:rFonts w:ascii="Arial" w:hAnsi="Arial"/>
                <w:sz w:val="18"/>
                <w:lang w:val="en-US" w:eastAsia="fi-FI"/>
              </w:rPr>
              <w:t>DC_2A_n78A</w:t>
            </w:r>
          </w:p>
          <w:p w14:paraId="6FEC7562"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lang w:val="en-US" w:eastAsia="fi-FI"/>
              </w:rPr>
              <w:t>DC_7A_n78A</w:t>
            </w:r>
          </w:p>
        </w:tc>
      </w:tr>
      <w:tr w:rsidR="00ED2B8E" w:rsidRPr="0024034C" w14:paraId="6C261E72" w14:textId="77777777" w:rsidTr="00DC7DC4">
        <w:trPr>
          <w:trHeight w:val="187"/>
          <w:jc w:val="center"/>
        </w:trPr>
        <w:tc>
          <w:tcPr>
            <w:tcW w:w="3397" w:type="dxa"/>
            <w:shd w:val="clear" w:color="auto" w:fill="auto"/>
            <w:noWrap/>
          </w:tcPr>
          <w:p w14:paraId="4C4BD708" w14:textId="77777777" w:rsidR="00ED2B8E" w:rsidRPr="0024034C" w:rsidRDefault="00ED2B8E" w:rsidP="00ED2B8E">
            <w:pPr>
              <w:keepNext/>
              <w:keepLines/>
              <w:snapToGrid w:val="0"/>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14852547" w14:textId="77777777" w:rsidR="00ED2B8E" w:rsidRPr="0024034C" w:rsidRDefault="00ED2B8E" w:rsidP="00ED2B8E">
            <w:pPr>
              <w:keepNext/>
              <w:keepLines/>
              <w:snapToGrid w:val="0"/>
              <w:spacing w:after="0"/>
              <w:jc w:val="center"/>
              <w:rPr>
                <w:rFonts w:ascii="Arial" w:hAnsi="Arial"/>
                <w:sz w:val="18"/>
                <w:lang w:val="en-US" w:eastAsia="fi-FI"/>
              </w:rPr>
            </w:pPr>
            <w:r w:rsidRPr="0024034C">
              <w:rPr>
                <w:rFonts w:ascii="Arial" w:hAnsi="Arial"/>
                <w:sz w:val="18"/>
                <w:lang w:val="en-US" w:eastAsia="fi-FI"/>
              </w:rPr>
              <w:t>DC_2A_n78A</w:t>
            </w:r>
          </w:p>
          <w:p w14:paraId="52F3C053"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lang w:val="en-US" w:eastAsia="fi-FI"/>
              </w:rPr>
              <w:t>DC_7A_n78A</w:t>
            </w:r>
          </w:p>
        </w:tc>
      </w:tr>
      <w:tr w:rsidR="00ED2B8E" w:rsidRPr="0024034C" w14:paraId="47F3BEB1" w14:textId="77777777" w:rsidTr="00DC7DC4">
        <w:trPr>
          <w:trHeight w:val="187"/>
          <w:jc w:val="center"/>
        </w:trPr>
        <w:tc>
          <w:tcPr>
            <w:tcW w:w="3397" w:type="dxa"/>
            <w:shd w:val="clear" w:color="auto" w:fill="auto"/>
            <w:noWrap/>
          </w:tcPr>
          <w:p w14:paraId="0D6AE3A5" w14:textId="77777777" w:rsidR="00ED2B8E" w:rsidRDefault="00ED2B8E" w:rsidP="00ED2B8E">
            <w:pPr>
              <w:keepNext/>
              <w:keepLines/>
              <w:snapToGrid w:val="0"/>
              <w:spacing w:after="0"/>
              <w:jc w:val="center"/>
              <w:rPr>
                <w:rFonts w:ascii="Arial" w:eastAsia="Malgun Gothic" w:hAnsi="Arial" w:cs="Arial"/>
                <w:sz w:val="18"/>
                <w:vertAlign w:val="superscript"/>
                <w:lang w:eastAsia="ko-KR"/>
              </w:rPr>
            </w:pPr>
            <w:r w:rsidRPr="00663758">
              <w:rPr>
                <w:rFonts w:ascii="Arial" w:eastAsia="Malgun Gothic" w:hAnsi="Arial" w:cs="Arial"/>
                <w:sz w:val="18"/>
                <w:lang w:eastAsia="ko-KR"/>
              </w:rPr>
              <w:t>DC_2A-7</w:t>
            </w:r>
            <w:r>
              <w:rPr>
                <w:rFonts w:ascii="Arial" w:eastAsia="Malgun Gothic" w:hAnsi="Arial" w:cs="Arial"/>
                <w:sz w:val="18"/>
                <w:lang w:eastAsia="ko-KR"/>
              </w:rPr>
              <w:t>A</w:t>
            </w:r>
            <w:r w:rsidRPr="00663758">
              <w:rPr>
                <w:rFonts w:ascii="Arial" w:eastAsia="Malgun Gothic" w:hAnsi="Arial" w:cs="Arial"/>
                <w:sz w:val="18"/>
                <w:lang w:eastAsia="ko-KR"/>
              </w:rPr>
              <w:t>-38A_n78A</w:t>
            </w:r>
          </w:p>
          <w:p w14:paraId="58ABD787" w14:textId="77777777" w:rsidR="00ED2B8E" w:rsidRPr="0024034C" w:rsidRDefault="00ED2B8E" w:rsidP="00ED2B8E">
            <w:pPr>
              <w:keepNext/>
              <w:keepLines/>
              <w:snapToGrid w:val="0"/>
              <w:spacing w:after="0"/>
              <w:jc w:val="center"/>
              <w:rPr>
                <w:rFonts w:ascii="Arial" w:eastAsia="Yu Mincho" w:hAnsi="Arial" w:cs="Arial"/>
                <w:sz w:val="18"/>
                <w:lang w:val="en-US" w:eastAsia="ja-JP"/>
              </w:rPr>
            </w:pPr>
            <w:r w:rsidRPr="00663758">
              <w:rPr>
                <w:rFonts w:ascii="Arial" w:eastAsia="Malgun Gothic" w:hAnsi="Arial" w:cs="Arial"/>
                <w:sz w:val="18"/>
                <w:lang w:eastAsia="ko-KR"/>
              </w:rPr>
              <w:t>DC_2A-7</w:t>
            </w:r>
            <w:r>
              <w:rPr>
                <w:rFonts w:ascii="Arial" w:eastAsia="Malgun Gothic" w:hAnsi="Arial" w:cs="Arial"/>
                <w:sz w:val="18"/>
                <w:lang w:eastAsia="ko-KR"/>
              </w:rPr>
              <w:t>C</w:t>
            </w:r>
            <w:r w:rsidRPr="00663758">
              <w:rPr>
                <w:rFonts w:ascii="Arial" w:eastAsia="Malgun Gothic" w:hAnsi="Arial" w:cs="Arial"/>
                <w:sz w:val="18"/>
                <w:lang w:eastAsia="ko-KR"/>
              </w:rPr>
              <w:t>-38A_n78A</w:t>
            </w:r>
          </w:p>
        </w:tc>
        <w:tc>
          <w:tcPr>
            <w:tcW w:w="3686" w:type="dxa"/>
          </w:tcPr>
          <w:p w14:paraId="537844C9" w14:textId="77777777" w:rsidR="00ED2B8E" w:rsidRPr="0024034C" w:rsidRDefault="00ED2B8E" w:rsidP="00ED2B8E">
            <w:pPr>
              <w:keepNext/>
              <w:keepLines/>
              <w:snapToGrid w:val="0"/>
              <w:spacing w:after="0"/>
              <w:jc w:val="center"/>
              <w:rPr>
                <w:rFonts w:ascii="Arial" w:hAnsi="Arial"/>
                <w:sz w:val="18"/>
                <w:lang w:val="en-US" w:eastAsia="fi-FI"/>
              </w:rPr>
            </w:pPr>
            <w:r w:rsidRPr="00707788">
              <w:rPr>
                <w:rFonts w:ascii="Arial" w:eastAsia="Malgun Gothic" w:hAnsi="Arial"/>
                <w:sz w:val="18"/>
                <w:lang w:eastAsia="ko-KR"/>
              </w:rPr>
              <w:t>DC_2A_n78A</w:t>
            </w:r>
          </w:p>
        </w:tc>
      </w:tr>
      <w:tr w:rsidR="00ED2B8E" w:rsidRPr="0024034C" w14:paraId="3BDC0C00" w14:textId="77777777" w:rsidTr="00DC7DC4">
        <w:trPr>
          <w:trHeight w:val="187"/>
          <w:jc w:val="center"/>
        </w:trPr>
        <w:tc>
          <w:tcPr>
            <w:tcW w:w="3397" w:type="dxa"/>
            <w:shd w:val="clear" w:color="auto" w:fill="auto"/>
            <w:noWrap/>
          </w:tcPr>
          <w:p w14:paraId="6CE766D0" w14:textId="77777777" w:rsidR="00ED2B8E" w:rsidRPr="0024034C" w:rsidRDefault="00ED2B8E" w:rsidP="00ED2B8E">
            <w:pPr>
              <w:keepNext/>
              <w:keepLines/>
              <w:snapToGrid w:val="0"/>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04602397"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77420C3A"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ED2B8E" w:rsidRPr="0024034C" w14:paraId="4905AE4D"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C52A74" w14:textId="77777777" w:rsidR="00ED2B8E" w:rsidRPr="0024034C" w:rsidRDefault="00ED2B8E" w:rsidP="00ED2B8E">
            <w:pPr>
              <w:keepNext/>
              <w:keepLines/>
              <w:snapToGrid w:val="0"/>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3DFA5E6F" w14:textId="77777777" w:rsidR="00ED2B8E" w:rsidRPr="0024034C" w:rsidRDefault="00ED2B8E" w:rsidP="00ED2B8E">
            <w:pPr>
              <w:keepNext/>
              <w:keepLines/>
              <w:snapToGrid w:val="0"/>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ED2B8E" w:rsidRPr="0024034C" w14:paraId="7E37C2B5" w14:textId="77777777" w:rsidTr="00DC7DC4">
        <w:trPr>
          <w:trHeight w:val="187"/>
          <w:jc w:val="center"/>
        </w:trPr>
        <w:tc>
          <w:tcPr>
            <w:tcW w:w="3397" w:type="dxa"/>
            <w:shd w:val="clear" w:color="auto" w:fill="auto"/>
            <w:noWrap/>
          </w:tcPr>
          <w:p w14:paraId="79FCA1FA"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6BDEE423"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DC_7A_n2A</w:t>
            </w:r>
          </w:p>
          <w:p w14:paraId="60E2F758" w14:textId="77777777" w:rsidR="00ED2B8E" w:rsidRPr="0024034C" w:rsidRDefault="00ED2B8E" w:rsidP="00ED2B8E">
            <w:pPr>
              <w:keepNext/>
              <w:keepLines/>
              <w:snapToGrid w:val="0"/>
              <w:spacing w:after="0"/>
              <w:jc w:val="center"/>
              <w:rPr>
                <w:rFonts w:ascii="Arial" w:hAnsi="Arial" w:cs="Arial"/>
                <w:color w:val="000000"/>
                <w:sz w:val="18"/>
                <w:szCs w:val="18"/>
              </w:rPr>
            </w:pPr>
            <w:r w:rsidRPr="0024034C">
              <w:rPr>
                <w:rFonts w:ascii="Arial" w:hAnsi="Arial"/>
                <w:sz w:val="18"/>
                <w:lang w:eastAsia="zh-CN"/>
              </w:rPr>
              <w:t>DC_66A_n2A</w:t>
            </w:r>
          </w:p>
        </w:tc>
      </w:tr>
      <w:tr w:rsidR="00ED2B8E" w:rsidRPr="0024034C" w14:paraId="1AA63B7C" w14:textId="77777777" w:rsidTr="00DC7DC4">
        <w:trPr>
          <w:trHeight w:val="187"/>
          <w:jc w:val="center"/>
        </w:trPr>
        <w:tc>
          <w:tcPr>
            <w:tcW w:w="3397" w:type="dxa"/>
            <w:shd w:val="clear" w:color="auto" w:fill="auto"/>
            <w:noWrap/>
          </w:tcPr>
          <w:p w14:paraId="3C358E7E" w14:textId="77777777" w:rsidR="00ED2B8E" w:rsidRPr="0024034C" w:rsidRDefault="00ED2B8E" w:rsidP="00ED2B8E">
            <w:pPr>
              <w:keepNext/>
              <w:keepLines/>
              <w:snapToGrid w:val="0"/>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6DA8519C" w14:textId="77777777" w:rsidR="00ED2B8E" w:rsidRPr="0024034C" w:rsidRDefault="00ED2B8E" w:rsidP="00ED2B8E">
            <w:pPr>
              <w:keepNext/>
              <w:keepLines/>
              <w:snapToGrid w:val="0"/>
              <w:spacing w:after="0"/>
              <w:jc w:val="center"/>
              <w:rPr>
                <w:rFonts w:ascii="Arial" w:hAnsi="Arial" w:cs="Arial"/>
                <w:color w:val="000000"/>
                <w:sz w:val="18"/>
                <w:szCs w:val="18"/>
              </w:rPr>
            </w:pPr>
            <w:r w:rsidRPr="0024034C">
              <w:rPr>
                <w:rFonts w:ascii="Arial" w:hAnsi="Arial" w:cs="Arial"/>
                <w:color w:val="000000"/>
                <w:sz w:val="18"/>
                <w:szCs w:val="18"/>
              </w:rPr>
              <w:t>DC_2A_n7A</w:t>
            </w:r>
          </w:p>
          <w:p w14:paraId="6D4FC5B4" w14:textId="77777777" w:rsidR="00ED2B8E" w:rsidRPr="0024034C" w:rsidRDefault="00ED2B8E" w:rsidP="00ED2B8E">
            <w:pPr>
              <w:keepNext/>
              <w:keepLines/>
              <w:snapToGrid w:val="0"/>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8608A4C"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ED2B8E" w:rsidRPr="0024034C" w14:paraId="792DBD44"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44CE86" w14:textId="77777777" w:rsidR="00ED2B8E" w:rsidRPr="0024034C" w:rsidRDefault="00ED2B8E" w:rsidP="00ED2B8E">
            <w:pPr>
              <w:keepNext/>
              <w:keepLines/>
              <w:snapToGrid w:val="0"/>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48B3D9A6" w14:textId="77777777" w:rsidR="00ED2B8E" w:rsidRPr="0024034C" w:rsidRDefault="00ED2B8E" w:rsidP="00ED2B8E">
            <w:pPr>
              <w:keepNext/>
              <w:keepLines/>
              <w:snapToGrid w:val="0"/>
              <w:spacing w:after="0"/>
              <w:jc w:val="center"/>
              <w:rPr>
                <w:rFonts w:ascii="Arial" w:hAnsi="Arial" w:cs="Arial"/>
                <w:color w:val="000000"/>
                <w:sz w:val="18"/>
                <w:szCs w:val="18"/>
              </w:rPr>
            </w:pPr>
            <w:r w:rsidRPr="0024034C">
              <w:rPr>
                <w:rFonts w:ascii="Arial" w:hAnsi="Arial" w:cs="Arial"/>
                <w:color w:val="000000"/>
                <w:sz w:val="18"/>
                <w:szCs w:val="18"/>
              </w:rPr>
              <w:t>DC_2A_n7A</w:t>
            </w:r>
          </w:p>
          <w:p w14:paraId="36B18F98" w14:textId="77777777" w:rsidR="00ED2B8E" w:rsidRPr="0024034C" w:rsidRDefault="00ED2B8E" w:rsidP="00ED2B8E">
            <w:pPr>
              <w:keepNext/>
              <w:keepLines/>
              <w:snapToGrid w:val="0"/>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4DE8F56" w14:textId="77777777" w:rsidR="00ED2B8E" w:rsidRPr="0024034C" w:rsidRDefault="00ED2B8E" w:rsidP="00ED2B8E">
            <w:pPr>
              <w:keepNext/>
              <w:keepLines/>
              <w:snapToGrid w:val="0"/>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ED2B8E" w:rsidRPr="0024034C" w14:paraId="6A240462"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C2D08A" w14:textId="77777777" w:rsidR="00ED2B8E" w:rsidRPr="0024034C" w:rsidRDefault="00ED2B8E" w:rsidP="00ED2B8E">
            <w:pPr>
              <w:keepNext/>
              <w:keepLines/>
              <w:snapToGrid w:val="0"/>
              <w:spacing w:after="0"/>
              <w:jc w:val="center"/>
              <w:rPr>
                <w:rFonts w:ascii="Arial" w:hAnsi="Arial"/>
                <w:sz w:val="18"/>
                <w:lang w:val="fr-FR" w:eastAsia="fi-FI"/>
              </w:rPr>
            </w:pPr>
            <w:r w:rsidRPr="0032086A">
              <w:rPr>
                <w:rFonts w:ascii="Arial" w:hAnsi="Arial"/>
                <w:sz w:val="18"/>
                <w:lang w:val="fr-FR" w:eastAsia="fi-FI"/>
              </w:rPr>
              <w:t>DC_2A-7A-66A_n12A</w:t>
            </w:r>
          </w:p>
        </w:tc>
        <w:tc>
          <w:tcPr>
            <w:tcW w:w="3686" w:type="dxa"/>
            <w:tcBorders>
              <w:top w:val="single" w:sz="4" w:space="0" w:color="auto"/>
              <w:left w:val="single" w:sz="4" w:space="0" w:color="auto"/>
              <w:bottom w:val="single" w:sz="4" w:space="0" w:color="auto"/>
              <w:right w:val="single" w:sz="4" w:space="0" w:color="auto"/>
            </w:tcBorders>
          </w:tcPr>
          <w:p w14:paraId="4EC71B45" w14:textId="77777777" w:rsidR="00ED2B8E" w:rsidRPr="000C4FE9" w:rsidRDefault="00ED2B8E" w:rsidP="00ED2B8E">
            <w:pPr>
              <w:keepNext/>
              <w:keepLines/>
              <w:snapToGrid w:val="0"/>
              <w:spacing w:after="0"/>
              <w:jc w:val="center"/>
              <w:rPr>
                <w:rFonts w:ascii="Arial" w:hAnsi="Arial" w:cs="Arial"/>
                <w:color w:val="000000"/>
                <w:sz w:val="18"/>
                <w:szCs w:val="18"/>
              </w:rPr>
            </w:pPr>
            <w:r w:rsidRPr="000C4FE9">
              <w:rPr>
                <w:rFonts w:ascii="Arial" w:hAnsi="Arial" w:cs="Arial"/>
                <w:color w:val="000000"/>
                <w:sz w:val="18"/>
                <w:szCs w:val="18"/>
              </w:rPr>
              <w:t>DC_2A_n12A</w:t>
            </w:r>
          </w:p>
          <w:p w14:paraId="476DF770" w14:textId="77777777" w:rsidR="00ED2B8E" w:rsidRDefault="00ED2B8E" w:rsidP="00ED2B8E">
            <w:pPr>
              <w:keepNext/>
              <w:keepLines/>
              <w:snapToGrid w:val="0"/>
              <w:spacing w:after="0"/>
              <w:jc w:val="center"/>
              <w:rPr>
                <w:rFonts w:ascii="Arial" w:hAnsi="Arial" w:cs="Arial"/>
                <w:color w:val="000000"/>
                <w:sz w:val="18"/>
                <w:szCs w:val="18"/>
              </w:rPr>
            </w:pPr>
            <w:r w:rsidRPr="000C4FE9">
              <w:rPr>
                <w:rFonts w:ascii="Arial" w:hAnsi="Arial" w:cs="Arial"/>
                <w:color w:val="000000"/>
                <w:sz w:val="18"/>
                <w:szCs w:val="18"/>
              </w:rPr>
              <w:t>DC_7A_n12A</w:t>
            </w:r>
          </w:p>
          <w:p w14:paraId="60BA6791" w14:textId="77777777" w:rsidR="00ED2B8E" w:rsidRPr="0024034C" w:rsidRDefault="00ED2B8E" w:rsidP="00ED2B8E">
            <w:pPr>
              <w:keepNext/>
              <w:keepLines/>
              <w:snapToGrid w:val="0"/>
              <w:spacing w:after="0"/>
              <w:jc w:val="center"/>
              <w:rPr>
                <w:rFonts w:ascii="Arial" w:hAnsi="Arial" w:cs="Arial"/>
                <w:color w:val="000000"/>
                <w:sz w:val="18"/>
                <w:szCs w:val="18"/>
              </w:rPr>
            </w:pPr>
            <w:r w:rsidRPr="000C4FE9">
              <w:rPr>
                <w:rFonts w:ascii="Arial" w:hAnsi="Arial" w:cs="Arial"/>
                <w:color w:val="000000"/>
                <w:sz w:val="18"/>
                <w:szCs w:val="18"/>
              </w:rPr>
              <w:t>DC_66A_n12A</w:t>
            </w:r>
          </w:p>
        </w:tc>
      </w:tr>
      <w:tr w:rsidR="00ED2B8E" w:rsidRPr="0024034C" w14:paraId="28ACB65D" w14:textId="77777777" w:rsidTr="00DC7DC4">
        <w:trPr>
          <w:trHeight w:val="187"/>
          <w:jc w:val="center"/>
        </w:trPr>
        <w:tc>
          <w:tcPr>
            <w:tcW w:w="3397" w:type="dxa"/>
            <w:shd w:val="clear" w:color="auto" w:fill="auto"/>
            <w:noWrap/>
          </w:tcPr>
          <w:p w14:paraId="02C91439"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77198268"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ED2B8E" w:rsidRPr="0024034C" w14:paraId="373C029C" w14:textId="77777777" w:rsidTr="00DC7DC4">
        <w:trPr>
          <w:trHeight w:val="187"/>
          <w:jc w:val="center"/>
        </w:trPr>
        <w:tc>
          <w:tcPr>
            <w:tcW w:w="3397" w:type="dxa"/>
            <w:shd w:val="clear" w:color="auto" w:fill="auto"/>
            <w:noWrap/>
          </w:tcPr>
          <w:p w14:paraId="04DCCB75"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2575E76D"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ED2B8E" w:rsidRPr="0024034C" w14:paraId="50859F4F" w14:textId="77777777" w:rsidTr="00DC7DC4">
        <w:trPr>
          <w:trHeight w:val="187"/>
          <w:jc w:val="center"/>
        </w:trPr>
        <w:tc>
          <w:tcPr>
            <w:tcW w:w="3397" w:type="dxa"/>
            <w:shd w:val="clear" w:color="auto" w:fill="auto"/>
            <w:noWrap/>
          </w:tcPr>
          <w:p w14:paraId="143CF57D"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01A27596"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ED2B8E" w:rsidRPr="0024034C" w14:paraId="574C602D" w14:textId="77777777" w:rsidTr="00DC7DC4">
        <w:trPr>
          <w:trHeight w:val="187"/>
          <w:jc w:val="center"/>
        </w:trPr>
        <w:tc>
          <w:tcPr>
            <w:tcW w:w="3397" w:type="dxa"/>
            <w:shd w:val="clear" w:color="auto" w:fill="auto"/>
            <w:noWrap/>
          </w:tcPr>
          <w:p w14:paraId="313D6CCC" w14:textId="77777777" w:rsidR="00ED2B8E" w:rsidRPr="0024034C" w:rsidRDefault="00ED2B8E" w:rsidP="00ED2B8E">
            <w:pPr>
              <w:keepNext/>
              <w:keepLines/>
              <w:snapToGrid w:val="0"/>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1C839DE9"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DC_2A_n28A</w:t>
            </w:r>
          </w:p>
          <w:p w14:paraId="004DB848"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DC_7A_n28A</w:t>
            </w:r>
          </w:p>
          <w:p w14:paraId="40A36451"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hAnsi="Arial" w:cs="Arial"/>
                <w:sz w:val="18"/>
                <w:lang w:eastAsia="ja-JP"/>
              </w:rPr>
              <w:t>DC_66A_n28A</w:t>
            </w:r>
          </w:p>
        </w:tc>
      </w:tr>
      <w:tr w:rsidR="00ED2B8E" w:rsidRPr="0024034C" w14:paraId="65189493" w14:textId="77777777" w:rsidTr="00DC7DC4">
        <w:trPr>
          <w:trHeight w:val="187"/>
          <w:jc w:val="center"/>
        </w:trPr>
        <w:tc>
          <w:tcPr>
            <w:tcW w:w="3397" w:type="dxa"/>
            <w:shd w:val="clear" w:color="auto" w:fill="auto"/>
            <w:noWrap/>
          </w:tcPr>
          <w:p w14:paraId="28128407"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695FC6AC"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1A55B54A"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ED2B8E" w:rsidRPr="0024034C" w14:paraId="72379331"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08AA2F" w14:textId="77777777" w:rsidR="00ED2B8E" w:rsidRPr="0024034C" w:rsidRDefault="00ED2B8E" w:rsidP="00ED2B8E">
            <w:pPr>
              <w:keepNext/>
              <w:keepLines/>
              <w:snapToGrid w:val="0"/>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1675C4AA" w14:textId="77777777" w:rsidR="00ED2B8E" w:rsidRPr="0024034C" w:rsidRDefault="00ED2B8E" w:rsidP="00ED2B8E">
            <w:pPr>
              <w:keepNext/>
              <w:keepLines/>
              <w:snapToGrid w:val="0"/>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3F065D56" w14:textId="77777777" w:rsidR="00ED2B8E" w:rsidRPr="0024034C" w:rsidRDefault="00ED2B8E" w:rsidP="00ED2B8E">
            <w:pPr>
              <w:keepNext/>
              <w:keepLines/>
              <w:snapToGrid w:val="0"/>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ED2B8E" w:rsidRPr="0024034C" w14:paraId="7EE962D7" w14:textId="77777777" w:rsidTr="00DC7DC4">
        <w:trPr>
          <w:trHeight w:val="187"/>
          <w:jc w:val="center"/>
        </w:trPr>
        <w:tc>
          <w:tcPr>
            <w:tcW w:w="3397" w:type="dxa"/>
            <w:shd w:val="clear" w:color="auto" w:fill="auto"/>
            <w:noWrap/>
          </w:tcPr>
          <w:p w14:paraId="5916AEAB"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5637B74D"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327FF55E"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1F4DC4E"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9B48F46"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ED2B8E" w14:paraId="6EA43A62"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81E051" w14:textId="77777777" w:rsidR="00ED2B8E" w:rsidRDefault="00ED2B8E" w:rsidP="00ED2B8E">
            <w:pPr>
              <w:keepNext/>
              <w:keepLines/>
              <w:snapToGrid w:val="0"/>
              <w:spacing w:after="0"/>
              <w:jc w:val="center"/>
              <w:rPr>
                <w:rFonts w:ascii="Arial" w:hAnsi="Arial"/>
                <w:sz w:val="18"/>
              </w:rPr>
            </w:pPr>
            <w:r w:rsidRPr="00BC7BAB">
              <w:rPr>
                <w:rFonts w:ascii="Arial" w:hAnsi="Arial"/>
                <w:sz w:val="18"/>
              </w:rPr>
              <w:t>DC_2A-7A</w:t>
            </w:r>
            <w:r>
              <w:rPr>
                <w:rFonts w:ascii="Arial" w:hAnsi="Arial"/>
                <w:sz w:val="18"/>
              </w:rPr>
              <w:t>-</w:t>
            </w:r>
            <w:r w:rsidRPr="00BC7BAB">
              <w:rPr>
                <w:rFonts w:ascii="Arial" w:hAnsi="Arial"/>
                <w:sz w:val="18"/>
              </w:rPr>
              <w:t>(n)66AA</w:t>
            </w:r>
          </w:p>
          <w:p w14:paraId="43877A56" w14:textId="77777777" w:rsidR="00ED2B8E" w:rsidRDefault="00ED2B8E" w:rsidP="00ED2B8E">
            <w:pPr>
              <w:keepNext/>
              <w:keepLines/>
              <w:snapToGrid w:val="0"/>
              <w:spacing w:after="0"/>
              <w:jc w:val="center"/>
              <w:rPr>
                <w:rFonts w:ascii="Arial" w:hAnsi="Arial" w:cs="Arial"/>
                <w:sz w:val="18"/>
                <w:szCs w:val="18"/>
                <w:lang w:eastAsia="zh-CN"/>
              </w:rPr>
            </w:pPr>
            <w:r w:rsidRPr="0082545B">
              <w:rPr>
                <w:rFonts w:ascii="Arial" w:hAnsi="Arial"/>
                <w:color w:val="000000"/>
                <w:sz w:val="18"/>
              </w:rPr>
              <w:t>DC_2A-7C</w:t>
            </w:r>
            <w:r>
              <w:rPr>
                <w:rFonts w:ascii="Arial" w:hAnsi="Arial"/>
                <w:color w:val="000000"/>
                <w:sz w:val="18"/>
              </w:rPr>
              <w:t>-</w:t>
            </w:r>
            <w:r w:rsidRPr="0082545B">
              <w:rPr>
                <w:rFonts w:ascii="Arial" w:hAnsi="Arial"/>
                <w:color w:val="000000"/>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3F6D1932" w14:textId="77777777" w:rsidR="00ED2B8E" w:rsidRDefault="00ED2B8E" w:rsidP="00ED2B8E">
            <w:pPr>
              <w:keepNext/>
              <w:keepLines/>
              <w:snapToGrid w:val="0"/>
              <w:spacing w:after="0"/>
              <w:jc w:val="center"/>
              <w:rPr>
                <w:rFonts w:ascii="Arial" w:hAnsi="Arial" w:cs="Arial"/>
                <w:sz w:val="18"/>
                <w:szCs w:val="18"/>
              </w:rPr>
            </w:pPr>
            <w:r w:rsidRPr="00762487">
              <w:rPr>
                <w:rFonts w:ascii="Arial" w:hAnsi="Arial" w:cs="Arial"/>
                <w:sz w:val="18"/>
                <w:szCs w:val="18"/>
              </w:rPr>
              <w:t>DC_2A_n66A</w:t>
            </w:r>
          </w:p>
          <w:p w14:paraId="576C78D7" w14:textId="77777777" w:rsidR="00ED2B8E" w:rsidRDefault="00ED2B8E" w:rsidP="00ED2B8E">
            <w:pPr>
              <w:keepNext/>
              <w:keepLines/>
              <w:snapToGrid w:val="0"/>
              <w:spacing w:after="0"/>
              <w:jc w:val="center"/>
              <w:rPr>
                <w:rFonts w:ascii="Arial" w:hAnsi="Arial" w:cs="Arial"/>
                <w:sz w:val="18"/>
                <w:szCs w:val="18"/>
              </w:rPr>
            </w:pPr>
            <w:r w:rsidRPr="00762487">
              <w:rPr>
                <w:rFonts w:ascii="Arial" w:hAnsi="Arial" w:cs="Arial"/>
                <w:sz w:val="18"/>
                <w:szCs w:val="18"/>
              </w:rPr>
              <w:t>DC_7A_n66A</w:t>
            </w:r>
          </w:p>
          <w:p w14:paraId="7764BC99" w14:textId="77777777" w:rsidR="00ED2B8E" w:rsidRDefault="00ED2B8E" w:rsidP="00ED2B8E">
            <w:pPr>
              <w:keepNext/>
              <w:keepLines/>
              <w:snapToGrid w:val="0"/>
              <w:spacing w:after="0"/>
              <w:jc w:val="center"/>
              <w:rPr>
                <w:rFonts w:ascii="Arial" w:hAnsi="Arial" w:cs="Arial"/>
                <w:sz w:val="18"/>
                <w:szCs w:val="18"/>
                <w:lang w:eastAsia="zh-CN"/>
              </w:rPr>
            </w:pPr>
            <w:r w:rsidRPr="00762487">
              <w:rPr>
                <w:rFonts w:ascii="Arial" w:hAnsi="Arial" w:cs="Arial"/>
                <w:sz w:val="18"/>
                <w:szCs w:val="18"/>
              </w:rPr>
              <w:t>DC_(n)66AA</w:t>
            </w:r>
            <w:r w:rsidRPr="0024034C">
              <w:rPr>
                <w:rFonts w:ascii="Arial" w:hAnsi="Arial" w:cs="Arial"/>
                <w:sz w:val="18"/>
                <w:szCs w:val="18"/>
                <w:vertAlign w:val="superscript"/>
                <w:lang w:eastAsia="zh-CN"/>
              </w:rPr>
              <w:t>4</w:t>
            </w:r>
          </w:p>
        </w:tc>
      </w:tr>
      <w:tr w:rsidR="00ED2B8E" w14:paraId="02980EA8"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60A4BC" w14:textId="77777777" w:rsidR="00ED2B8E" w:rsidRDefault="00ED2B8E" w:rsidP="00ED2B8E">
            <w:pPr>
              <w:keepNext/>
              <w:keepLines/>
              <w:snapToGrid w:val="0"/>
              <w:spacing w:after="0"/>
              <w:jc w:val="center"/>
              <w:rPr>
                <w:rFonts w:ascii="Arial" w:hAnsi="Arial" w:cs="Arial"/>
                <w:sz w:val="18"/>
                <w:szCs w:val="18"/>
                <w:lang w:eastAsia="zh-CN"/>
              </w:rPr>
            </w:pPr>
            <w:r w:rsidRPr="00762487">
              <w:rPr>
                <w:rFonts w:ascii="Arial" w:hAnsi="Arial"/>
                <w:sz w:val="18"/>
              </w:rPr>
              <w:t>DC_2A-7A-7A</w:t>
            </w:r>
            <w:r>
              <w:rPr>
                <w:rFonts w:ascii="Arial" w:hAnsi="Arial"/>
                <w:sz w:val="18"/>
              </w:rPr>
              <w:t>-</w:t>
            </w:r>
            <w:r w:rsidRPr="00762487">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6F9C7FC2" w14:textId="77777777" w:rsidR="00ED2B8E" w:rsidRDefault="00ED2B8E" w:rsidP="00ED2B8E">
            <w:pPr>
              <w:keepNext/>
              <w:keepLines/>
              <w:snapToGrid w:val="0"/>
              <w:spacing w:after="0"/>
              <w:jc w:val="center"/>
              <w:rPr>
                <w:rFonts w:ascii="Arial" w:hAnsi="Arial" w:cs="Arial"/>
                <w:sz w:val="18"/>
                <w:szCs w:val="18"/>
              </w:rPr>
            </w:pPr>
            <w:r w:rsidRPr="00762487">
              <w:rPr>
                <w:rFonts w:ascii="Arial" w:hAnsi="Arial" w:cs="Arial"/>
                <w:sz w:val="18"/>
                <w:szCs w:val="18"/>
              </w:rPr>
              <w:t>DC_2A_n66A</w:t>
            </w:r>
          </w:p>
          <w:p w14:paraId="61DE2FE8" w14:textId="77777777" w:rsidR="00ED2B8E" w:rsidRDefault="00ED2B8E" w:rsidP="00ED2B8E">
            <w:pPr>
              <w:keepNext/>
              <w:keepLines/>
              <w:snapToGrid w:val="0"/>
              <w:spacing w:after="0"/>
              <w:jc w:val="center"/>
              <w:rPr>
                <w:rFonts w:ascii="Arial" w:hAnsi="Arial" w:cs="Arial"/>
                <w:sz w:val="18"/>
                <w:szCs w:val="18"/>
              </w:rPr>
            </w:pPr>
            <w:r w:rsidRPr="00762487">
              <w:rPr>
                <w:rFonts w:ascii="Arial" w:hAnsi="Arial" w:cs="Arial"/>
                <w:sz w:val="18"/>
                <w:szCs w:val="18"/>
              </w:rPr>
              <w:t>DC_7A_n66A</w:t>
            </w:r>
          </w:p>
          <w:p w14:paraId="23E0CFFE" w14:textId="77777777" w:rsidR="00ED2B8E" w:rsidRDefault="00ED2B8E" w:rsidP="00ED2B8E">
            <w:pPr>
              <w:keepNext/>
              <w:keepLines/>
              <w:snapToGrid w:val="0"/>
              <w:spacing w:after="0"/>
              <w:jc w:val="center"/>
              <w:rPr>
                <w:rFonts w:ascii="Arial" w:hAnsi="Arial" w:cs="Arial"/>
                <w:sz w:val="18"/>
                <w:szCs w:val="18"/>
                <w:lang w:eastAsia="zh-CN"/>
              </w:rPr>
            </w:pPr>
            <w:r w:rsidRPr="00762487">
              <w:rPr>
                <w:rFonts w:ascii="Arial" w:hAnsi="Arial" w:cs="Arial"/>
                <w:sz w:val="18"/>
                <w:szCs w:val="18"/>
              </w:rPr>
              <w:t>DC_(n)66AA</w:t>
            </w:r>
            <w:r w:rsidRPr="0024034C">
              <w:rPr>
                <w:rFonts w:ascii="Arial" w:hAnsi="Arial" w:cs="Arial"/>
                <w:sz w:val="18"/>
                <w:szCs w:val="18"/>
                <w:vertAlign w:val="superscript"/>
                <w:lang w:eastAsia="zh-CN"/>
              </w:rPr>
              <w:t>4</w:t>
            </w:r>
          </w:p>
        </w:tc>
      </w:tr>
      <w:tr w:rsidR="00ED2B8E" w:rsidRPr="0024034C" w14:paraId="499EC058"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76EC2B" w14:textId="77777777" w:rsidR="00ED2B8E" w:rsidRPr="0024034C" w:rsidRDefault="00ED2B8E" w:rsidP="00ED2B8E">
            <w:pPr>
              <w:keepNext/>
              <w:keepLines/>
              <w:snapToGrid w:val="0"/>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534EFCBF"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843150A"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08AD874"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ED2B8E" w:rsidRPr="0024034C" w14:paraId="4AF807F0"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45C084" w14:textId="77777777" w:rsidR="00ED2B8E" w:rsidRPr="0024034C" w:rsidRDefault="00ED2B8E" w:rsidP="00ED2B8E">
            <w:pPr>
              <w:keepNext/>
              <w:keepLines/>
              <w:snapToGrid w:val="0"/>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10F76BE9"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EF388F5"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FDA0B80"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ED2B8E" w14:paraId="00DB70FB"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55653F" w14:textId="77777777" w:rsidR="00ED2B8E" w:rsidRDefault="00ED2B8E" w:rsidP="00ED2B8E">
            <w:pPr>
              <w:keepNext/>
              <w:keepLines/>
              <w:snapToGrid w:val="0"/>
              <w:spacing w:after="0"/>
              <w:jc w:val="center"/>
              <w:rPr>
                <w:rFonts w:ascii="Arial" w:hAnsi="Arial"/>
                <w:sz w:val="18"/>
                <w:lang w:val="fr-FR"/>
              </w:rPr>
            </w:pPr>
            <w:r w:rsidRPr="00DD4AE1">
              <w:rPr>
                <w:rFonts w:ascii="Arial" w:hAnsi="Arial" w:cs="Arial"/>
                <w:sz w:val="18"/>
                <w:szCs w:val="18"/>
                <w:lang w:eastAsia="zh-CN"/>
              </w:rPr>
              <w:t>DC_2A-7A-66A</w:t>
            </w:r>
            <w:r>
              <w:rPr>
                <w:rFonts w:ascii="Arial" w:hAnsi="Arial" w:cs="Arial"/>
                <w:sz w:val="18"/>
                <w:szCs w:val="18"/>
                <w:lang w:eastAsia="zh-CN"/>
              </w:rPr>
              <w:t>-</w:t>
            </w:r>
            <w:r w:rsidRPr="00DD4AE1">
              <w:rPr>
                <w:rFonts w:ascii="Arial" w:hAnsi="Arial" w:cs="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6F19DA4E" w14:textId="77777777" w:rsidR="00ED2B8E" w:rsidRDefault="00ED2B8E" w:rsidP="00ED2B8E">
            <w:pPr>
              <w:keepNext/>
              <w:keepLines/>
              <w:snapToGrid w:val="0"/>
              <w:spacing w:after="0"/>
              <w:jc w:val="center"/>
              <w:rPr>
                <w:rFonts w:ascii="Arial" w:hAnsi="Arial" w:cs="Arial"/>
                <w:sz w:val="18"/>
                <w:szCs w:val="18"/>
                <w:lang w:eastAsia="zh-CN"/>
              </w:rPr>
            </w:pPr>
            <w:r w:rsidRPr="00DD4AE1">
              <w:rPr>
                <w:rFonts w:ascii="Arial" w:hAnsi="Arial" w:cs="Arial"/>
                <w:sz w:val="18"/>
                <w:szCs w:val="18"/>
                <w:lang w:eastAsia="zh-CN"/>
              </w:rPr>
              <w:t>DC_2A_n66A</w:t>
            </w:r>
          </w:p>
          <w:p w14:paraId="4DD8D9EC" w14:textId="77777777" w:rsidR="00ED2B8E" w:rsidRDefault="00ED2B8E" w:rsidP="00ED2B8E">
            <w:pPr>
              <w:keepNext/>
              <w:keepLines/>
              <w:snapToGrid w:val="0"/>
              <w:spacing w:after="0"/>
              <w:jc w:val="center"/>
              <w:rPr>
                <w:rFonts w:ascii="Arial" w:hAnsi="Arial" w:cs="Arial"/>
                <w:sz w:val="18"/>
                <w:szCs w:val="18"/>
                <w:lang w:eastAsia="zh-CN"/>
              </w:rPr>
            </w:pPr>
            <w:r w:rsidRPr="00DD4AE1">
              <w:rPr>
                <w:rFonts w:ascii="Arial" w:hAnsi="Arial" w:cs="Arial"/>
                <w:sz w:val="18"/>
                <w:szCs w:val="18"/>
                <w:lang w:eastAsia="zh-CN"/>
              </w:rPr>
              <w:t>DC_7A_n66A</w:t>
            </w:r>
          </w:p>
          <w:p w14:paraId="132D08AE" w14:textId="77777777" w:rsidR="00ED2B8E" w:rsidRDefault="00ED2B8E" w:rsidP="00ED2B8E">
            <w:pPr>
              <w:keepNext/>
              <w:keepLines/>
              <w:snapToGrid w:val="0"/>
              <w:spacing w:after="0"/>
              <w:jc w:val="center"/>
              <w:rPr>
                <w:rFonts w:ascii="Arial" w:hAnsi="Arial" w:cs="Arial"/>
                <w:sz w:val="18"/>
                <w:szCs w:val="18"/>
                <w:lang w:eastAsia="zh-CN"/>
              </w:rPr>
            </w:pPr>
            <w:r w:rsidRPr="00DD4AE1">
              <w:rPr>
                <w:rFonts w:ascii="Arial" w:hAnsi="Arial" w:cs="Arial"/>
                <w:sz w:val="18"/>
                <w:szCs w:val="18"/>
                <w:lang w:eastAsia="zh-CN"/>
              </w:rPr>
              <w:t>DC_66A_n66A</w:t>
            </w:r>
            <w:r w:rsidRPr="0024034C">
              <w:rPr>
                <w:rFonts w:ascii="Arial" w:hAnsi="Arial" w:cs="Arial"/>
                <w:sz w:val="18"/>
                <w:szCs w:val="18"/>
                <w:vertAlign w:val="superscript"/>
                <w:lang w:eastAsia="zh-CN"/>
              </w:rPr>
              <w:t>4</w:t>
            </w:r>
          </w:p>
          <w:p w14:paraId="41B2BBCD" w14:textId="77777777" w:rsidR="00ED2B8E" w:rsidRDefault="00ED2B8E" w:rsidP="00ED2B8E">
            <w:pPr>
              <w:keepNext/>
              <w:keepLines/>
              <w:snapToGrid w:val="0"/>
              <w:spacing w:after="0"/>
              <w:jc w:val="center"/>
              <w:rPr>
                <w:rFonts w:ascii="Arial" w:hAnsi="Arial" w:cs="Arial"/>
                <w:sz w:val="18"/>
                <w:szCs w:val="18"/>
                <w:lang w:eastAsia="zh-CN"/>
              </w:rPr>
            </w:pPr>
            <w:r w:rsidRPr="00DD4AE1">
              <w:rPr>
                <w:rFonts w:ascii="Arial" w:hAnsi="Arial" w:cs="Arial"/>
                <w:sz w:val="18"/>
                <w:szCs w:val="18"/>
                <w:lang w:eastAsia="zh-CN"/>
              </w:rPr>
              <w:t>DC_(n)66AA</w:t>
            </w:r>
            <w:r w:rsidRPr="0024034C">
              <w:rPr>
                <w:rFonts w:ascii="Arial" w:hAnsi="Arial" w:cs="Arial"/>
                <w:sz w:val="18"/>
                <w:szCs w:val="18"/>
                <w:vertAlign w:val="superscript"/>
                <w:lang w:eastAsia="zh-CN"/>
              </w:rPr>
              <w:t>4</w:t>
            </w:r>
          </w:p>
        </w:tc>
      </w:tr>
      <w:tr w:rsidR="00ED2B8E" w14:paraId="386C96D1"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8A07ED" w14:textId="77777777" w:rsidR="00ED2B8E" w:rsidRDefault="00ED2B8E" w:rsidP="00ED2B8E">
            <w:pPr>
              <w:keepNext/>
              <w:keepLines/>
              <w:snapToGrid w:val="0"/>
              <w:spacing w:after="0"/>
              <w:jc w:val="center"/>
              <w:rPr>
                <w:rFonts w:ascii="Arial" w:hAnsi="Arial"/>
                <w:sz w:val="18"/>
                <w:lang w:val="fr-FR"/>
              </w:rPr>
            </w:pPr>
            <w:r w:rsidRPr="00C008EE">
              <w:rPr>
                <w:rFonts w:ascii="Arial" w:hAnsi="Arial" w:cs="Arial"/>
                <w:sz w:val="18"/>
                <w:szCs w:val="18"/>
                <w:lang w:val="fr-FR" w:eastAsia="zh-CN"/>
              </w:rPr>
              <w:t>DC_2A-7A-7A-66A</w:t>
            </w:r>
            <w:r>
              <w:rPr>
                <w:rFonts w:ascii="Arial" w:hAnsi="Arial" w:cs="Arial"/>
                <w:sz w:val="18"/>
                <w:szCs w:val="18"/>
                <w:lang w:val="fr-FR" w:eastAsia="zh-CN"/>
              </w:rPr>
              <w:t>-</w:t>
            </w:r>
            <w:r w:rsidRPr="00C008EE">
              <w:rPr>
                <w:rFonts w:ascii="Arial" w:hAnsi="Arial" w:cs="Arial"/>
                <w:sz w:val="18"/>
                <w:szCs w:val="18"/>
                <w:lang w:val="fr-FR" w:eastAsia="zh-CN"/>
              </w:rPr>
              <w:t>(n)66AA</w:t>
            </w:r>
          </w:p>
        </w:tc>
        <w:tc>
          <w:tcPr>
            <w:tcW w:w="3686" w:type="dxa"/>
            <w:tcBorders>
              <w:top w:val="single" w:sz="4" w:space="0" w:color="auto"/>
              <w:left w:val="single" w:sz="4" w:space="0" w:color="auto"/>
              <w:bottom w:val="single" w:sz="4" w:space="0" w:color="auto"/>
              <w:right w:val="single" w:sz="4" w:space="0" w:color="auto"/>
            </w:tcBorders>
          </w:tcPr>
          <w:p w14:paraId="335EF886" w14:textId="77777777" w:rsidR="00ED2B8E" w:rsidRDefault="00ED2B8E" w:rsidP="00ED2B8E">
            <w:pPr>
              <w:keepNext/>
              <w:keepLines/>
              <w:snapToGrid w:val="0"/>
              <w:spacing w:after="0"/>
              <w:jc w:val="center"/>
              <w:rPr>
                <w:rFonts w:ascii="Arial" w:hAnsi="Arial" w:cs="Arial"/>
                <w:sz w:val="18"/>
                <w:szCs w:val="18"/>
                <w:lang w:eastAsia="zh-CN"/>
              </w:rPr>
            </w:pPr>
            <w:r w:rsidRPr="00DD4AE1">
              <w:rPr>
                <w:rFonts w:ascii="Arial" w:hAnsi="Arial" w:cs="Arial"/>
                <w:sz w:val="18"/>
                <w:szCs w:val="18"/>
                <w:lang w:eastAsia="zh-CN"/>
              </w:rPr>
              <w:t>DC_2A_n66A</w:t>
            </w:r>
          </w:p>
          <w:p w14:paraId="5D710192" w14:textId="77777777" w:rsidR="00ED2B8E" w:rsidRDefault="00ED2B8E" w:rsidP="00ED2B8E">
            <w:pPr>
              <w:keepNext/>
              <w:keepLines/>
              <w:snapToGrid w:val="0"/>
              <w:spacing w:after="0"/>
              <w:jc w:val="center"/>
              <w:rPr>
                <w:rFonts w:ascii="Arial" w:hAnsi="Arial" w:cs="Arial"/>
                <w:sz w:val="18"/>
                <w:szCs w:val="18"/>
                <w:lang w:eastAsia="zh-CN"/>
              </w:rPr>
            </w:pPr>
            <w:r w:rsidRPr="00DD4AE1">
              <w:rPr>
                <w:rFonts w:ascii="Arial" w:hAnsi="Arial" w:cs="Arial"/>
                <w:sz w:val="18"/>
                <w:szCs w:val="18"/>
                <w:lang w:eastAsia="zh-CN"/>
              </w:rPr>
              <w:t>DC_7A_n66A</w:t>
            </w:r>
          </w:p>
          <w:p w14:paraId="53563686" w14:textId="77777777" w:rsidR="00ED2B8E" w:rsidRDefault="00ED2B8E" w:rsidP="00ED2B8E">
            <w:pPr>
              <w:keepNext/>
              <w:keepLines/>
              <w:snapToGrid w:val="0"/>
              <w:spacing w:after="0"/>
              <w:jc w:val="center"/>
              <w:rPr>
                <w:rFonts w:ascii="Arial" w:hAnsi="Arial" w:cs="Arial"/>
                <w:sz w:val="18"/>
                <w:szCs w:val="18"/>
                <w:lang w:eastAsia="zh-CN"/>
              </w:rPr>
            </w:pPr>
            <w:r w:rsidRPr="00DD4AE1">
              <w:rPr>
                <w:rFonts w:ascii="Arial" w:hAnsi="Arial" w:cs="Arial"/>
                <w:sz w:val="18"/>
                <w:szCs w:val="18"/>
                <w:lang w:eastAsia="zh-CN"/>
              </w:rPr>
              <w:t>DC_66A_n66A</w:t>
            </w:r>
            <w:r w:rsidRPr="0024034C">
              <w:rPr>
                <w:rFonts w:ascii="Arial" w:hAnsi="Arial" w:cs="Arial"/>
                <w:sz w:val="18"/>
                <w:szCs w:val="18"/>
                <w:vertAlign w:val="superscript"/>
                <w:lang w:eastAsia="zh-CN"/>
              </w:rPr>
              <w:t>4</w:t>
            </w:r>
          </w:p>
          <w:p w14:paraId="2D768F84" w14:textId="77777777" w:rsidR="00ED2B8E" w:rsidRDefault="00ED2B8E" w:rsidP="00ED2B8E">
            <w:pPr>
              <w:keepNext/>
              <w:keepLines/>
              <w:snapToGrid w:val="0"/>
              <w:spacing w:after="0"/>
              <w:jc w:val="center"/>
              <w:rPr>
                <w:rFonts w:ascii="Arial" w:hAnsi="Arial" w:cs="Arial"/>
                <w:sz w:val="18"/>
                <w:szCs w:val="18"/>
                <w:lang w:eastAsia="zh-CN"/>
              </w:rPr>
            </w:pPr>
            <w:r w:rsidRPr="00DD4AE1">
              <w:rPr>
                <w:rFonts w:ascii="Arial" w:hAnsi="Arial" w:cs="Arial"/>
                <w:sz w:val="18"/>
                <w:szCs w:val="18"/>
                <w:lang w:eastAsia="zh-CN"/>
              </w:rPr>
              <w:t>DC_(n)66AA</w:t>
            </w:r>
            <w:r w:rsidRPr="0024034C">
              <w:rPr>
                <w:rFonts w:ascii="Arial" w:hAnsi="Arial" w:cs="Arial"/>
                <w:sz w:val="18"/>
                <w:szCs w:val="18"/>
                <w:vertAlign w:val="superscript"/>
                <w:lang w:eastAsia="zh-CN"/>
              </w:rPr>
              <w:t>4</w:t>
            </w:r>
          </w:p>
        </w:tc>
      </w:tr>
      <w:tr w:rsidR="00ED2B8E" w:rsidRPr="0024034C" w14:paraId="26E9D76A"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E29DED" w14:textId="77777777" w:rsidR="00ED2B8E" w:rsidRPr="0024034C" w:rsidRDefault="00ED2B8E" w:rsidP="00ED2B8E">
            <w:pPr>
              <w:keepNext/>
              <w:keepLines/>
              <w:snapToGrid w:val="0"/>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68D16A4E"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4E8310A"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AAE2C65"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ED2B8E" w:rsidRPr="0024034C" w14:paraId="18A1D028" w14:textId="77777777" w:rsidTr="00DC7DC4">
        <w:trPr>
          <w:trHeight w:val="187"/>
          <w:jc w:val="center"/>
        </w:trPr>
        <w:tc>
          <w:tcPr>
            <w:tcW w:w="3397" w:type="dxa"/>
            <w:shd w:val="clear" w:color="auto" w:fill="auto"/>
            <w:noWrap/>
          </w:tcPr>
          <w:p w14:paraId="73F9C43D"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4FEA43FB"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693EDCB5" w14:textId="77777777" w:rsidR="00ED2B8E" w:rsidRPr="0024034C" w:rsidRDefault="00ED2B8E" w:rsidP="00ED2B8E">
            <w:pPr>
              <w:keepNext/>
              <w:keepLines/>
              <w:snapToGrid w:val="0"/>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2BA5F481"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ED2B8E" w:rsidRPr="0024034C" w14:paraId="4EAB52D3"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BB5976" w14:textId="77777777" w:rsidR="00ED2B8E" w:rsidRPr="0024034C" w:rsidRDefault="00ED2B8E" w:rsidP="00ED2B8E">
            <w:pPr>
              <w:keepNext/>
              <w:keepLines/>
              <w:snapToGrid w:val="0"/>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3863CFEC"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682C5238" w14:textId="77777777" w:rsidR="00ED2B8E" w:rsidRPr="0024034C" w:rsidRDefault="00ED2B8E" w:rsidP="00ED2B8E">
            <w:pPr>
              <w:keepNext/>
              <w:keepLines/>
              <w:snapToGrid w:val="0"/>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075B251C"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ED2B8E" w:rsidRPr="00470EA5" w14:paraId="58111694" w14:textId="77777777" w:rsidTr="00DC7DC4">
        <w:trPr>
          <w:trHeight w:val="187"/>
          <w:jc w:val="center"/>
        </w:trPr>
        <w:tc>
          <w:tcPr>
            <w:tcW w:w="3397" w:type="dxa"/>
            <w:shd w:val="clear" w:color="auto" w:fill="auto"/>
            <w:noWrap/>
          </w:tcPr>
          <w:p w14:paraId="1D955693" w14:textId="77777777" w:rsidR="00ED2B8E" w:rsidRPr="00470EA5" w:rsidRDefault="00ED2B8E" w:rsidP="00ED2B8E">
            <w:pPr>
              <w:keepNext/>
              <w:keepLines/>
              <w:snapToGrid w:val="0"/>
              <w:spacing w:after="0"/>
              <w:jc w:val="center"/>
              <w:rPr>
                <w:rFonts w:ascii="Arial" w:hAnsi="Arial"/>
                <w:noProof/>
                <w:sz w:val="18"/>
                <w:lang w:val="fr-FR"/>
              </w:rPr>
            </w:pPr>
            <w:r w:rsidRPr="00470EA5">
              <w:rPr>
                <w:rFonts w:ascii="Arial" w:hAnsi="Arial"/>
                <w:noProof/>
                <w:sz w:val="18"/>
                <w:lang w:val="fr-FR"/>
              </w:rPr>
              <w:t>DC_2A-7A_n66A-n71A</w:t>
            </w:r>
          </w:p>
        </w:tc>
        <w:tc>
          <w:tcPr>
            <w:tcW w:w="3686" w:type="dxa"/>
          </w:tcPr>
          <w:p w14:paraId="05270ACA" w14:textId="77777777" w:rsidR="00ED2B8E" w:rsidRPr="00CA0B24" w:rsidRDefault="00ED2B8E" w:rsidP="00ED2B8E">
            <w:pPr>
              <w:keepNext/>
              <w:keepLines/>
              <w:snapToGrid w:val="0"/>
              <w:spacing w:after="0"/>
              <w:jc w:val="center"/>
              <w:rPr>
                <w:rFonts w:ascii="Arial" w:hAnsi="Arial"/>
                <w:noProof/>
                <w:sz w:val="18"/>
              </w:rPr>
            </w:pPr>
            <w:r w:rsidRPr="00CA0B24">
              <w:rPr>
                <w:rFonts w:ascii="Arial" w:hAnsi="Arial"/>
                <w:noProof/>
                <w:sz w:val="18"/>
              </w:rPr>
              <w:t>DC_2A_n66A</w:t>
            </w:r>
          </w:p>
          <w:p w14:paraId="45D5A280" w14:textId="77777777" w:rsidR="00ED2B8E" w:rsidRPr="00CA0B24" w:rsidRDefault="00ED2B8E" w:rsidP="00ED2B8E">
            <w:pPr>
              <w:keepNext/>
              <w:keepLines/>
              <w:snapToGrid w:val="0"/>
              <w:spacing w:after="0"/>
              <w:jc w:val="center"/>
              <w:rPr>
                <w:rFonts w:ascii="Arial" w:hAnsi="Arial"/>
                <w:noProof/>
                <w:sz w:val="18"/>
              </w:rPr>
            </w:pPr>
            <w:r w:rsidRPr="00CA0B24">
              <w:rPr>
                <w:rFonts w:ascii="Arial" w:hAnsi="Arial"/>
                <w:noProof/>
                <w:sz w:val="18"/>
              </w:rPr>
              <w:t>DC_2A_n71A</w:t>
            </w:r>
          </w:p>
          <w:p w14:paraId="2FC7EE67" w14:textId="77777777" w:rsidR="00ED2B8E" w:rsidRPr="00CA0B24" w:rsidRDefault="00ED2B8E" w:rsidP="00ED2B8E">
            <w:pPr>
              <w:keepNext/>
              <w:keepLines/>
              <w:snapToGrid w:val="0"/>
              <w:spacing w:after="0"/>
              <w:jc w:val="center"/>
              <w:rPr>
                <w:rFonts w:ascii="Arial" w:hAnsi="Arial"/>
                <w:noProof/>
                <w:sz w:val="18"/>
              </w:rPr>
            </w:pPr>
            <w:r w:rsidRPr="00CA0B24">
              <w:rPr>
                <w:rFonts w:ascii="Arial" w:hAnsi="Arial"/>
                <w:noProof/>
                <w:sz w:val="18"/>
              </w:rPr>
              <w:t>DC_7A_n66A</w:t>
            </w:r>
          </w:p>
          <w:p w14:paraId="2411C075" w14:textId="77777777" w:rsidR="00ED2B8E" w:rsidRPr="00470EA5" w:rsidRDefault="00ED2B8E" w:rsidP="00ED2B8E">
            <w:pPr>
              <w:keepNext/>
              <w:keepLines/>
              <w:snapToGrid w:val="0"/>
              <w:spacing w:after="0"/>
              <w:jc w:val="center"/>
              <w:rPr>
                <w:rFonts w:ascii="Arial" w:hAnsi="Arial"/>
                <w:noProof/>
                <w:sz w:val="18"/>
                <w:lang w:val="fr-FR"/>
              </w:rPr>
            </w:pPr>
            <w:r w:rsidRPr="00470EA5">
              <w:rPr>
                <w:rFonts w:ascii="Arial" w:hAnsi="Arial"/>
                <w:noProof/>
                <w:sz w:val="18"/>
                <w:lang w:val="fr-FR"/>
              </w:rPr>
              <w:t>DC_7A_n71A</w:t>
            </w:r>
          </w:p>
        </w:tc>
      </w:tr>
      <w:tr w:rsidR="00ED2B8E" w:rsidRPr="0024034C" w14:paraId="2D650A97" w14:textId="77777777" w:rsidTr="00DC7DC4">
        <w:trPr>
          <w:trHeight w:val="187"/>
          <w:jc w:val="center"/>
        </w:trPr>
        <w:tc>
          <w:tcPr>
            <w:tcW w:w="3397" w:type="dxa"/>
            <w:shd w:val="clear" w:color="auto" w:fill="auto"/>
            <w:noWrap/>
          </w:tcPr>
          <w:p w14:paraId="229C0FF2" w14:textId="77777777" w:rsidR="00ED2B8E" w:rsidRPr="0024034C" w:rsidRDefault="00ED2B8E" w:rsidP="00ED2B8E">
            <w:pPr>
              <w:keepNext/>
              <w:keepLines/>
              <w:snapToGrid w:val="0"/>
              <w:spacing w:after="0"/>
              <w:jc w:val="center"/>
              <w:rPr>
                <w:rFonts w:ascii="Arial" w:hAnsi="Arial"/>
                <w:b/>
                <w:sz w:val="18"/>
              </w:rPr>
            </w:pPr>
            <w:r w:rsidRPr="0024034C">
              <w:rPr>
                <w:rFonts w:ascii="Arial" w:hAnsi="Arial"/>
                <w:sz w:val="18"/>
                <w:lang w:eastAsia="fi-FI"/>
              </w:rPr>
              <w:t>DC_2A-7A-66A_n77A</w:t>
            </w:r>
          </w:p>
          <w:p w14:paraId="581C8B22" w14:textId="77777777" w:rsidR="00ED2B8E" w:rsidRPr="0024034C" w:rsidRDefault="00ED2B8E" w:rsidP="00ED2B8E">
            <w:pPr>
              <w:keepNext/>
              <w:keepLines/>
              <w:snapToGrid w:val="0"/>
              <w:spacing w:after="0"/>
              <w:jc w:val="center"/>
              <w:rPr>
                <w:rFonts w:ascii="Arial" w:hAnsi="Arial"/>
                <w:b/>
                <w:sz w:val="18"/>
              </w:rPr>
            </w:pPr>
            <w:r w:rsidRPr="0024034C">
              <w:rPr>
                <w:rFonts w:ascii="Arial" w:hAnsi="Arial"/>
                <w:sz w:val="18"/>
              </w:rPr>
              <w:t>DC_2A-7C-66A_n77A</w:t>
            </w:r>
          </w:p>
        </w:tc>
        <w:tc>
          <w:tcPr>
            <w:tcW w:w="3686" w:type="dxa"/>
          </w:tcPr>
          <w:p w14:paraId="5A12777C" w14:textId="77777777" w:rsidR="00ED2B8E" w:rsidRPr="0024034C" w:rsidRDefault="00ED2B8E" w:rsidP="00ED2B8E">
            <w:pPr>
              <w:keepNext/>
              <w:keepLines/>
              <w:snapToGrid w:val="0"/>
              <w:spacing w:after="0"/>
              <w:jc w:val="center"/>
              <w:rPr>
                <w:rFonts w:ascii="Arial" w:hAnsi="Arial"/>
                <w:color w:val="000000"/>
                <w:sz w:val="18"/>
                <w:szCs w:val="18"/>
              </w:rPr>
            </w:pPr>
            <w:r w:rsidRPr="0024034C">
              <w:rPr>
                <w:rFonts w:ascii="Arial" w:hAnsi="Arial"/>
                <w:color w:val="000000"/>
                <w:sz w:val="18"/>
                <w:szCs w:val="18"/>
              </w:rPr>
              <w:t>DC_2A_n77A</w:t>
            </w:r>
          </w:p>
          <w:p w14:paraId="117EAB9D" w14:textId="77777777" w:rsidR="00ED2B8E" w:rsidRPr="0024034C" w:rsidRDefault="00ED2B8E" w:rsidP="00ED2B8E">
            <w:pPr>
              <w:keepNext/>
              <w:keepLines/>
              <w:snapToGrid w:val="0"/>
              <w:spacing w:after="0"/>
              <w:jc w:val="center"/>
              <w:rPr>
                <w:rFonts w:ascii="Arial" w:hAnsi="Arial"/>
                <w:color w:val="000000"/>
                <w:sz w:val="18"/>
                <w:szCs w:val="18"/>
              </w:rPr>
            </w:pPr>
            <w:r w:rsidRPr="0024034C">
              <w:rPr>
                <w:rFonts w:ascii="Arial" w:hAnsi="Arial"/>
                <w:color w:val="000000"/>
                <w:sz w:val="18"/>
                <w:szCs w:val="18"/>
              </w:rPr>
              <w:t>DC_7A_n77A</w:t>
            </w:r>
          </w:p>
          <w:p w14:paraId="438A582A"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color w:val="000000"/>
                <w:sz w:val="18"/>
                <w:szCs w:val="18"/>
              </w:rPr>
              <w:t>DC_66A_n77A</w:t>
            </w:r>
          </w:p>
        </w:tc>
      </w:tr>
      <w:tr w:rsidR="00ED2B8E" w:rsidRPr="0024034C" w14:paraId="7995336D"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5419B3"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DC_2A-7A-66A_n77(2A)</w:t>
            </w:r>
          </w:p>
          <w:p w14:paraId="6D6AAF82"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30DBF302" w14:textId="77777777" w:rsidR="00ED2B8E" w:rsidRPr="0024034C" w:rsidRDefault="00ED2B8E" w:rsidP="00ED2B8E">
            <w:pPr>
              <w:keepNext/>
              <w:keepLines/>
              <w:snapToGrid w:val="0"/>
              <w:spacing w:after="0"/>
              <w:jc w:val="center"/>
              <w:rPr>
                <w:rFonts w:ascii="Arial" w:hAnsi="Arial"/>
                <w:color w:val="000000"/>
                <w:sz w:val="18"/>
                <w:szCs w:val="18"/>
              </w:rPr>
            </w:pPr>
            <w:r w:rsidRPr="0024034C">
              <w:rPr>
                <w:rFonts w:ascii="Arial" w:hAnsi="Arial"/>
                <w:color w:val="000000"/>
                <w:sz w:val="18"/>
                <w:szCs w:val="18"/>
              </w:rPr>
              <w:t>DC_2A_n77A</w:t>
            </w:r>
          </w:p>
          <w:p w14:paraId="0106530C" w14:textId="77777777" w:rsidR="00ED2B8E" w:rsidRPr="0024034C" w:rsidRDefault="00ED2B8E" w:rsidP="00ED2B8E">
            <w:pPr>
              <w:keepNext/>
              <w:keepLines/>
              <w:snapToGrid w:val="0"/>
              <w:spacing w:after="0"/>
              <w:jc w:val="center"/>
              <w:rPr>
                <w:rFonts w:ascii="Arial" w:hAnsi="Arial"/>
                <w:color w:val="000000"/>
                <w:sz w:val="18"/>
                <w:szCs w:val="18"/>
              </w:rPr>
            </w:pPr>
            <w:r w:rsidRPr="0024034C">
              <w:rPr>
                <w:rFonts w:ascii="Arial" w:hAnsi="Arial"/>
                <w:color w:val="000000"/>
                <w:sz w:val="18"/>
                <w:szCs w:val="18"/>
              </w:rPr>
              <w:t>DC_7A_n77A</w:t>
            </w:r>
          </w:p>
          <w:p w14:paraId="6AAC9320" w14:textId="77777777" w:rsidR="00ED2B8E" w:rsidRPr="0024034C" w:rsidRDefault="00ED2B8E" w:rsidP="00ED2B8E">
            <w:pPr>
              <w:keepNext/>
              <w:keepLines/>
              <w:snapToGrid w:val="0"/>
              <w:spacing w:after="0"/>
              <w:jc w:val="center"/>
              <w:rPr>
                <w:rFonts w:ascii="Arial" w:hAnsi="Arial"/>
                <w:color w:val="000000"/>
                <w:sz w:val="18"/>
                <w:szCs w:val="18"/>
              </w:rPr>
            </w:pPr>
            <w:r w:rsidRPr="0024034C">
              <w:rPr>
                <w:rFonts w:ascii="Arial" w:hAnsi="Arial"/>
                <w:color w:val="000000"/>
                <w:sz w:val="18"/>
                <w:szCs w:val="18"/>
              </w:rPr>
              <w:t>DC_66A_n77A</w:t>
            </w:r>
          </w:p>
        </w:tc>
      </w:tr>
      <w:tr w:rsidR="00ED2B8E" w:rsidRPr="0024034C" w14:paraId="08D01BF2"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E2CB1D" w14:textId="77777777" w:rsidR="00ED2B8E" w:rsidRPr="0024034C" w:rsidRDefault="00ED2B8E" w:rsidP="00ED2B8E">
            <w:pPr>
              <w:keepNext/>
              <w:keepLines/>
              <w:snapToGrid w:val="0"/>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769714BD" w14:textId="77777777" w:rsidR="00ED2B8E" w:rsidRPr="0024034C" w:rsidRDefault="00ED2B8E" w:rsidP="00ED2B8E">
            <w:pPr>
              <w:keepNext/>
              <w:keepLines/>
              <w:snapToGrid w:val="0"/>
              <w:spacing w:after="0"/>
              <w:jc w:val="center"/>
              <w:rPr>
                <w:rFonts w:ascii="Arial" w:hAnsi="Arial"/>
                <w:color w:val="000000"/>
                <w:sz w:val="18"/>
                <w:szCs w:val="18"/>
              </w:rPr>
            </w:pPr>
            <w:r w:rsidRPr="0024034C">
              <w:rPr>
                <w:rFonts w:ascii="Arial" w:hAnsi="Arial"/>
                <w:color w:val="000000"/>
                <w:sz w:val="18"/>
                <w:szCs w:val="18"/>
              </w:rPr>
              <w:t>DC_2A_n77A</w:t>
            </w:r>
          </w:p>
          <w:p w14:paraId="1D038495" w14:textId="77777777" w:rsidR="00ED2B8E" w:rsidRPr="0024034C" w:rsidRDefault="00ED2B8E" w:rsidP="00ED2B8E">
            <w:pPr>
              <w:keepNext/>
              <w:keepLines/>
              <w:snapToGrid w:val="0"/>
              <w:spacing w:after="0"/>
              <w:jc w:val="center"/>
              <w:rPr>
                <w:rFonts w:ascii="Arial" w:hAnsi="Arial"/>
                <w:color w:val="000000"/>
                <w:sz w:val="18"/>
                <w:szCs w:val="18"/>
              </w:rPr>
            </w:pPr>
            <w:r w:rsidRPr="0024034C">
              <w:rPr>
                <w:rFonts w:ascii="Arial" w:hAnsi="Arial"/>
                <w:color w:val="000000"/>
                <w:sz w:val="18"/>
                <w:szCs w:val="18"/>
              </w:rPr>
              <w:t>DC_7A_n77A</w:t>
            </w:r>
          </w:p>
          <w:p w14:paraId="2B020D97" w14:textId="77777777" w:rsidR="00ED2B8E" w:rsidRPr="0024034C" w:rsidRDefault="00ED2B8E" w:rsidP="00ED2B8E">
            <w:pPr>
              <w:keepNext/>
              <w:keepLines/>
              <w:snapToGrid w:val="0"/>
              <w:spacing w:after="0"/>
              <w:jc w:val="center"/>
              <w:rPr>
                <w:rFonts w:ascii="Arial" w:hAnsi="Arial"/>
                <w:color w:val="000000"/>
                <w:sz w:val="18"/>
                <w:szCs w:val="18"/>
              </w:rPr>
            </w:pPr>
            <w:r w:rsidRPr="0024034C">
              <w:rPr>
                <w:rFonts w:ascii="Arial" w:hAnsi="Arial"/>
                <w:color w:val="000000"/>
                <w:sz w:val="18"/>
                <w:szCs w:val="18"/>
              </w:rPr>
              <w:t>DC_66A_n77A</w:t>
            </w:r>
          </w:p>
        </w:tc>
      </w:tr>
      <w:tr w:rsidR="00ED2B8E" w:rsidRPr="0024034C" w14:paraId="1A708F53"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CCCE55" w14:textId="77777777" w:rsidR="00ED2B8E" w:rsidRPr="0024034C" w:rsidRDefault="00ED2B8E" w:rsidP="00ED2B8E">
            <w:pPr>
              <w:keepNext/>
              <w:keepLines/>
              <w:snapToGrid w:val="0"/>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76146E4A" w14:textId="77777777" w:rsidR="00ED2B8E" w:rsidRPr="0024034C" w:rsidRDefault="00ED2B8E" w:rsidP="00ED2B8E">
            <w:pPr>
              <w:keepNext/>
              <w:keepLines/>
              <w:snapToGrid w:val="0"/>
              <w:spacing w:after="0"/>
              <w:jc w:val="center"/>
              <w:rPr>
                <w:rFonts w:ascii="Arial" w:hAnsi="Arial"/>
                <w:color w:val="000000"/>
                <w:sz w:val="18"/>
                <w:szCs w:val="18"/>
              </w:rPr>
            </w:pPr>
            <w:r w:rsidRPr="0024034C">
              <w:rPr>
                <w:rFonts w:ascii="Arial" w:hAnsi="Arial"/>
                <w:color w:val="000000"/>
                <w:sz w:val="18"/>
                <w:szCs w:val="18"/>
              </w:rPr>
              <w:t>DC_2A_n77A</w:t>
            </w:r>
          </w:p>
          <w:p w14:paraId="08D7FDCE" w14:textId="77777777" w:rsidR="00ED2B8E" w:rsidRPr="0024034C" w:rsidRDefault="00ED2B8E" w:rsidP="00ED2B8E">
            <w:pPr>
              <w:keepNext/>
              <w:keepLines/>
              <w:snapToGrid w:val="0"/>
              <w:spacing w:after="0"/>
              <w:jc w:val="center"/>
              <w:rPr>
                <w:rFonts w:ascii="Arial" w:hAnsi="Arial"/>
                <w:color w:val="000000"/>
                <w:sz w:val="18"/>
                <w:szCs w:val="18"/>
              </w:rPr>
            </w:pPr>
            <w:r w:rsidRPr="0024034C">
              <w:rPr>
                <w:rFonts w:ascii="Arial" w:hAnsi="Arial"/>
                <w:color w:val="000000"/>
                <w:sz w:val="18"/>
                <w:szCs w:val="18"/>
              </w:rPr>
              <w:t>DC_7A_n77A</w:t>
            </w:r>
          </w:p>
          <w:p w14:paraId="6130711F" w14:textId="77777777" w:rsidR="00ED2B8E" w:rsidRPr="0024034C" w:rsidRDefault="00ED2B8E" w:rsidP="00ED2B8E">
            <w:pPr>
              <w:keepNext/>
              <w:keepLines/>
              <w:snapToGrid w:val="0"/>
              <w:spacing w:after="0"/>
              <w:jc w:val="center"/>
              <w:rPr>
                <w:rFonts w:ascii="Arial" w:hAnsi="Arial"/>
                <w:color w:val="000000"/>
                <w:sz w:val="18"/>
                <w:szCs w:val="18"/>
              </w:rPr>
            </w:pPr>
            <w:r w:rsidRPr="0024034C">
              <w:rPr>
                <w:rFonts w:ascii="Arial" w:hAnsi="Arial"/>
                <w:color w:val="000000"/>
                <w:sz w:val="18"/>
                <w:szCs w:val="18"/>
              </w:rPr>
              <w:t>DC_66A_n77A</w:t>
            </w:r>
          </w:p>
        </w:tc>
      </w:tr>
      <w:tr w:rsidR="00ED2B8E" w:rsidRPr="0024034C" w14:paraId="77AD6A14" w14:textId="77777777" w:rsidTr="00DC7DC4">
        <w:trPr>
          <w:trHeight w:val="187"/>
          <w:jc w:val="center"/>
        </w:trPr>
        <w:tc>
          <w:tcPr>
            <w:tcW w:w="3397" w:type="dxa"/>
            <w:shd w:val="clear" w:color="auto" w:fill="auto"/>
            <w:noWrap/>
          </w:tcPr>
          <w:p w14:paraId="6B372D8E" w14:textId="77777777" w:rsidR="00ED2B8E" w:rsidRPr="0024034C" w:rsidRDefault="00ED2B8E" w:rsidP="00ED2B8E">
            <w:pPr>
              <w:keepNext/>
              <w:keepLines/>
              <w:snapToGrid w:val="0"/>
              <w:spacing w:after="0"/>
              <w:jc w:val="center"/>
              <w:rPr>
                <w:rFonts w:ascii="Arial" w:eastAsia="等线" w:hAnsi="Arial" w:cs="Arial"/>
                <w:sz w:val="18"/>
              </w:rPr>
            </w:pPr>
            <w:r w:rsidRPr="0024034C">
              <w:rPr>
                <w:rFonts w:ascii="Arial" w:eastAsia="等线" w:hAnsi="Arial" w:cs="Arial"/>
                <w:sz w:val="18"/>
              </w:rPr>
              <w:t>DC_2A-7A_n66A-n77A</w:t>
            </w:r>
          </w:p>
          <w:p w14:paraId="3EDB8896" w14:textId="77777777" w:rsidR="00ED2B8E" w:rsidRPr="0024034C" w:rsidRDefault="00ED2B8E" w:rsidP="00ED2B8E">
            <w:pPr>
              <w:keepNext/>
              <w:keepLines/>
              <w:snapToGrid w:val="0"/>
              <w:spacing w:after="0"/>
              <w:jc w:val="center"/>
              <w:rPr>
                <w:rFonts w:ascii="Arial" w:eastAsia="等线" w:hAnsi="Arial" w:cs="Arial"/>
                <w:sz w:val="18"/>
              </w:rPr>
            </w:pPr>
            <w:r w:rsidRPr="0024034C">
              <w:rPr>
                <w:rFonts w:ascii="Arial" w:eastAsia="等线" w:hAnsi="Arial" w:cs="Arial"/>
                <w:sz w:val="18"/>
              </w:rPr>
              <w:t>DC_2A-7C_n66A-n77A</w:t>
            </w:r>
          </w:p>
          <w:p w14:paraId="0713C0D5"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eastAsia="等线" w:hAnsi="Arial" w:cs="Arial"/>
                <w:sz w:val="18"/>
                <w:lang w:eastAsia="fi-FI"/>
              </w:rPr>
              <w:t>DC_2A-7A-7A_n66A-n77A</w:t>
            </w:r>
          </w:p>
        </w:tc>
        <w:tc>
          <w:tcPr>
            <w:tcW w:w="3686" w:type="dxa"/>
          </w:tcPr>
          <w:p w14:paraId="1BD952CB" w14:textId="77777777" w:rsidR="00ED2B8E" w:rsidRPr="0024034C" w:rsidRDefault="00ED2B8E" w:rsidP="00ED2B8E">
            <w:pPr>
              <w:keepNext/>
              <w:keepLines/>
              <w:snapToGrid w:val="0"/>
              <w:spacing w:after="0"/>
              <w:jc w:val="center"/>
              <w:rPr>
                <w:rFonts w:ascii="Arial" w:eastAsia="等线" w:hAnsi="Arial" w:cs="Arial"/>
                <w:sz w:val="18"/>
              </w:rPr>
            </w:pPr>
            <w:r w:rsidRPr="0024034C">
              <w:rPr>
                <w:rFonts w:ascii="Arial" w:eastAsia="等线" w:hAnsi="Arial" w:cs="Arial"/>
                <w:sz w:val="18"/>
              </w:rPr>
              <w:t>DC_2A_n66A</w:t>
            </w:r>
          </w:p>
          <w:p w14:paraId="7B49FE0C" w14:textId="77777777" w:rsidR="00ED2B8E" w:rsidRPr="0024034C" w:rsidRDefault="00ED2B8E" w:rsidP="00ED2B8E">
            <w:pPr>
              <w:keepNext/>
              <w:keepLines/>
              <w:snapToGrid w:val="0"/>
              <w:spacing w:after="0"/>
              <w:jc w:val="center"/>
              <w:rPr>
                <w:rFonts w:ascii="Arial" w:eastAsia="等线" w:hAnsi="Arial" w:cs="Arial"/>
                <w:sz w:val="18"/>
              </w:rPr>
            </w:pPr>
            <w:r w:rsidRPr="0024034C">
              <w:rPr>
                <w:rFonts w:ascii="Arial" w:eastAsia="等线" w:hAnsi="Arial" w:cs="Arial"/>
                <w:sz w:val="18"/>
              </w:rPr>
              <w:t>DC_7A_n66A</w:t>
            </w:r>
          </w:p>
          <w:p w14:paraId="60A41D6D" w14:textId="77777777" w:rsidR="00ED2B8E" w:rsidRPr="0024034C" w:rsidRDefault="00ED2B8E" w:rsidP="00ED2B8E">
            <w:pPr>
              <w:keepNext/>
              <w:keepLines/>
              <w:snapToGrid w:val="0"/>
              <w:spacing w:after="0"/>
              <w:jc w:val="center"/>
              <w:rPr>
                <w:rFonts w:ascii="Arial" w:eastAsia="等线" w:hAnsi="Arial" w:cs="Arial"/>
                <w:sz w:val="18"/>
              </w:rPr>
            </w:pPr>
            <w:r w:rsidRPr="0024034C">
              <w:rPr>
                <w:rFonts w:ascii="Arial" w:eastAsia="等线" w:hAnsi="Arial" w:cs="Arial"/>
                <w:sz w:val="18"/>
              </w:rPr>
              <w:t>DC_2A_n77A</w:t>
            </w:r>
          </w:p>
          <w:p w14:paraId="1309BD3C" w14:textId="77777777" w:rsidR="00ED2B8E" w:rsidRPr="0024034C" w:rsidRDefault="00ED2B8E" w:rsidP="00ED2B8E">
            <w:pPr>
              <w:keepNext/>
              <w:keepLines/>
              <w:snapToGrid w:val="0"/>
              <w:spacing w:after="0"/>
              <w:jc w:val="center"/>
              <w:rPr>
                <w:rFonts w:ascii="Arial" w:hAnsi="Arial"/>
                <w:color w:val="000000"/>
                <w:sz w:val="18"/>
                <w:szCs w:val="18"/>
              </w:rPr>
            </w:pPr>
            <w:r w:rsidRPr="0024034C">
              <w:rPr>
                <w:rFonts w:ascii="Arial" w:eastAsia="等线" w:hAnsi="Arial" w:cs="Arial"/>
                <w:sz w:val="18"/>
              </w:rPr>
              <w:t>DC_7A_n77A</w:t>
            </w:r>
          </w:p>
        </w:tc>
      </w:tr>
      <w:tr w:rsidR="00ED2B8E" w:rsidRPr="0024034C" w14:paraId="5C33081E" w14:textId="77777777" w:rsidTr="00DC7DC4">
        <w:trPr>
          <w:trHeight w:val="187"/>
          <w:jc w:val="center"/>
        </w:trPr>
        <w:tc>
          <w:tcPr>
            <w:tcW w:w="3397" w:type="dxa"/>
            <w:shd w:val="clear" w:color="auto" w:fill="auto"/>
            <w:noWrap/>
          </w:tcPr>
          <w:p w14:paraId="52CB85D0"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s="Arial"/>
                <w:sz w:val="18"/>
                <w:szCs w:val="18"/>
                <w:lang w:eastAsia="zh-CN"/>
              </w:rPr>
              <w:t>DC_2A-7A-66A_n78A</w:t>
            </w:r>
            <w:r w:rsidRPr="003F01A7">
              <w:rPr>
                <w:rFonts w:ascii="Arial" w:hAnsi="Arial" w:cs="Arial"/>
                <w:sz w:val="18"/>
                <w:szCs w:val="18"/>
                <w:vertAlign w:val="superscript"/>
                <w:lang w:eastAsia="zh-CN"/>
              </w:rPr>
              <w:t>9</w:t>
            </w:r>
          </w:p>
          <w:p w14:paraId="64D962D6"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s="Arial"/>
                <w:sz w:val="18"/>
                <w:szCs w:val="18"/>
                <w:lang w:eastAsia="zh-CN"/>
              </w:rPr>
              <w:t>DC_2A-7C-66A_n78A</w:t>
            </w:r>
            <w:r w:rsidRPr="003F01A7">
              <w:rPr>
                <w:rFonts w:ascii="Arial" w:hAnsi="Arial" w:cs="Arial"/>
                <w:sz w:val="18"/>
                <w:szCs w:val="18"/>
                <w:vertAlign w:val="superscript"/>
                <w:lang w:eastAsia="zh-CN"/>
              </w:rPr>
              <w:t>9</w:t>
            </w:r>
          </w:p>
        </w:tc>
        <w:tc>
          <w:tcPr>
            <w:tcW w:w="3686" w:type="dxa"/>
          </w:tcPr>
          <w:p w14:paraId="02B1A9A0"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74C51898"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484D6546"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ED2B8E" w:rsidRPr="0024034C" w14:paraId="45C6C312" w14:textId="77777777" w:rsidTr="00DC7DC4">
        <w:trPr>
          <w:trHeight w:val="187"/>
          <w:jc w:val="center"/>
        </w:trPr>
        <w:tc>
          <w:tcPr>
            <w:tcW w:w="3397" w:type="dxa"/>
            <w:shd w:val="clear" w:color="auto" w:fill="auto"/>
            <w:noWrap/>
          </w:tcPr>
          <w:p w14:paraId="2CCB5100"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0EEF2846"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07E8AC8C"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430234C"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ED2B8E" w:rsidRPr="0024034C" w14:paraId="71194240" w14:textId="77777777" w:rsidTr="00DC7DC4">
        <w:trPr>
          <w:trHeight w:val="187"/>
          <w:jc w:val="center"/>
        </w:trPr>
        <w:tc>
          <w:tcPr>
            <w:tcW w:w="3397" w:type="dxa"/>
            <w:shd w:val="clear" w:color="auto" w:fill="auto"/>
            <w:noWrap/>
          </w:tcPr>
          <w:p w14:paraId="753666AC"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430DCC38"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03606461"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23F77D29"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68894FE7"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6CB5217"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ED2B8E" w:rsidRPr="0024034C" w14:paraId="6D8C0251"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0F81DD"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DC_2A-7A-66A_n78(2A)</w:t>
            </w:r>
            <w:r w:rsidRPr="003F01A7">
              <w:rPr>
                <w:rFonts w:ascii="Arial" w:hAnsi="Arial" w:cs="Arial"/>
                <w:sz w:val="18"/>
                <w:szCs w:val="18"/>
                <w:vertAlign w:val="superscript"/>
                <w:lang w:eastAsia="zh-CN"/>
              </w:rPr>
              <w:t>9</w:t>
            </w:r>
          </w:p>
          <w:p w14:paraId="7AF5FBC9"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hAnsi="Arial" w:cs="Arial"/>
                <w:sz w:val="18"/>
                <w:lang w:eastAsia="ja-JP"/>
              </w:rPr>
              <w:t>DC_2A-7C-66A_n78(2A)</w:t>
            </w:r>
            <w:r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49C93BA4"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4801D287"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08F6579E"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ED2B8E" w:rsidRPr="0024034C" w14:paraId="4F7D2E67"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41C6ED" w14:textId="77777777" w:rsidR="00ED2B8E" w:rsidRPr="0024034C" w:rsidRDefault="00ED2B8E" w:rsidP="00ED2B8E">
            <w:pPr>
              <w:keepNext/>
              <w:keepLines/>
              <w:snapToGrid w:val="0"/>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09794259"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BF3186B"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07FC6A4F"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9871D55" w14:textId="77777777" w:rsidR="00ED2B8E" w:rsidRPr="0024034C" w:rsidRDefault="00ED2B8E" w:rsidP="00ED2B8E">
            <w:pPr>
              <w:keepNext/>
              <w:keepLines/>
              <w:snapToGrid w:val="0"/>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ED2B8E" w:rsidRPr="0024034C" w14:paraId="13798362" w14:textId="77777777" w:rsidTr="00DC7DC4">
        <w:trPr>
          <w:trHeight w:val="187"/>
          <w:jc w:val="center"/>
        </w:trPr>
        <w:tc>
          <w:tcPr>
            <w:tcW w:w="3397" w:type="dxa"/>
            <w:shd w:val="clear" w:color="auto" w:fill="auto"/>
            <w:noWrap/>
          </w:tcPr>
          <w:p w14:paraId="106A0E3F"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s="Arial"/>
                <w:sz w:val="18"/>
                <w:szCs w:val="18"/>
                <w:lang w:eastAsia="zh-CN"/>
              </w:rPr>
              <w:t>DC_2A-7A-7A-66A_n78A</w:t>
            </w:r>
            <w:r w:rsidRPr="003F01A7">
              <w:rPr>
                <w:rFonts w:ascii="Arial" w:hAnsi="Arial" w:cs="Arial"/>
                <w:sz w:val="18"/>
                <w:szCs w:val="18"/>
                <w:vertAlign w:val="superscript"/>
                <w:lang w:eastAsia="zh-CN"/>
              </w:rPr>
              <w:t>9</w:t>
            </w:r>
          </w:p>
        </w:tc>
        <w:tc>
          <w:tcPr>
            <w:tcW w:w="3686" w:type="dxa"/>
          </w:tcPr>
          <w:p w14:paraId="4FB13EC8"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5DC26BD3"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06AF7072"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ED2B8E" w:rsidRPr="0024034C" w14:paraId="12B62C4A"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B20265"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s="Arial"/>
                <w:sz w:val="18"/>
                <w:szCs w:val="18"/>
                <w:lang w:eastAsia="zh-CN"/>
              </w:rPr>
              <w:t>DC_2A-7A-66A-66A_n78A</w:t>
            </w:r>
            <w:r w:rsidRPr="003F01A7">
              <w:rPr>
                <w:rFonts w:ascii="Arial" w:hAnsi="Arial" w:cs="Arial"/>
                <w:sz w:val="18"/>
                <w:szCs w:val="18"/>
                <w:vertAlign w:val="superscript"/>
                <w:lang w:eastAsia="zh-CN"/>
              </w:rPr>
              <w:t>9</w:t>
            </w:r>
          </w:p>
          <w:p w14:paraId="4312B495"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szCs w:val="18"/>
                <w:lang w:eastAsia="zh-CN"/>
              </w:rPr>
              <w:t>DC_2A-7C-66A-66A_n78A</w:t>
            </w:r>
            <w:r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3FA69471"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7499847F"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407CE6FC"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ED2B8E" w:rsidRPr="0024034C" w14:paraId="27D870DD"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CDC515"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DC_2A-7A-66A-66A_n78(2A)</w:t>
            </w:r>
            <w:r w:rsidRPr="003F01A7">
              <w:rPr>
                <w:rFonts w:ascii="Arial" w:hAnsi="Arial" w:cs="Arial"/>
                <w:sz w:val="18"/>
                <w:szCs w:val="18"/>
                <w:vertAlign w:val="superscript"/>
                <w:lang w:eastAsia="zh-CN"/>
              </w:rPr>
              <w:t xml:space="preserve"> 9</w:t>
            </w:r>
          </w:p>
          <w:p w14:paraId="7E0EAB4A"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s="Arial"/>
                <w:sz w:val="18"/>
                <w:lang w:eastAsia="ja-JP"/>
              </w:rPr>
              <w:t>DC_2A-7C-66A-66A_n78(2A)</w:t>
            </w:r>
            <w:r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13CE2F0B"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67EF87E5"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6B3D404B"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ED2B8E" w:rsidRPr="0024034C" w14:paraId="379A5B6E"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6E8C40" w14:textId="77777777" w:rsidR="00ED2B8E" w:rsidRPr="0024034C" w:rsidRDefault="00ED2B8E" w:rsidP="00ED2B8E">
            <w:pPr>
              <w:keepNext/>
              <w:keepLines/>
              <w:snapToGrid w:val="0"/>
              <w:spacing w:after="0"/>
              <w:jc w:val="center"/>
              <w:rPr>
                <w:rFonts w:ascii="Arial" w:hAnsi="Arial" w:cs="Arial"/>
                <w:sz w:val="18"/>
                <w:lang w:val="fr-FR" w:eastAsia="ja-JP"/>
              </w:rPr>
            </w:pPr>
            <w:r w:rsidRPr="0024034C">
              <w:rPr>
                <w:rFonts w:ascii="Arial" w:hAnsi="Arial" w:cs="Arial"/>
                <w:sz w:val="18"/>
                <w:lang w:val="fr-FR" w:eastAsia="ja-JP"/>
              </w:rPr>
              <w:t>DC_2A-7A-7A-66A_n78(2A)</w:t>
            </w:r>
            <w:r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6D075567"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4D644EAC"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1C2AF8E0"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ED2B8E" w:rsidRPr="0024034C" w14:paraId="4A090B9A"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B24B53" w14:textId="77777777" w:rsidR="00ED2B8E" w:rsidRPr="0024034C" w:rsidRDefault="00ED2B8E" w:rsidP="00ED2B8E">
            <w:pPr>
              <w:keepNext/>
              <w:keepLines/>
              <w:snapToGrid w:val="0"/>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4E008A1D"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05BF6802"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B05D6AB"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ED2B8E" w:rsidRPr="0024034C" w14:paraId="3FB6B322"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0EF699" w14:textId="77777777" w:rsidR="00ED2B8E" w:rsidRPr="0024034C" w:rsidRDefault="00ED2B8E" w:rsidP="00ED2B8E">
            <w:pPr>
              <w:keepNext/>
              <w:keepLines/>
              <w:snapToGrid w:val="0"/>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51173BC0"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035C0B5F"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D2CEE16"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ED2B8E" w:rsidRPr="0024034C" w14:paraId="0E3A7EC2" w14:textId="77777777" w:rsidTr="00DC7DC4">
        <w:trPr>
          <w:trHeight w:val="187"/>
          <w:jc w:val="center"/>
        </w:trPr>
        <w:tc>
          <w:tcPr>
            <w:tcW w:w="3397" w:type="dxa"/>
            <w:shd w:val="clear" w:color="auto" w:fill="auto"/>
            <w:noWrap/>
          </w:tcPr>
          <w:p w14:paraId="5F0303FB"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11BC8BDA"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DC_7A_n2A</w:t>
            </w:r>
          </w:p>
          <w:p w14:paraId="094DF19B"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sz w:val="18"/>
                <w:lang w:eastAsia="zh-CN"/>
              </w:rPr>
              <w:t>DC_71A_n2A</w:t>
            </w:r>
          </w:p>
        </w:tc>
      </w:tr>
      <w:tr w:rsidR="00ED2B8E" w:rsidRPr="0024034C" w14:paraId="5301EAE9" w14:textId="77777777" w:rsidTr="00DC7DC4">
        <w:trPr>
          <w:trHeight w:val="187"/>
          <w:jc w:val="center"/>
        </w:trPr>
        <w:tc>
          <w:tcPr>
            <w:tcW w:w="3397" w:type="dxa"/>
            <w:shd w:val="clear" w:color="auto" w:fill="auto"/>
            <w:noWrap/>
          </w:tcPr>
          <w:p w14:paraId="751D9BD6"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0BF045E6"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DC_2A_n66A</w:t>
            </w:r>
          </w:p>
          <w:p w14:paraId="1BB6446D"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DC_7A_n66A</w:t>
            </w:r>
          </w:p>
          <w:p w14:paraId="3A6BC218"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zh-CN"/>
              </w:rPr>
              <w:t>DC_71A_n66A</w:t>
            </w:r>
          </w:p>
        </w:tc>
      </w:tr>
      <w:tr w:rsidR="00ED2B8E" w:rsidRPr="0024034C" w14:paraId="7F453972"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9DBE78" w14:textId="77777777" w:rsidR="00ED2B8E" w:rsidRPr="0024034C" w:rsidRDefault="00ED2B8E" w:rsidP="00ED2B8E">
            <w:pPr>
              <w:keepNext/>
              <w:keepLines/>
              <w:snapToGrid w:val="0"/>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DA0C28F"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DC_2A_n66A</w:t>
            </w:r>
          </w:p>
          <w:p w14:paraId="5B54ADEE"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DC_7A_n66A</w:t>
            </w:r>
          </w:p>
          <w:p w14:paraId="5AA17653"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DC_71A_n66A</w:t>
            </w:r>
          </w:p>
        </w:tc>
      </w:tr>
      <w:tr w:rsidR="00ED2B8E" w:rsidRPr="00F0233B" w14:paraId="0EC9784D"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B9CED1" w14:textId="77777777" w:rsidR="00ED2B8E" w:rsidRPr="00F0233B" w:rsidRDefault="00ED2B8E" w:rsidP="00ED2B8E">
            <w:pPr>
              <w:keepNext/>
              <w:keepLines/>
              <w:snapToGrid w:val="0"/>
              <w:spacing w:after="0"/>
              <w:jc w:val="center"/>
              <w:rPr>
                <w:rFonts w:ascii="Arial" w:hAnsi="Arial"/>
                <w:sz w:val="18"/>
                <w:lang w:val="fr-FR" w:eastAsia="zh-CN"/>
              </w:rPr>
            </w:pPr>
            <w:r w:rsidRPr="00F0233B">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tcPr>
          <w:p w14:paraId="7C3FD9E6" w14:textId="77777777" w:rsidR="00ED2B8E" w:rsidRPr="00F0233B" w:rsidRDefault="00ED2B8E" w:rsidP="00ED2B8E">
            <w:pPr>
              <w:keepNext/>
              <w:keepLines/>
              <w:snapToGrid w:val="0"/>
              <w:spacing w:after="0"/>
              <w:jc w:val="center"/>
              <w:rPr>
                <w:rFonts w:ascii="Arial" w:hAnsi="Arial"/>
                <w:sz w:val="18"/>
                <w:lang w:eastAsia="zh-CN"/>
              </w:rPr>
            </w:pPr>
            <w:r w:rsidRPr="00F0233B">
              <w:rPr>
                <w:rFonts w:ascii="Arial" w:hAnsi="Arial"/>
                <w:sz w:val="18"/>
                <w:lang w:eastAsia="zh-CN"/>
              </w:rPr>
              <w:t>DC_2A_n77A</w:t>
            </w:r>
          </w:p>
          <w:p w14:paraId="389752AD" w14:textId="77777777" w:rsidR="00ED2B8E" w:rsidRPr="00F0233B" w:rsidRDefault="00ED2B8E" w:rsidP="00ED2B8E">
            <w:pPr>
              <w:keepNext/>
              <w:keepLines/>
              <w:snapToGrid w:val="0"/>
              <w:spacing w:after="0"/>
              <w:jc w:val="center"/>
              <w:rPr>
                <w:rFonts w:ascii="Arial" w:hAnsi="Arial"/>
                <w:sz w:val="18"/>
                <w:lang w:eastAsia="zh-CN"/>
              </w:rPr>
            </w:pPr>
            <w:r w:rsidRPr="00F0233B">
              <w:rPr>
                <w:rFonts w:ascii="Arial" w:hAnsi="Arial"/>
                <w:sz w:val="18"/>
                <w:lang w:eastAsia="zh-CN"/>
              </w:rPr>
              <w:t>DC_7A_n77A</w:t>
            </w:r>
          </w:p>
          <w:p w14:paraId="204B9615" w14:textId="77777777" w:rsidR="00ED2B8E" w:rsidRPr="00F0233B" w:rsidRDefault="00ED2B8E" w:rsidP="00ED2B8E">
            <w:pPr>
              <w:keepNext/>
              <w:keepLines/>
              <w:snapToGrid w:val="0"/>
              <w:spacing w:after="0"/>
              <w:jc w:val="center"/>
              <w:rPr>
                <w:rFonts w:ascii="Arial" w:hAnsi="Arial"/>
                <w:sz w:val="18"/>
                <w:lang w:eastAsia="zh-CN"/>
              </w:rPr>
            </w:pPr>
            <w:r w:rsidRPr="00F0233B">
              <w:rPr>
                <w:rFonts w:ascii="Arial" w:hAnsi="Arial"/>
                <w:sz w:val="18"/>
                <w:lang w:eastAsia="zh-CN"/>
              </w:rPr>
              <w:t>DC_71A_n77A</w:t>
            </w:r>
          </w:p>
        </w:tc>
      </w:tr>
      <w:tr w:rsidR="00ED2B8E" w14:paraId="420C146D"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18DF30" w14:textId="77777777" w:rsidR="00ED2B8E" w:rsidRDefault="00ED2B8E" w:rsidP="00ED2B8E">
            <w:pPr>
              <w:keepNext/>
              <w:keepLines/>
              <w:snapToGrid w:val="0"/>
              <w:spacing w:after="0"/>
              <w:jc w:val="center"/>
              <w:rPr>
                <w:rFonts w:ascii="Arial" w:hAnsi="Arial"/>
                <w:sz w:val="18"/>
                <w:lang w:eastAsia="zh-CN"/>
              </w:rPr>
            </w:pPr>
            <w:r w:rsidRPr="00B72436">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tcPr>
          <w:p w14:paraId="6F371DA2" w14:textId="77777777" w:rsidR="00ED2B8E" w:rsidRPr="00B72436" w:rsidRDefault="00ED2B8E" w:rsidP="00ED2B8E">
            <w:pPr>
              <w:keepNext/>
              <w:keepLines/>
              <w:autoSpaceDN w:val="0"/>
              <w:snapToGrid w:val="0"/>
              <w:spacing w:after="0"/>
              <w:jc w:val="center"/>
              <w:rPr>
                <w:rFonts w:ascii="Arial" w:hAnsi="Arial"/>
                <w:sz w:val="18"/>
                <w:lang w:eastAsia="zh-CN"/>
              </w:rPr>
            </w:pPr>
            <w:r w:rsidRPr="00B72436">
              <w:rPr>
                <w:rFonts w:ascii="Arial" w:hAnsi="Arial"/>
                <w:sz w:val="18"/>
                <w:lang w:eastAsia="zh-CN"/>
              </w:rPr>
              <w:t>DC_2A_n77A</w:t>
            </w:r>
          </w:p>
          <w:p w14:paraId="3078D0F4" w14:textId="77777777" w:rsidR="00ED2B8E" w:rsidRPr="00B72436" w:rsidRDefault="00ED2B8E" w:rsidP="00ED2B8E">
            <w:pPr>
              <w:keepNext/>
              <w:keepLines/>
              <w:autoSpaceDN w:val="0"/>
              <w:snapToGrid w:val="0"/>
              <w:spacing w:after="0"/>
              <w:jc w:val="center"/>
              <w:rPr>
                <w:rFonts w:ascii="Arial" w:hAnsi="Arial"/>
                <w:sz w:val="18"/>
                <w:lang w:eastAsia="zh-CN"/>
              </w:rPr>
            </w:pPr>
            <w:r w:rsidRPr="00B72436">
              <w:rPr>
                <w:rFonts w:ascii="Arial" w:hAnsi="Arial"/>
                <w:sz w:val="18"/>
                <w:lang w:eastAsia="zh-CN"/>
              </w:rPr>
              <w:t>DC_7A_n77A</w:t>
            </w:r>
          </w:p>
          <w:p w14:paraId="25F4F948" w14:textId="77777777" w:rsidR="00ED2B8E" w:rsidRDefault="00ED2B8E" w:rsidP="00ED2B8E">
            <w:pPr>
              <w:keepNext/>
              <w:keepLines/>
              <w:snapToGrid w:val="0"/>
              <w:spacing w:after="0"/>
              <w:jc w:val="center"/>
              <w:rPr>
                <w:rFonts w:ascii="Arial" w:hAnsi="Arial"/>
                <w:sz w:val="18"/>
                <w:lang w:eastAsia="zh-CN"/>
              </w:rPr>
            </w:pPr>
            <w:r w:rsidRPr="00B72436">
              <w:rPr>
                <w:rFonts w:ascii="Arial" w:hAnsi="Arial"/>
                <w:sz w:val="18"/>
                <w:lang w:eastAsia="zh-CN"/>
              </w:rPr>
              <w:t>DC_71A_n77A</w:t>
            </w:r>
          </w:p>
        </w:tc>
      </w:tr>
      <w:tr w:rsidR="00ED2B8E" w:rsidRPr="0024034C" w14:paraId="3E20499E"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786832" w14:textId="77777777" w:rsidR="00ED2B8E" w:rsidRPr="0024034C" w:rsidRDefault="00ED2B8E" w:rsidP="00ED2B8E">
            <w:pPr>
              <w:keepNext/>
              <w:keepLines/>
              <w:snapToGrid w:val="0"/>
              <w:spacing w:after="0"/>
              <w:jc w:val="center"/>
              <w:rPr>
                <w:rFonts w:ascii="Arial" w:hAnsi="Arial"/>
                <w:sz w:val="18"/>
                <w:szCs w:val="18"/>
                <w:lang w:val="fr-FR" w:eastAsia="zh-CN"/>
              </w:rPr>
            </w:pPr>
            <w:r w:rsidRPr="0016560D">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tcPr>
          <w:p w14:paraId="7A4234C1" w14:textId="77777777" w:rsidR="00ED2B8E" w:rsidRPr="0016560D" w:rsidRDefault="00ED2B8E" w:rsidP="00ED2B8E">
            <w:pPr>
              <w:keepNext/>
              <w:keepLines/>
              <w:snapToGrid w:val="0"/>
              <w:spacing w:after="0"/>
              <w:jc w:val="center"/>
              <w:rPr>
                <w:rFonts w:ascii="Arial" w:hAnsi="Arial"/>
                <w:sz w:val="18"/>
                <w:lang w:eastAsia="zh-CN"/>
              </w:rPr>
            </w:pPr>
            <w:r w:rsidRPr="0016560D">
              <w:rPr>
                <w:rFonts w:ascii="Arial" w:hAnsi="Arial"/>
                <w:sz w:val="18"/>
                <w:lang w:eastAsia="zh-CN"/>
              </w:rPr>
              <w:t>DC_2A_n71A</w:t>
            </w:r>
          </w:p>
          <w:p w14:paraId="58EED436" w14:textId="77777777" w:rsidR="00ED2B8E" w:rsidRPr="0016560D" w:rsidRDefault="00ED2B8E" w:rsidP="00ED2B8E">
            <w:pPr>
              <w:keepNext/>
              <w:keepLines/>
              <w:snapToGrid w:val="0"/>
              <w:spacing w:after="0"/>
              <w:jc w:val="center"/>
              <w:rPr>
                <w:rFonts w:ascii="Arial" w:hAnsi="Arial"/>
                <w:sz w:val="18"/>
                <w:lang w:eastAsia="zh-CN"/>
              </w:rPr>
            </w:pPr>
            <w:r w:rsidRPr="0016560D">
              <w:rPr>
                <w:rFonts w:ascii="Arial" w:hAnsi="Arial"/>
                <w:sz w:val="18"/>
                <w:lang w:eastAsia="zh-CN"/>
              </w:rPr>
              <w:t>DC_2A_n77A</w:t>
            </w:r>
          </w:p>
          <w:p w14:paraId="5D4FFE72" w14:textId="77777777" w:rsidR="00ED2B8E" w:rsidRPr="0016560D" w:rsidRDefault="00ED2B8E" w:rsidP="00ED2B8E">
            <w:pPr>
              <w:keepNext/>
              <w:keepLines/>
              <w:snapToGrid w:val="0"/>
              <w:spacing w:after="0"/>
              <w:jc w:val="center"/>
              <w:rPr>
                <w:rFonts w:ascii="Arial" w:hAnsi="Arial"/>
                <w:sz w:val="18"/>
                <w:lang w:eastAsia="zh-CN"/>
              </w:rPr>
            </w:pPr>
            <w:r w:rsidRPr="0016560D">
              <w:rPr>
                <w:rFonts w:ascii="Arial" w:hAnsi="Arial"/>
                <w:sz w:val="18"/>
                <w:lang w:eastAsia="zh-CN"/>
              </w:rPr>
              <w:t>DC_7A_n71A</w:t>
            </w:r>
          </w:p>
          <w:p w14:paraId="60E14BA8" w14:textId="77777777" w:rsidR="00ED2B8E" w:rsidRPr="0024034C" w:rsidRDefault="00ED2B8E" w:rsidP="00ED2B8E">
            <w:pPr>
              <w:keepNext/>
              <w:keepLines/>
              <w:snapToGrid w:val="0"/>
              <w:spacing w:after="0"/>
              <w:jc w:val="center"/>
              <w:rPr>
                <w:rFonts w:ascii="Arial" w:hAnsi="Arial"/>
                <w:sz w:val="18"/>
                <w:lang w:eastAsia="zh-CN"/>
              </w:rPr>
            </w:pPr>
            <w:r w:rsidRPr="0016560D">
              <w:rPr>
                <w:rFonts w:ascii="Arial" w:hAnsi="Arial"/>
                <w:sz w:val="18"/>
                <w:lang w:eastAsia="zh-CN"/>
              </w:rPr>
              <w:t>DC_7A_n77A</w:t>
            </w:r>
          </w:p>
        </w:tc>
      </w:tr>
      <w:tr w:rsidR="00ED2B8E" w:rsidRPr="0024034C" w14:paraId="4360C39D" w14:textId="77777777" w:rsidTr="00DC7DC4">
        <w:trPr>
          <w:trHeight w:val="187"/>
          <w:jc w:val="center"/>
        </w:trPr>
        <w:tc>
          <w:tcPr>
            <w:tcW w:w="3397" w:type="dxa"/>
            <w:shd w:val="clear" w:color="auto" w:fill="auto"/>
            <w:noWrap/>
          </w:tcPr>
          <w:p w14:paraId="77B50737"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76E2BA7E"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DC_2A_n78A</w:t>
            </w:r>
          </w:p>
          <w:p w14:paraId="73197B2B"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DC_7A_n78A</w:t>
            </w:r>
          </w:p>
          <w:p w14:paraId="33970327"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zh-CN"/>
              </w:rPr>
              <w:t>DC_71A_n78A</w:t>
            </w:r>
          </w:p>
        </w:tc>
      </w:tr>
      <w:tr w:rsidR="00ED2B8E" w:rsidRPr="0024034C" w14:paraId="04731C7D"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3D2CB5" w14:textId="77777777" w:rsidR="00ED2B8E" w:rsidRPr="0024034C" w:rsidRDefault="00ED2B8E" w:rsidP="00ED2B8E">
            <w:pPr>
              <w:keepNext/>
              <w:keepLines/>
              <w:snapToGrid w:val="0"/>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2FE91151"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DC_2A_n78A</w:t>
            </w:r>
          </w:p>
          <w:p w14:paraId="1B4A2A1E"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DC_7A_n78A</w:t>
            </w:r>
          </w:p>
          <w:p w14:paraId="073E84A3"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DC_71A_n78A</w:t>
            </w:r>
          </w:p>
        </w:tc>
      </w:tr>
      <w:tr w:rsidR="00ED2B8E" w:rsidRPr="00D61F82" w14:paraId="69F14723"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188E86" w14:textId="77777777" w:rsidR="00ED2B8E" w:rsidRPr="00D61F82" w:rsidRDefault="00ED2B8E" w:rsidP="00ED2B8E">
            <w:pPr>
              <w:keepNext/>
              <w:keepLines/>
              <w:snapToGrid w:val="0"/>
              <w:spacing w:after="0"/>
              <w:jc w:val="center"/>
              <w:rPr>
                <w:rFonts w:ascii="Arial" w:hAnsi="Arial"/>
                <w:sz w:val="18"/>
                <w:lang w:val="fr-FR"/>
              </w:rPr>
            </w:pPr>
            <w:r w:rsidRPr="00D61F82">
              <w:rPr>
                <w:rFonts w:ascii="Arial" w:hAnsi="Arial"/>
                <w:sz w:val="18"/>
                <w:lang w:val="fr-FR"/>
              </w:rPr>
              <w:t>DC_2A-7A-71A_n78(2A)</w:t>
            </w:r>
          </w:p>
        </w:tc>
        <w:tc>
          <w:tcPr>
            <w:tcW w:w="3686" w:type="dxa"/>
            <w:tcBorders>
              <w:top w:val="single" w:sz="4" w:space="0" w:color="auto"/>
              <w:left w:val="single" w:sz="4" w:space="0" w:color="auto"/>
              <w:bottom w:val="single" w:sz="4" w:space="0" w:color="auto"/>
              <w:right w:val="single" w:sz="4" w:space="0" w:color="auto"/>
            </w:tcBorders>
          </w:tcPr>
          <w:p w14:paraId="7C207D79" w14:textId="77777777" w:rsidR="00ED2B8E" w:rsidRPr="00D61F82" w:rsidRDefault="00ED2B8E" w:rsidP="00ED2B8E">
            <w:pPr>
              <w:keepNext/>
              <w:keepLines/>
              <w:snapToGrid w:val="0"/>
              <w:spacing w:after="0"/>
              <w:jc w:val="center"/>
              <w:rPr>
                <w:rFonts w:ascii="Arial" w:hAnsi="Arial"/>
                <w:sz w:val="18"/>
              </w:rPr>
            </w:pPr>
            <w:r w:rsidRPr="00D61F82">
              <w:rPr>
                <w:rFonts w:ascii="Arial" w:hAnsi="Arial"/>
                <w:sz w:val="18"/>
              </w:rPr>
              <w:t>DC_2A_n78A</w:t>
            </w:r>
          </w:p>
          <w:p w14:paraId="057A8026" w14:textId="77777777" w:rsidR="00ED2B8E" w:rsidRPr="00D61F82" w:rsidRDefault="00ED2B8E" w:rsidP="00ED2B8E">
            <w:pPr>
              <w:keepNext/>
              <w:keepLines/>
              <w:snapToGrid w:val="0"/>
              <w:spacing w:after="0"/>
              <w:jc w:val="center"/>
              <w:rPr>
                <w:rFonts w:ascii="Arial" w:hAnsi="Arial"/>
                <w:sz w:val="18"/>
              </w:rPr>
            </w:pPr>
            <w:r w:rsidRPr="00D61F82">
              <w:rPr>
                <w:rFonts w:ascii="Arial" w:hAnsi="Arial"/>
                <w:sz w:val="18"/>
              </w:rPr>
              <w:t>DC_7A_n78A</w:t>
            </w:r>
          </w:p>
          <w:p w14:paraId="4792E894" w14:textId="77777777" w:rsidR="00ED2B8E" w:rsidRPr="00D61F82" w:rsidRDefault="00ED2B8E" w:rsidP="00ED2B8E">
            <w:pPr>
              <w:keepNext/>
              <w:keepLines/>
              <w:snapToGrid w:val="0"/>
              <w:spacing w:after="0"/>
              <w:jc w:val="center"/>
              <w:rPr>
                <w:rFonts w:ascii="Arial" w:hAnsi="Arial"/>
                <w:sz w:val="18"/>
              </w:rPr>
            </w:pPr>
            <w:r w:rsidRPr="00D61F82">
              <w:rPr>
                <w:rFonts w:ascii="Arial" w:hAnsi="Arial"/>
                <w:sz w:val="18"/>
              </w:rPr>
              <w:t>DC_71A_n78A</w:t>
            </w:r>
          </w:p>
        </w:tc>
      </w:tr>
      <w:tr w:rsidR="00ED2B8E" w:rsidRPr="0024034C" w14:paraId="5A267AB7"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42ED98" w14:textId="77777777" w:rsidR="00ED2B8E" w:rsidRPr="0024034C" w:rsidRDefault="00ED2B8E" w:rsidP="00ED2B8E">
            <w:pPr>
              <w:keepNext/>
              <w:keepLines/>
              <w:snapToGrid w:val="0"/>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6AA1BEED"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ED2B8E" w:rsidRPr="0024034C" w14:paraId="5ADA2DC0"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3E988C" w14:textId="77777777" w:rsidR="00ED2B8E" w:rsidRPr="00C40E83" w:rsidRDefault="00ED2B8E" w:rsidP="00ED2B8E">
            <w:pPr>
              <w:keepNext/>
              <w:keepLines/>
              <w:snapToGrid w:val="0"/>
              <w:spacing w:after="0"/>
              <w:jc w:val="center"/>
              <w:rPr>
                <w:rFonts w:ascii="Arial" w:hAnsi="Arial" w:cs="Arial"/>
                <w:sz w:val="18"/>
                <w:szCs w:val="18"/>
              </w:rPr>
            </w:pPr>
            <w:r w:rsidRPr="00443DC8">
              <w:rPr>
                <w:rFonts w:ascii="Arial" w:hAnsi="Arial" w:cs="Arial"/>
                <w:sz w:val="18"/>
                <w:szCs w:val="18"/>
              </w:rPr>
              <w:t>DC_2A-</w:t>
            </w:r>
            <w:r w:rsidRPr="00336601">
              <w:rPr>
                <w:rFonts w:ascii="Arial" w:hAnsi="Arial" w:cs="Arial"/>
                <w:sz w:val="18"/>
                <w:szCs w:val="18"/>
              </w:rPr>
              <w:t>12A_n2A-n41A</w:t>
            </w:r>
          </w:p>
        </w:tc>
        <w:tc>
          <w:tcPr>
            <w:tcW w:w="3686" w:type="dxa"/>
            <w:tcBorders>
              <w:top w:val="single" w:sz="4" w:space="0" w:color="auto"/>
              <w:left w:val="single" w:sz="4" w:space="0" w:color="auto"/>
              <w:bottom w:val="single" w:sz="4" w:space="0" w:color="auto"/>
              <w:right w:val="single" w:sz="4" w:space="0" w:color="auto"/>
            </w:tcBorders>
          </w:tcPr>
          <w:p w14:paraId="296EF313" w14:textId="77777777" w:rsidR="00ED2B8E" w:rsidRPr="008F2DC8" w:rsidRDefault="00ED2B8E" w:rsidP="00ED2B8E">
            <w:pPr>
              <w:keepNext/>
              <w:keepLines/>
              <w:snapToGrid w:val="0"/>
              <w:spacing w:after="0"/>
              <w:jc w:val="center"/>
              <w:rPr>
                <w:rFonts w:ascii="Arial" w:hAnsi="Arial" w:cs="Arial"/>
                <w:sz w:val="18"/>
                <w:szCs w:val="18"/>
              </w:rPr>
            </w:pPr>
            <w:r w:rsidRPr="008F2DC8">
              <w:rPr>
                <w:rFonts w:ascii="Arial" w:hAnsi="Arial" w:cs="Arial"/>
                <w:sz w:val="18"/>
                <w:szCs w:val="18"/>
              </w:rPr>
              <w:t>DC_2A_n41A</w:t>
            </w:r>
          </w:p>
          <w:p w14:paraId="206FECEE" w14:textId="77777777" w:rsidR="00ED2B8E" w:rsidRPr="008F2DC8" w:rsidRDefault="00ED2B8E" w:rsidP="00ED2B8E">
            <w:pPr>
              <w:keepNext/>
              <w:keepLines/>
              <w:snapToGrid w:val="0"/>
              <w:spacing w:after="0"/>
              <w:jc w:val="center"/>
              <w:rPr>
                <w:rFonts w:ascii="Arial" w:hAnsi="Arial" w:cs="Arial"/>
                <w:sz w:val="18"/>
                <w:szCs w:val="18"/>
              </w:rPr>
            </w:pPr>
            <w:r w:rsidRPr="008F2DC8">
              <w:rPr>
                <w:rFonts w:ascii="Arial" w:hAnsi="Arial" w:cs="Arial"/>
                <w:sz w:val="18"/>
                <w:szCs w:val="18"/>
              </w:rPr>
              <w:t>DC_12A_n2A</w:t>
            </w:r>
          </w:p>
          <w:p w14:paraId="00E135D0" w14:textId="77777777" w:rsidR="00ED2B8E" w:rsidRPr="0024034C" w:rsidRDefault="00ED2B8E" w:rsidP="00ED2B8E">
            <w:pPr>
              <w:keepNext/>
              <w:keepLines/>
              <w:snapToGrid w:val="0"/>
              <w:spacing w:after="0"/>
              <w:jc w:val="center"/>
              <w:rPr>
                <w:rFonts w:ascii="Arial" w:hAnsi="Arial" w:cs="Arial"/>
                <w:sz w:val="18"/>
                <w:szCs w:val="18"/>
              </w:rPr>
            </w:pPr>
            <w:r w:rsidRPr="008F2DC8">
              <w:rPr>
                <w:rFonts w:ascii="Arial" w:hAnsi="Arial" w:cs="Arial"/>
                <w:sz w:val="18"/>
                <w:szCs w:val="18"/>
              </w:rPr>
              <w:t>DC_12A_n41A</w:t>
            </w:r>
          </w:p>
        </w:tc>
      </w:tr>
      <w:tr w:rsidR="00ED2B8E" w:rsidRPr="008F2DC8" w14:paraId="579CAD25"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19F9A3" w14:textId="77777777" w:rsidR="00ED2B8E" w:rsidRPr="00443DC8" w:rsidRDefault="00ED2B8E" w:rsidP="00ED2B8E">
            <w:pPr>
              <w:keepNext/>
              <w:keepLines/>
              <w:snapToGrid w:val="0"/>
              <w:spacing w:after="0"/>
              <w:jc w:val="center"/>
              <w:rPr>
                <w:rFonts w:ascii="Arial" w:hAnsi="Arial" w:cs="Arial"/>
                <w:sz w:val="18"/>
                <w:szCs w:val="18"/>
              </w:rPr>
            </w:pPr>
            <w:r w:rsidRPr="009F69AC">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tcPr>
          <w:p w14:paraId="228AD42F" w14:textId="77777777" w:rsidR="00ED2B8E" w:rsidRPr="00260D49" w:rsidRDefault="00ED2B8E" w:rsidP="00ED2B8E">
            <w:pPr>
              <w:keepNext/>
              <w:keepLines/>
              <w:snapToGrid w:val="0"/>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14:paraId="42FACD31" w14:textId="77777777" w:rsidR="00ED2B8E" w:rsidRPr="00661CF2" w:rsidRDefault="00ED2B8E" w:rsidP="00ED2B8E">
            <w:pPr>
              <w:keepNext/>
              <w:keepLines/>
              <w:snapToGrid w:val="0"/>
              <w:spacing w:after="0"/>
              <w:jc w:val="center"/>
              <w:rPr>
                <w:rFonts w:ascii="Arial" w:hAnsi="Arial" w:cs="Arial"/>
                <w:sz w:val="18"/>
                <w:szCs w:val="18"/>
              </w:rPr>
            </w:pPr>
            <w:r w:rsidRPr="00661CF2">
              <w:rPr>
                <w:rFonts w:ascii="Arial" w:hAnsi="Arial" w:cs="Arial"/>
                <w:sz w:val="18"/>
                <w:szCs w:val="18"/>
              </w:rPr>
              <w:t>DC_2A_n66A</w:t>
            </w:r>
          </w:p>
          <w:p w14:paraId="2A9E9A88" w14:textId="77777777" w:rsidR="00ED2B8E" w:rsidRPr="00661CF2" w:rsidRDefault="00ED2B8E" w:rsidP="00ED2B8E">
            <w:pPr>
              <w:keepNext/>
              <w:keepLines/>
              <w:snapToGrid w:val="0"/>
              <w:spacing w:after="0"/>
              <w:jc w:val="center"/>
              <w:rPr>
                <w:rFonts w:ascii="Arial" w:hAnsi="Arial" w:cs="Arial"/>
                <w:sz w:val="18"/>
                <w:szCs w:val="18"/>
              </w:rPr>
            </w:pPr>
            <w:r w:rsidRPr="00661CF2">
              <w:rPr>
                <w:rFonts w:ascii="Arial" w:hAnsi="Arial" w:cs="Arial"/>
                <w:sz w:val="18"/>
                <w:szCs w:val="18"/>
              </w:rPr>
              <w:t>DC_12A_n2A</w:t>
            </w:r>
          </w:p>
          <w:p w14:paraId="219B230F" w14:textId="77777777" w:rsidR="00ED2B8E" w:rsidRPr="008F2DC8" w:rsidRDefault="00ED2B8E" w:rsidP="00ED2B8E">
            <w:pPr>
              <w:keepNext/>
              <w:keepLines/>
              <w:snapToGrid w:val="0"/>
              <w:spacing w:after="0"/>
              <w:jc w:val="center"/>
              <w:rPr>
                <w:rFonts w:ascii="Arial" w:hAnsi="Arial" w:cs="Arial"/>
                <w:sz w:val="18"/>
                <w:szCs w:val="18"/>
              </w:rPr>
            </w:pPr>
            <w:r w:rsidRPr="00661CF2">
              <w:rPr>
                <w:rFonts w:ascii="Arial" w:hAnsi="Arial" w:cs="Arial"/>
                <w:sz w:val="18"/>
                <w:szCs w:val="18"/>
              </w:rPr>
              <w:t>DC_12A_n66A</w:t>
            </w:r>
          </w:p>
        </w:tc>
      </w:tr>
      <w:tr w:rsidR="00ED2B8E" w:rsidRPr="008F2DC8" w14:paraId="54CD7708"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AB5536" w14:textId="77777777" w:rsidR="00ED2B8E" w:rsidRPr="00443DC8" w:rsidRDefault="00ED2B8E" w:rsidP="00ED2B8E">
            <w:pPr>
              <w:keepNext/>
              <w:keepLines/>
              <w:snapToGrid w:val="0"/>
              <w:spacing w:after="0"/>
              <w:jc w:val="center"/>
              <w:rPr>
                <w:rFonts w:ascii="Arial" w:hAnsi="Arial" w:cs="Arial"/>
                <w:sz w:val="18"/>
                <w:szCs w:val="18"/>
              </w:rPr>
            </w:pPr>
            <w:r w:rsidRPr="007B39D2">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37F0BA41" w14:textId="77777777" w:rsidR="00ED2B8E" w:rsidRPr="00260D49" w:rsidRDefault="00ED2B8E" w:rsidP="00ED2B8E">
            <w:pPr>
              <w:keepNext/>
              <w:keepLines/>
              <w:snapToGrid w:val="0"/>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14:paraId="29262DF3" w14:textId="77777777" w:rsidR="00ED2B8E" w:rsidRPr="004B13CF" w:rsidRDefault="00ED2B8E" w:rsidP="00ED2B8E">
            <w:pPr>
              <w:keepNext/>
              <w:keepLines/>
              <w:snapToGrid w:val="0"/>
              <w:spacing w:after="0"/>
              <w:jc w:val="center"/>
              <w:rPr>
                <w:rFonts w:ascii="Arial" w:hAnsi="Arial" w:cs="Arial"/>
                <w:sz w:val="18"/>
                <w:szCs w:val="18"/>
              </w:rPr>
            </w:pPr>
            <w:r w:rsidRPr="004B13CF">
              <w:rPr>
                <w:rFonts w:ascii="Arial" w:hAnsi="Arial" w:cs="Arial"/>
                <w:sz w:val="18"/>
                <w:szCs w:val="18"/>
              </w:rPr>
              <w:t>DC_2A_n77A</w:t>
            </w:r>
          </w:p>
          <w:p w14:paraId="38BD910E" w14:textId="77777777" w:rsidR="00ED2B8E" w:rsidRPr="004B13CF" w:rsidRDefault="00ED2B8E" w:rsidP="00ED2B8E">
            <w:pPr>
              <w:keepNext/>
              <w:keepLines/>
              <w:snapToGrid w:val="0"/>
              <w:spacing w:after="0"/>
              <w:jc w:val="center"/>
              <w:rPr>
                <w:rFonts w:ascii="Arial" w:hAnsi="Arial" w:cs="Arial"/>
                <w:sz w:val="18"/>
                <w:szCs w:val="18"/>
              </w:rPr>
            </w:pPr>
            <w:r w:rsidRPr="004B13CF">
              <w:rPr>
                <w:rFonts w:ascii="Arial" w:hAnsi="Arial" w:cs="Arial"/>
                <w:sz w:val="18"/>
                <w:szCs w:val="18"/>
              </w:rPr>
              <w:t>DC_12A_n2A</w:t>
            </w:r>
          </w:p>
          <w:p w14:paraId="5B728E64" w14:textId="77777777" w:rsidR="00ED2B8E" w:rsidRPr="008F2DC8" w:rsidRDefault="00ED2B8E" w:rsidP="00ED2B8E">
            <w:pPr>
              <w:keepNext/>
              <w:keepLines/>
              <w:snapToGrid w:val="0"/>
              <w:spacing w:after="0"/>
              <w:jc w:val="center"/>
              <w:rPr>
                <w:rFonts w:ascii="Arial" w:hAnsi="Arial" w:cs="Arial"/>
                <w:sz w:val="18"/>
                <w:szCs w:val="18"/>
              </w:rPr>
            </w:pPr>
            <w:r w:rsidRPr="004B13CF">
              <w:rPr>
                <w:rFonts w:ascii="Arial" w:hAnsi="Arial" w:cs="Arial"/>
                <w:sz w:val="18"/>
                <w:szCs w:val="18"/>
              </w:rPr>
              <w:t>DC_12A_n77A</w:t>
            </w:r>
          </w:p>
        </w:tc>
      </w:tr>
      <w:tr w:rsidR="00ED2B8E" w:rsidRPr="0024034C" w14:paraId="045C5DD8"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5C4C8A"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14F133C9"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ED2B8E" w:rsidRPr="0024034C" w14:paraId="2F8C43C9" w14:textId="77777777" w:rsidTr="00DC7DC4">
        <w:trPr>
          <w:trHeight w:val="187"/>
          <w:jc w:val="center"/>
        </w:trPr>
        <w:tc>
          <w:tcPr>
            <w:tcW w:w="3397" w:type="dxa"/>
            <w:shd w:val="clear" w:color="auto" w:fill="auto"/>
            <w:noWrap/>
          </w:tcPr>
          <w:p w14:paraId="6688E74E"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2D1E9240"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DC_12A_n2A</w:t>
            </w:r>
          </w:p>
          <w:p w14:paraId="08DD5ED8"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sz w:val="18"/>
                <w:lang w:eastAsia="fi-FI"/>
              </w:rPr>
              <w:t>DC_30A_n2A</w:t>
            </w:r>
          </w:p>
        </w:tc>
      </w:tr>
      <w:tr w:rsidR="00ED2B8E" w:rsidRPr="0024034C" w14:paraId="1D81B749" w14:textId="77777777" w:rsidTr="00DC7DC4">
        <w:trPr>
          <w:trHeight w:val="187"/>
          <w:jc w:val="center"/>
        </w:trPr>
        <w:tc>
          <w:tcPr>
            <w:tcW w:w="3397" w:type="dxa"/>
            <w:shd w:val="clear" w:color="auto" w:fill="auto"/>
            <w:noWrap/>
          </w:tcPr>
          <w:p w14:paraId="33113C27" w14:textId="77777777" w:rsidR="00ED2B8E" w:rsidRPr="0024034C" w:rsidRDefault="00ED2B8E" w:rsidP="00ED2B8E">
            <w:pPr>
              <w:keepNext/>
              <w:keepLines/>
              <w:snapToGrid w:val="0"/>
              <w:spacing w:after="0"/>
              <w:jc w:val="center"/>
              <w:rPr>
                <w:rFonts w:ascii="Arial" w:hAnsi="Arial"/>
                <w:sz w:val="18"/>
                <w:lang w:eastAsia="fi-FI"/>
              </w:rPr>
            </w:pPr>
            <w:r w:rsidRPr="00235B8E">
              <w:rPr>
                <w:rFonts w:ascii="Arial" w:hAnsi="Arial"/>
                <w:sz w:val="18"/>
                <w:lang w:eastAsia="fi-FI"/>
              </w:rPr>
              <w:t>DC_2A-12A_n41A-n66A</w:t>
            </w:r>
          </w:p>
        </w:tc>
        <w:tc>
          <w:tcPr>
            <w:tcW w:w="3686" w:type="dxa"/>
          </w:tcPr>
          <w:p w14:paraId="373D7E9B" w14:textId="77777777" w:rsidR="00ED2B8E" w:rsidRPr="007A50BC" w:rsidRDefault="00ED2B8E" w:rsidP="00ED2B8E">
            <w:pPr>
              <w:keepNext/>
              <w:keepLines/>
              <w:snapToGrid w:val="0"/>
              <w:spacing w:after="0"/>
              <w:jc w:val="center"/>
              <w:rPr>
                <w:rFonts w:ascii="Arial" w:hAnsi="Arial"/>
                <w:sz w:val="18"/>
                <w:lang w:eastAsia="fi-FI"/>
              </w:rPr>
            </w:pPr>
            <w:r w:rsidRPr="007A50BC">
              <w:rPr>
                <w:rFonts w:ascii="Arial" w:hAnsi="Arial"/>
                <w:sz w:val="18"/>
                <w:lang w:eastAsia="fi-FI"/>
              </w:rPr>
              <w:t>DC_2A_n41A</w:t>
            </w:r>
          </w:p>
          <w:p w14:paraId="4D2EE35D" w14:textId="77777777" w:rsidR="00ED2B8E" w:rsidRPr="007A50BC" w:rsidRDefault="00ED2B8E" w:rsidP="00ED2B8E">
            <w:pPr>
              <w:keepNext/>
              <w:keepLines/>
              <w:snapToGrid w:val="0"/>
              <w:spacing w:after="0"/>
              <w:jc w:val="center"/>
              <w:rPr>
                <w:rFonts w:ascii="Arial" w:hAnsi="Arial"/>
                <w:sz w:val="18"/>
                <w:lang w:eastAsia="fi-FI"/>
              </w:rPr>
            </w:pPr>
            <w:r w:rsidRPr="007A50BC">
              <w:rPr>
                <w:rFonts w:ascii="Arial" w:hAnsi="Arial"/>
                <w:sz w:val="18"/>
                <w:lang w:eastAsia="fi-FI"/>
              </w:rPr>
              <w:t>DC_2A_n66A</w:t>
            </w:r>
          </w:p>
          <w:p w14:paraId="1AD54592" w14:textId="77777777" w:rsidR="00ED2B8E" w:rsidRPr="007A50BC" w:rsidRDefault="00ED2B8E" w:rsidP="00ED2B8E">
            <w:pPr>
              <w:keepNext/>
              <w:keepLines/>
              <w:snapToGrid w:val="0"/>
              <w:spacing w:after="0"/>
              <w:jc w:val="center"/>
              <w:rPr>
                <w:rFonts w:ascii="Arial" w:hAnsi="Arial"/>
                <w:sz w:val="18"/>
                <w:lang w:eastAsia="fi-FI"/>
              </w:rPr>
            </w:pPr>
            <w:r w:rsidRPr="007A50BC">
              <w:rPr>
                <w:rFonts w:ascii="Arial" w:hAnsi="Arial"/>
                <w:sz w:val="18"/>
                <w:lang w:eastAsia="fi-FI"/>
              </w:rPr>
              <w:t>DC_12A_n41A</w:t>
            </w:r>
          </w:p>
          <w:p w14:paraId="02DAC344" w14:textId="77777777" w:rsidR="00ED2B8E" w:rsidRPr="0024034C" w:rsidRDefault="00ED2B8E" w:rsidP="00ED2B8E">
            <w:pPr>
              <w:keepNext/>
              <w:keepLines/>
              <w:snapToGrid w:val="0"/>
              <w:spacing w:after="0"/>
              <w:jc w:val="center"/>
              <w:rPr>
                <w:rFonts w:ascii="Arial" w:hAnsi="Arial"/>
                <w:sz w:val="18"/>
                <w:lang w:eastAsia="fi-FI"/>
              </w:rPr>
            </w:pPr>
            <w:r w:rsidRPr="007A50BC">
              <w:rPr>
                <w:rFonts w:ascii="Arial" w:hAnsi="Arial"/>
                <w:sz w:val="18"/>
                <w:lang w:eastAsia="fi-FI"/>
              </w:rPr>
              <w:t>DC_12A_n66A</w:t>
            </w:r>
          </w:p>
        </w:tc>
      </w:tr>
      <w:tr w:rsidR="00ED2B8E" w:rsidRPr="0024034C" w14:paraId="1AF17D94" w14:textId="77777777" w:rsidTr="00DC7DC4">
        <w:trPr>
          <w:trHeight w:val="187"/>
          <w:jc w:val="center"/>
        </w:trPr>
        <w:tc>
          <w:tcPr>
            <w:tcW w:w="3397" w:type="dxa"/>
            <w:shd w:val="clear" w:color="auto" w:fill="auto"/>
            <w:noWrap/>
          </w:tcPr>
          <w:p w14:paraId="14612C1D" w14:textId="77777777" w:rsidR="00ED2B8E" w:rsidRPr="0024034C" w:rsidRDefault="00ED2B8E" w:rsidP="00ED2B8E">
            <w:pPr>
              <w:keepNext/>
              <w:keepLines/>
              <w:snapToGrid w:val="0"/>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6EE60EAD" w14:textId="77777777" w:rsidR="00ED2B8E" w:rsidRPr="0024034C" w:rsidRDefault="00ED2B8E" w:rsidP="00ED2B8E">
            <w:pPr>
              <w:keepNext/>
              <w:keepLines/>
              <w:snapToGrid w:val="0"/>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0ACE0141" w14:textId="77777777" w:rsidR="00ED2B8E" w:rsidRPr="0024034C" w:rsidRDefault="00ED2B8E" w:rsidP="00ED2B8E">
            <w:pPr>
              <w:keepNext/>
              <w:keepLines/>
              <w:snapToGrid w:val="0"/>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1C12DE93" w14:textId="77777777" w:rsidR="00ED2B8E" w:rsidRPr="0024034C" w:rsidRDefault="00ED2B8E" w:rsidP="00ED2B8E">
            <w:pPr>
              <w:keepNext/>
              <w:keepLines/>
              <w:snapToGrid w:val="0"/>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ED2B8E" w:rsidRPr="0024034C" w14:paraId="5CE3FA79" w14:textId="77777777" w:rsidTr="00DC7DC4">
        <w:trPr>
          <w:trHeight w:val="187"/>
          <w:jc w:val="center"/>
        </w:trPr>
        <w:tc>
          <w:tcPr>
            <w:tcW w:w="3397" w:type="dxa"/>
            <w:shd w:val="clear" w:color="auto" w:fill="auto"/>
            <w:noWrap/>
          </w:tcPr>
          <w:p w14:paraId="3D6B57E1" w14:textId="77777777" w:rsidR="00ED2B8E" w:rsidRPr="0024034C" w:rsidRDefault="00ED2B8E" w:rsidP="00ED2B8E">
            <w:pPr>
              <w:keepNext/>
              <w:keepLines/>
              <w:snapToGrid w:val="0"/>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5A1726A8"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DC_2A_n5A</w:t>
            </w:r>
          </w:p>
          <w:p w14:paraId="4532E5A7"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DC_12A_n5A</w:t>
            </w:r>
          </w:p>
          <w:p w14:paraId="4CA123B7" w14:textId="77777777" w:rsidR="00ED2B8E" w:rsidRPr="0024034C" w:rsidRDefault="00ED2B8E" w:rsidP="00ED2B8E">
            <w:pPr>
              <w:keepNext/>
              <w:keepLines/>
              <w:snapToGrid w:val="0"/>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ED2B8E" w:rsidRPr="0024034C" w14:paraId="0B03C37A" w14:textId="77777777" w:rsidTr="00DC7DC4">
        <w:trPr>
          <w:trHeight w:val="187"/>
          <w:jc w:val="center"/>
        </w:trPr>
        <w:tc>
          <w:tcPr>
            <w:tcW w:w="3397" w:type="dxa"/>
            <w:shd w:val="clear" w:color="auto" w:fill="auto"/>
            <w:noWrap/>
          </w:tcPr>
          <w:p w14:paraId="310CC960" w14:textId="77777777" w:rsidR="00ED2B8E" w:rsidRPr="0024034C" w:rsidRDefault="00ED2B8E" w:rsidP="00ED2B8E">
            <w:pPr>
              <w:keepNext/>
              <w:keepLines/>
              <w:snapToGrid w:val="0"/>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52964469" w14:textId="77777777" w:rsidR="00ED2B8E" w:rsidRPr="0024034C" w:rsidRDefault="00ED2B8E" w:rsidP="00ED2B8E">
            <w:pPr>
              <w:keepNext/>
              <w:keepLines/>
              <w:snapToGrid w:val="0"/>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69CB567F" w14:textId="77777777" w:rsidR="00ED2B8E" w:rsidRPr="0024034C" w:rsidRDefault="00ED2B8E" w:rsidP="00ED2B8E">
            <w:pPr>
              <w:keepNext/>
              <w:keepLines/>
              <w:snapToGrid w:val="0"/>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38C2249F" w14:textId="77777777" w:rsidR="00ED2B8E" w:rsidRPr="0024034C" w:rsidRDefault="00ED2B8E" w:rsidP="00ED2B8E">
            <w:pPr>
              <w:keepNext/>
              <w:keepLines/>
              <w:snapToGrid w:val="0"/>
              <w:spacing w:after="0"/>
              <w:jc w:val="center"/>
              <w:rPr>
                <w:rFonts w:ascii="Arial" w:hAnsi="Arial"/>
                <w:sz w:val="18"/>
              </w:rPr>
            </w:pPr>
            <w:r w:rsidRPr="0024034C">
              <w:rPr>
                <w:rFonts w:ascii="Arial" w:eastAsia="MS Mincho" w:hAnsi="Arial" w:cs="Arial"/>
                <w:sz w:val="18"/>
                <w:szCs w:val="18"/>
                <w:lang w:eastAsia="ja-JP"/>
              </w:rPr>
              <w:t>DC_30A_n66A</w:t>
            </w:r>
          </w:p>
        </w:tc>
      </w:tr>
      <w:tr w:rsidR="00ED2B8E" w:rsidRPr="0024034C" w14:paraId="14AEB11C"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6EDF63" w14:textId="77777777" w:rsidR="00ED2B8E" w:rsidRPr="0024034C" w:rsidRDefault="00ED2B8E" w:rsidP="00ED2B8E">
            <w:pPr>
              <w:keepNext/>
              <w:keepLines/>
              <w:snapToGrid w:val="0"/>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7A7C980D" w14:textId="77777777" w:rsidR="00ED2B8E" w:rsidRPr="0024034C" w:rsidRDefault="00ED2B8E" w:rsidP="00ED2B8E">
            <w:pPr>
              <w:keepNext/>
              <w:keepLines/>
              <w:snapToGrid w:val="0"/>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18E228AE" w14:textId="77777777" w:rsidR="00ED2B8E" w:rsidRPr="0024034C" w:rsidRDefault="00ED2B8E" w:rsidP="00ED2B8E">
            <w:pPr>
              <w:keepNext/>
              <w:keepLines/>
              <w:snapToGrid w:val="0"/>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373F5BBA" w14:textId="77777777" w:rsidR="00ED2B8E" w:rsidRPr="0024034C" w:rsidRDefault="00ED2B8E" w:rsidP="00ED2B8E">
            <w:pPr>
              <w:keepNext/>
              <w:keepLines/>
              <w:snapToGrid w:val="0"/>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ED2B8E" w:rsidRPr="0024034C" w14:paraId="78117A76" w14:textId="77777777" w:rsidTr="00DC7DC4">
        <w:trPr>
          <w:trHeight w:val="187"/>
          <w:jc w:val="center"/>
        </w:trPr>
        <w:tc>
          <w:tcPr>
            <w:tcW w:w="3397" w:type="dxa"/>
            <w:shd w:val="clear" w:color="auto" w:fill="auto"/>
            <w:noWrap/>
          </w:tcPr>
          <w:p w14:paraId="0CCD3E0A"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38D1C852" w14:textId="77777777" w:rsidR="00ED2B8E" w:rsidRPr="0024034C" w:rsidRDefault="00ED2B8E" w:rsidP="00ED2B8E">
            <w:pPr>
              <w:keepNext/>
              <w:keepLines/>
              <w:snapToGrid w:val="0"/>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62FEBE97"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1E287A9"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4A7B524F" w14:textId="77777777" w:rsidR="00ED2B8E" w:rsidRPr="0024034C" w:rsidRDefault="00ED2B8E" w:rsidP="00ED2B8E">
            <w:pPr>
              <w:keepNext/>
              <w:keepLines/>
              <w:snapToGrid w:val="0"/>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ED2B8E" w:rsidRPr="0024034C" w14:paraId="6A39CC0E" w14:textId="77777777" w:rsidTr="00DC7DC4">
        <w:trPr>
          <w:trHeight w:val="187"/>
          <w:jc w:val="center"/>
        </w:trPr>
        <w:tc>
          <w:tcPr>
            <w:tcW w:w="3397" w:type="dxa"/>
            <w:shd w:val="clear" w:color="auto" w:fill="auto"/>
            <w:noWrap/>
          </w:tcPr>
          <w:p w14:paraId="5193F1EF" w14:textId="77777777" w:rsidR="00ED2B8E" w:rsidRPr="0024034C" w:rsidRDefault="00ED2B8E" w:rsidP="00ED2B8E">
            <w:pPr>
              <w:keepNext/>
              <w:keepLines/>
              <w:snapToGrid w:val="0"/>
              <w:spacing w:after="0"/>
              <w:jc w:val="center"/>
              <w:rPr>
                <w:rFonts w:ascii="Arial" w:hAnsi="Arial"/>
                <w:sz w:val="18"/>
              </w:rPr>
            </w:pPr>
            <w:r>
              <w:rPr>
                <w:rFonts w:ascii="Arial" w:hAnsi="Arial"/>
                <w:sz w:val="18"/>
                <w:lang w:val="en-US"/>
              </w:rPr>
              <w:t>DC_2A-12A-30A_n77(2A)</w:t>
            </w:r>
            <w:r w:rsidRPr="0024034C">
              <w:rPr>
                <w:rFonts w:ascii="Arial" w:hAnsi="Arial"/>
                <w:sz w:val="18"/>
                <w:vertAlign w:val="superscript"/>
                <w:lang w:eastAsia="fi-FI"/>
              </w:rPr>
              <w:t>9</w:t>
            </w:r>
          </w:p>
        </w:tc>
        <w:tc>
          <w:tcPr>
            <w:tcW w:w="3686" w:type="dxa"/>
          </w:tcPr>
          <w:p w14:paraId="33B53B69" w14:textId="77777777" w:rsidR="00ED2B8E" w:rsidRDefault="00ED2B8E" w:rsidP="00ED2B8E">
            <w:pPr>
              <w:keepNext/>
              <w:keepLines/>
              <w:snapToGrid w:val="0"/>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4AB4FFF7" w14:textId="77777777" w:rsidR="00ED2B8E" w:rsidRDefault="00ED2B8E" w:rsidP="00ED2B8E">
            <w:pPr>
              <w:keepNext/>
              <w:keepLines/>
              <w:snapToGrid w:val="0"/>
              <w:spacing w:after="0"/>
              <w:jc w:val="center"/>
              <w:rPr>
                <w:rFonts w:ascii="Arial" w:hAnsi="Arial"/>
                <w:sz w:val="18"/>
                <w:vertAlign w:val="superscript"/>
                <w:lang w:eastAsia="fi-FI"/>
              </w:rPr>
            </w:pPr>
            <w:r>
              <w:rPr>
                <w:rFonts w:ascii="Arial" w:hAnsi="Arial"/>
                <w:sz w:val="18"/>
                <w:lang w:val="en-US"/>
              </w:rPr>
              <w:t>DC_12A_n77A</w:t>
            </w:r>
            <w:r w:rsidRPr="0024034C">
              <w:rPr>
                <w:rFonts w:ascii="Arial" w:hAnsi="Arial"/>
                <w:sz w:val="18"/>
                <w:vertAlign w:val="superscript"/>
                <w:lang w:eastAsia="fi-FI"/>
              </w:rPr>
              <w:t>9</w:t>
            </w:r>
          </w:p>
          <w:p w14:paraId="1CCC71E3" w14:textId="77777777" w:rsidR="00ED2B8E" w:rsidRPr="0024034C" w:rsidRDefault="00ED2B8E" w:rsidP="00ED2B8E">
            <w:pPr>
              <w:keepNext/>
              <w:keepLines/>
              <w:snapToGrid w:val="0"/>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ED2B8E" w:rsidRPr="0024034C" w14:paraId="3C0AFA95" w14:textId="77777777" w:rsidTr="00DC7DC4">
        <w:trPr>
          <w:trHeight w:val="187"/>
          <w:jc w:val="center"/>
        </w:trPr>
        <w:tc>
          <w:tcPr>
            <w:tcW w:w="3397" w:type="dxa"/>
            <w:shd w:val="clear" w:color="auto" w:fill="auto"/>
            <w:noWrap/>
          </w:tcPr>
          <w:p w14:paraId="465636F0" w14:textId="77777777" w:rsidR="00ED2B8E" w:rsidRPr="0024034C" w:rsidRDefault="00ED2B8E" w:rsidP="00ED2B8E">
            <w:pPr>
              <w:keepNext/>
              <w:keepLines/>
              <w:snapToGrid w:val="0"/>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748666B5"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DC_12A_n2A</w:t>
            </w:r>
          </w:p>
          <w:p w14:paraId="631F1F91" w14:textId="77777777" w:rsidR="00ED2B8E" w:rsidRPr="0024034C" w:rsidRDefault="00ED2B8E" w:rsidP="00ED2B8E">
            <w:pPr>
              <w:keepNext/>
              <w:keepLines/>
              <w:snapToGrid w:val="0"/>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ED2B8E" w:rsidRPr="0024034C" w14:paraId="326E1628" w14:textId="77777777" w:rsidTr="00DC7DC4">
        <w:trPr>
          <w:trHeight w:val="187"/>
          <w:jc w:val="center"/>
        </w:trPr>
        <w:tc>
          <w:tcPr>
            <w:tcW w:w="3397" w:type="dxa"/>
            <w:shd w:val="clear" w:color="auto" w:fill="auto"/>
            <w:noWrap/>
          </w:tcPr>
          <w:p w14:paraId="0C3BF81B" w14:textId="77777777" w:rsidR="00ED2B8E" w:rsidRPr="0024034C" w:rsidRDefault="00ED2B8E" w:rsidP="00ED2B8E">
            <w:pPr>
              <w:keepNext/>
              <w:keepLines/>
              <w:snapToGrid w:val="0"/>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73A9CC58"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DC_12A_n2A</w:t>
            </w:r>
          </w:p>
          <w:p w14:paraId="54113012" w14:textId="77777777" w:rsidR="00ED2B8E" w:rsidRPr="0024034C" w:rsidRDefault="00ED2B8E" w:rsidP="00ED2B8E">
            <w:pPr>
              <w:keepNext/>
              <w:keepLines/>
              <w:snapToGrid w:val="0"/>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ED2B8E" w:rsidRPr="0024034C" w14:paraId="46DDCA16" w14:textId="77777777" w:rsidTr="00DC7DC4">
        <w:trPr>
          <w:trHeight w:val="187"/>
          <w:jc w:val="center"/>
        </w:trPr>
        <w:tc>
          <w:tcPr>
            <w:tcW w:w="3397" w:type="dxa"/>
            <w:shd w:val="clear" w:color="auto" w:fill="auto"/>
            <w:noWrap/>
          </w:tcPr>
          <w:p w14:paraId="4454BA6C" w14:textId="77777777" w:rsidR="00ED2B8E" w:rsidRPr="0024034C" w:rsidRDefault="00ED2B8E" w:rsidP="00ED2B8E">
            <w:pPr>
              <w:keepNext/>
              <w:keepLines/>
              <w:snapToGrid w:val="0"/>
              <w:spacing w:after="0"/>
              <w:jc w:val="center"/>
              <w:rPr>
                <w:rFonts w:ascii="Arial" w:hAnsi="Arial"/>
                <w:sz w:val="18"/>
                <w:lang w:eastAsia="fi-FI"/>
              </w:rPr>
            </w:pPr>
            <w:r w:rsidRPr="000C4FE9">
              <w:rPr>
                <w:rFonts w:ascii="Arial" w:hAnsi="Arial"/>
                <w:sz w:val="18"/>
                <w:lang w:eastAsia="fi-FI"/>
              </w:rPr>
              <w:t>DC_2A-12A-66A_n7A</w:t>
            </w:r>
          </w:p>
        </w:tc>
        <w:tc>
          <w:tcPr>
            <w:tcW w:w="3686" w:type="dxa"/>
          </w:tcPr>
          <w:p w14:paraId="01809C6D" w14:textId="77777777" w:rsidR="00ED2B8E" w:rsidRPr="006D2640" w:rsidRDefault="00ED2B8E" w:rsidP="00ED2B8E">
            <w:pPr>
              <w:keepNext/>
              <w:keepLines/>
              <w:snapToGrid w:val="0"/>
              <w:spacing w:after="0"/>
              <w:jc w:val="center"/>
              <w:rPr>
                <w:rFonts w:ascii="Arial" w:hAnsi="Arial"/>
                <w:sz w:val="18"/>
                <w:lang w:eastAsia="fi-FI"/>
              </w:rPr>
            </w:pPr>
            <w:r w:rsidRPr="006D2640">
              <w:rPr>
                <w:rFonts w:ascii="Arial" w:hAnsi="Arial"/>
                <w:sz w:val="18"/>
                <w:lang w:eastAsia="fi-FI"/>
              </w:rPr>
              <w:t xml:space="preserve">DC_2A_n7A </w:t>
            </w:r>
          </w:p>
          <w:p w14:paraId="3DFDB73F" w14:textId="77777777" w:rsidR="00ED2B8E" w:rsidRPr="006D2640" w:rsidRDefault="00ED2B8E" w:rsidP="00ED2B8E">
            <w:pPr>
              <w:keepNext/>
              <w:keepLines/>
              <w:snapToGrid w:val="0"/>
              <w:spacing w:after="0"/>
              <w:jc w:val="center"/>
              <w:rPr>
                <w:rFonts w:ascii="Arial" w:hAnsi="Arial"/>
                <w:sz w:val="18"/>
                <w:lang w:eastAsia="fi-FI"/>
              </w:rPr>
            </w:pPr>
            <w:r w:rsidRPr="006D2640">
              <w:rPr>
                <w:rFonts w:ascii="Arial" w:hAnsi="Arial"/>
                <w:sz w:val="18"/>
                <w:lang w:eastAsia="fi-FI"/>
              </w:rPr>
              <w:t>DC_12A_n7A</w:t>
            </w:r>
          </w:p>
          <w:p w14:paraId="496BC7D3" w14:textId="77777777" w:rsidR="00ED2B8E" w:rsidRPr="0024034C" w:rsidRDefault="00ED2B8E" w:rsidP="00ED2B8E">
            <w:pPr>
              <w:keepNext/>
              <w:keepLines/>
              <w:snapToGrid w:val="0"/>
              <w:spacing w:after="0"/>
              <w:jc w:val="center"/>
              <w:rPr>
                <w:rFonts w:ascii="Arial" w:hAnsi="Arial"/>
                <w:sz w:val="18"/>
                <w:lang w:eastAsia="fi-FI"/>
              </w:rPr>
            </w:pPr>
            <w:r w:rsidRPr="006D2640">
              <w:rPr>
                <w:rFonts w:ascii="Arial" w:hAnsi="Arial"/>
                <w:sz w:val="18"/>
                <w:lang w:eastAsia="fi-FI"/>
              </w:rPr>
              <w:t>DC_66A_n7A</w:t>
            </w:r>
          </w:p>
        </w:tc>
      </w:tr>
      <w:tr w:rsidR="00ED2B8E" w:rsidRPr="0024034C" w14:paraId="1505786C" w14:textId="77777777" w:rsidTr="00DC7DC4">
        <w:trPr>
          <w:trHeight w:val="187"/>
          <w:jc w:val="center"/>
        </w:trPr>
        <w:tc>
          <w:tcPr>
            <w:tcW w:w="3397" w:type="dxa"/>
            <w:shd w:val="clear" w:color="auto" w:fill="auto"/>
            <w:noWrap/>
          </w:tcPr>
          <w:p w14:paraId="459E7F11"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6C7D772E"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DC_2A_n30A</w:t>
            </w:r>
          </w:p>
          <w:p w14:paraId="24520EE8"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DC_12A_n30A</w:t>
            </w:r>
          </w:p>
          <w:p w14:paraId="7B12A309"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DC_66A_n30A</w:t>
            </w:r>
          </w:p>
        </w:tc>
      </w:tr>
      <w:tr w:rsidR="00ED2B8E" w:rsidRPr="0024034C" w14:paraId="19E15ACC"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E98D4C" w14:textId="77777777" w:rsidR="00ED2B8E" w:rsidRPr="0024034C" w:rsidRDefault="00ED2B8E" w:rsidP="00ED2B8E">
            <w:pPr>
              <w:keepNext/>
              <w:keepLines/>
              <w:snapToGrid w:val="0"/>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53DE49B7"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DC_2A_n30A</w:t>
            </w:r>
          </w:p>
          <w:p w14:paraId="11BED8A9"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DC_12A_n30A</w:t>
            </w:r>
          </w:p>
          <w:p w14:paraId="618A8370"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DC_66A_n30A</w:t>
            </w:r>
          </w:p>
        </w:tc>
      </w:tr>
      <w:tr w:rsidR="00ED2B8E" w:rsidRPr="0024034C" w14:paraId="1981CF57"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65084B" w14:textId="77777777" w:rsidR="00ED2B8E" w:rsidRPr="0024034C" w:rsidRDefault="00ED2B8E" w:rsidP="00ED2B8E">
            <w:pPr>
              <w:keepNext/>
              <w:keepLines/>
              <w:snapToGrid w:val="0"/>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3FFC0A53"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DC_2A_n30A</w:t>
            </w:r>
          </w:p>
          <w:p w14:paraId="4324ED57"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DC_12A_n30A</w:t>
            </w:r>
          </w:p>
          <w:p w14:paraId="7AB1FE9D"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DC_66A_n30A</w:t>
            </w:r>
          </w:p>
        </w:tc>
      </w:tr>
      <w:tr w:rsidR="00ED2B8E" w:rsidRPr="0024034C" w14:paraId="3B85EB3A" w14:textId="77777777" w:rsidTr="00DC7DC4">
        <w:trPr>
          <w:trHeight w:val="187"/>
          <w:jc w:val="center"/>
        </w:trPr>
        <w:tc>
          <w:tcPr>
            <w:tcW w:w="3397" w:type="dxa"/>
            <w:shd w:val="clear" w:color="auto" w:fill="auto"/>
            <w:noWrap/>
          </w:tcPr>
          <w:p w14:paraId="23FBEB4A"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127E2F95"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DC_2A_n41A</w:t>
            </w:r>
          </w:p>
          <w:p w14:paraId="0DF4155D"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DC_12A_n41A</w:t>
            </w:r>
          </w:p>
          <w:p w14:paraId="67E44708"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zh-CN"/>
              </w:rPr>
              <w:t>DC_66A_n41A</w:t>
            </w:r>
          </w:p>
        </w:tc>
      </w:tr>
      <w:tr w:rsidR="00ED2B8E" w:rsidRPr="0024034C" w14:paraId="6D62E880"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9DEA70" w14:textId="77777777" w:rsidR="00ED2B8E" w:rsidRPr="0024034C" w:rsidRDefault="00ED2B8E" w:rsidP="00ED2B8E">
            <w:pPr>
              <w:keepNext/>
              <w:keepLines/>
              <w:snapToGrid w:val="0"/>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1437806A"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DC_2A_n41A</w:t>
            </w:r>
          </w:p>
          <w:p w14:paraId="30461F0D"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DC_12A_n41A</w:t>
            </w:r>
          </w:p>
          <w:p w14:paraId="0D220693"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DC_66A_n41A</w:t>
            </w:r>
          </w:p>
        </w:tc>
      </w:tr>
      <w:tr w:rsidR="00ED2B8E" w:rsidRPr="0024034C" w14:paraId="482DCAFA" w14:textId="77777777" w:rsidTr="00DC7DC4">
        <w:trPr>
          <w:trHeight w:val="187"/>
          <w:jc w:val="center"/>
        </w:trPr>
        <w:tc>
          <w:tcPr>
            <w:tcW w:w="3397" w:type="dxa"/>
            <w:shd w:val="clear" w:color="auto" w:fill="auto"/>
            <w:noWrap/>
          </w:tcPr>
          <w:p w14:paraId="067E7210" w14:textId="77777777" w:rsidR="00ED2B8E" w:rsidRPr="0024034C" w:rsidRDefault="00ED2B8E" w:rsidP="00ED2B8E">
            <w:pPr>
              <w:keepNext/>
              <w:keepLines/>
              <w:snapToGrid w:val="0"/>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3BEA7128"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hAnsi="Arial"/>
                <w:sz w:val="18"/>
                <w:lang w:eastAsia="zh-TW"/>
              </w:rPr>
              <w:t>DC_2A_n66A</w:t>
            </w:r>
          </w:p>
          <w:p w14:paraId="2C03DEDA"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hAnsi="Arial"/>
                <w:sz w:val="18"/>
                <w:lang w:eastAsia="zh-TW"/>
              </w:rPr>
              <w:t>DC_12A_n66A</w:t>
            </w:r>
          </w:p>
          <w:p w14:paraId="2B892A70" w14:textId="77777777" w:rsidR="00ED2B8E" w:rsidRPr="0024034C" w:rsidRDefault="00ED2B8E" w:rsidP="00ED2B8E">
            <w:pPr>
              <w:keepNext/>
              <w:keepLines/>
              <w:snapToGrid w:val="0"/>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ED2B8E" w14:paraId="0E368AE4"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D0ACD1" w14:textId="77777777" w:rsidR="00ED2B8E" w:rsidRDefault="00ED2B8E" w:rsidP="00ED2B8E">
            <w:pPr>
              <w:keepNext/>
              <w:keepLines/>
              <w:snapToGrid w:val="0"/>
              <w:spacing w:after="0"/>
              <w:jc w:val="center"/>
              <w:rPr>
                <w:rFonts w:ascii="Arial" w:hAnsi="Arial"/>
                <w:sz w:val="18"/>
                <w:lang w:eastAsia="ja-JP"/>
              </w:rPr>
            </w:pPr>
            <w:r w:rsidRPr="00E668CC">
              <w:rPr>
                <w:rFonts w:ascii="Arial" w:hAnsi="Arial"/>
                <w:sz w:val="18"/>
              </w:rPr>
              <w:t>DC_2A-12A</w:t>
            </w:r>
            <w:r>
              <w:rPr>
                <w:rFonts w:ascii="Arial" w:hAnsi="Arial"/>
                <w:sz w:val="18"/>
              </w:rPr>
              <w:t>-</w:t>
            </w:r>
            <w:r w:rsidRPr="00E668CC">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23829928" w14:textId="77777777" w:rsidR="00ED2B8E" w:rsidRDefault="00ED2B8E" w:rsidP="00ED2B8E">
            <w:pPr>
              <w:keepNext/>
              <w:keepLines/>
              <w:snapToGrid w:val="0"/>
              <w:spacing w:after="0"/>
              <w:jc w:val="center"/>
              <w:rPr>
                <w:rFonts w:ascii="Arial" w:hAnsi="Arial" w:cs="Arial"/>
                <w:sz w:val="18"/>
                <w:szCs w:val="18"/>
              </w:rPr>
            </w:pPr>
            <w:r w:rsidRPr="00E668CC">
              <w:rPr>
                <w:rFonts w:ascii="Arial" w:hAnsi="Arial" w:cs="Arial"/>
                <w:sz w:val="18"/>
                <w:szCs w:val="18"/>
              </w:rPr>
              <w:t>DC_2A_n66A</w:t>
            </w:r>
          </w:p>
          <w:p w14:paraId="643A5517" w14:textId="77777777" w:rsidR="00ED2B8E" w:rsidRDefault="00ED2B8E" w:rsidP="00ED2B8E">
            <w:pPr>
              <w:keepNext/>
              <w:keepLines/>
              <w:snapToGrid w:val="0"/>
              <w:spacing w:after="0"/>
              <w:jc w:val="center"/>
              <w:rPr>
                <w:rFonts w:ascii="Arial" w:hAnsi="Arial" w:cs="Arial"/>
                <w:sz w:val="18"/>
                <w:szCs w:val="18"/>
              </w:rPr>
            </w:pPr>
            <w:r w:rsidRPr="00E668CC">
              <w:rPr>
                <w:rFonts w:ascii="Arial" w:hAnsi="Arial" w:cs="Arial"/>
                <w:sz w:val="18"/>
                <w:szCs w:val="18"/>
              </w:rPr>
              <w:t>DC_12A_n66A</w:t>
            </w:r>
          </w:p>
          <w:p w14:paraId="2CDF5116" w14:textId="77777777" w:rsidR="00ED2B8E" w:rsidRDefault="00ED2B8E" w:rsidP="00ED2B8E">
            <w:pPr>
              <w:keepNext/>
              <w:keepLines/>
              <w:snapToGrid w:val="0"/>
              <w:spacing w:after="0"/>
              <w:jc w:val="center"/>
              <w:rPr>
                <w:rFonts w:ascii="Arial" w:hAnsi="Arial"/>
                <w:sz w:val="18"/>
                <w:lang w:eastAsia="zh-TW"/>
              </w:rPr>
            </w:pPr>
            <w:r w:rsidRPr="00E668CC">
              <w:rPr>
                <w:rFonts w:ascii="Arial" w:hAnsi="Arial" w:cs="Arial"/>
                <w:sz w:val="18"/>
                <w:szCs w:val="18"/>
              </w:rPr>
              <w:t>DC_(n)66AA</w:t>
            </w:r>
            <w:r w:rsidRPr="0024034C">
              <w:rPr>
                <w:rFonts w:ascii="Arial" w:hAnsi="Arial"/>
                <w:sz w:val="18"/>
                <w:vertAlign w:val="superscript"/>
                <w:lang w:eastAsia="zh-TW"/>
              </w:rPr>
              <w:t>4</w:t>
            </w:r>
          </w:p>
        </w:tc>
      </w:tr>
      <w:tr w:rsidR="00ED2B8E" w14:paraId="01249C1E"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7B14C2" w14:textId="77777777" w:rsidR="00ED2B8E" w:rsidRDefault="00ED2B8E" w:rsidP="00ED2B8E">
            <w:pPr>
              <w:keepNext/>
              <w:keepLines/>
              <w:snapToGrid w:val="0"/>
              <w:spacing w:after="0"/>
              <w:jc w:val="center"/>
              <w:rPr>
                <w:rFonts w:ascii="Arial" w:hAnsi="Arial"/>
                <w:sz w:val="18"/>
                <w:lang w:eastAsia="ja-JP"/>
              </w:rPr>
            </w:pPr>
            <w:r w:rsidRPr="009E4C54">
              <w:rPr>
                <w:rFonts w:ascii="Arial" w:hAnsi="Arial"/>
                <w:sz w:val="18"/>
              </w:rPr>
              <w:t>DC_2A-2A-12A</w:t>
            </w:r>
            <w:r>
              <w:rPr>
                <w:rFonts w:ascii="Arial" w:hAnsi="Arial"/>
                <w:sz w:val="18"/>
              </w:rPr>
              <w:t>-</w:t>
            </w:r>
            <w:r w:rsidRPr="009E4C54">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55D83EB3" w14:textId="77777777" w:rsidR="00ED2B8E" w:rsidRDefault="00ED2B8E" w:rsidP="00ED2B8E">
            <w:pPr>
              <w:keepNext/>
              <w:keepLines/>
              <w:snapToGrid w:val="0"/>
              <w:spacing w:after="0"/>
              <w:jc w:val="center"/>
              <w:rPr>
                <w:rFonts w:ascii="Arial" w:hAnsi="Arial" w:cs="Arial"/>
                <w:sz w:val="18"/>
                <w:szCs w:val="18"/>
              </w:rPr>
            </w:pPr>
            <w:r w:rsidRPr="00E668CC">
              <w:rPr>
                <w:rFonts w:ascii="Arial" w:hAnsi="Arial" w:cs="Arial"/>
                <w:sz w:val="18"/>
                <w:szCs w:val="18"/>
              </w:rPr>
              <w:t>DC_2A_n66A</w:t>
            </w:r>
          </w:p>
          <w:p w14:paraId="63EA4C44" w14:textId="77777777" w:rsidR="00ED2B8E" w:rsidRDefault="00ED2B8E" w:rsidP="00ED2B8E">
            <w:pPr>
              <w:keepNext/>
              <w:keepLines/>
              <w:snapToGrid w:val="0"/>
              <w:spacing w:after="0"/>
              <w:jc w:val="center"/>
              <w:rPr>
                <w:rFonts w:ascii="Arial" w:hAnsi="Arial" w:cs="Arial"/>
                <w:sz w:val="18"/>
                <w:szCs w:val="18"/>
              </w:rPr>
            </w:pPr>
            <w:r w:rsidRPr="00E668CC">
              <w:rPr>
                <w:rFonts w:ascii="Arial" w:hAnsi="Arial" w:cs="Arial"/>
                <w:sz w:val="18"/>
                <w:szCs w:val="18"/>
              </w:rPr>
              <w:t>DC_12A_n66A</w:t>
            </w:r>
          </w:p>
          <w:p w14:paraId="2E7CB47B" w14:textId="77777777" w:rsidR="00ED2B8E" w:rsidRDefault="00ED2B8E" w:rsidP="00ED2B8E">
            <w:pPr>
              <w:keepNext/>
              <w:keepLines/>
              <w:snapToGrid w:val="0"/>
              <w:spacing w:after="0"/>
              <w:jc w:val="center"/>
              <w:rPr>
                <w:rFonts w:ascii="Arial" w:hAnsi="Arial"/>
                <w:sz w:val="18"/>
                <w:lang w:eastAsia="zh-TW"/>
              </w:rPr>
            </w:pPr>
            <w:r w:rsidRPr="00E668CC">
              <w:rPr>
                <w:rFonts w:ascii="Arial" w:hAnsi="Arial" w:cs="Arial"/>
                <w:sz w:val="18"/>
                <w:szCs w:val="18"/>
              </w:rPr>
              <w:t>DC_(n)66AA</w:t>
            </w:r>
            <w:r w:rsidRPr="0024034C">
              <w:rPr>
                <w:rFonts w:ascii="Arial" w:hAnsi="Arial"/>
                <w:sz w:val="18"/>
                <w:vertAlign w:val="superscript"/>
                <w:lang w:eastAsia="zh-TW"/>
              </w:rPr>
              <w:t>4</w:t>
            </w:r>
          </w:p>
        </w:tc>
      </w:tr>
      <w:tr w:rsidR="00ED2B8E" w:rsidRPr="0024034C" w14:paraId="0AF68BB7" w14:textId="77777777" w:rsidTr="00DC7DC4">
        <w:trPr>
          <w:trHeight w:val="187"/>
          <w:jc w:val="center"/>
        </w:trPr>
        <w:tc>
          <w:tcPr>
            <w:tcW w:w="3397" w:type="dxa"/>
            <w:shd w:val="clear" w:color="auto" w:fill="auto"/>
            <w:noWrap/>
          </w:tcPr>
          <w:p w14:paraId="7485DEAC" w14:textId="77777777" w:rsidR="00ED2B8E" w:rsidRPr="0024034C" w:rsidRDefault="00ED2B8E" w:rsidP="00ED2B8E">
            <w:pPr>
              <w:keepNext/>
              <w:keepLines/>
              <w:snapToGrid w:val="0"/>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4EBC5A08"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hAnsi="Arial"/>
                <w:sz w:val="18"/>
                <w:lang w:eastAsia="zh-TW"/>
              </w:rPr>
              <w:t>DC_2A_n66A</w:t>
            </w:r>
          </w:p>
          <w:p w14:paraId="2AD6B95A"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hAnsi="Arial"/>
                <w:sz w:val="18"/>
                <w:lang w:eastAsia="zh-TW"/>
              </w:rPr>
              <w:t>DC_12A_n66A</w:t>
            </w:r>
          </w:p>
          <w:p w14:paraId="0A918060" w14:textId="77777777" w:rsidR="00ED2B8E" w:rsidRPr="0024034C" w:rsidRDefault="00ED2B8E" w:rsidP="00ED2B8E">
            <w:pPr>
              <w:keepNext/>
              <w:keepLines/>
              <w:snapToGrid w:val="0"/>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ED2B8E" w:rsidRPr="0024034C" w14:paraId="50507A24" w14:textId="77777777" w:rsidTr="00DC7DC4">
        <w:trPr>
          <w:trHeight w:val="187"/>
          <w:jc w:val="center"/>
        </w:trPr>
        <w:tc>
          <w:tcPr>
            <w:tcW w:w="3397" w:type="dxa"/>
            <w:shd w:val="clear" w:color="auto" w:fill="auto"/>
            <w:noWrap/>
          </w:tcPr>
          <w:p w14:paraId="2F5A9EBC"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42884F10"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024DFE92"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052BCDC8"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C82219C"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27505819"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ED2B8E" w:rsidRPr="0024034C" w14:paraId="5557FC01" w14:textId="77777777" w:rsidTr="00DC7DC4">
        <w:trPr>
          <w:trHeight w:val="187"/>
          <w:jc w:val="center"/>
        </w:trPr>
        <w:tc>
          <w:tcPr>
            <w:tcW w:w="3397" w:type="dxa"/>
            <w:shd w:val="clear" w:color="auto" w:fill="auto"/>
            <w:noWrap/>
          </w:tcPr>
          <w:p w14:paraId="3A6AA6B9" w14:textId="77777777" w:rsidR="00ED2B8E" w:rsidRPr="0024034C" w:rsidRDefault="00ED2B8E" w:rsidP="00ED2B8E">
            <w:pPr>
              <w:keepNext/>
              <w:keepLines/>
              <w:snapToGrid w:val="0"/>
              <w:spacing w:after="0"/>
              <w:jc w:val="center"/>
              <w:rPr>
                <w:rFonts w:ascii="Arial" w:hAnsi="Arial"/>
                <w:sz w:val="18"/>
              </w:rPr>
            </w:pPr>
            <w:r>
              <w:rPr>
                <w:rFonts w:ascii="Arial" w:hAnsi="Arial"/>
                <w:sz w:val="18"/>
                <w:lang w:val="en-US"/>
              </w:rPr>
              <w:t>DC_2A-12A-66A_n77(2A)</w:t>
            </w:r>
            <w:r w:rsidRPr="0024034C">
              <w:rPr>
                <w:rFonts w:ascii="Arial" w:hAnsi="Arial"/>
                <w:sz w:val="18"/>
                <w:vertAlign w:val="superscript"/>
                <w:lang w:eastAsia="fi-FI"/>
              </w:rPr>
              <w:t xml:space="preserve"> 9</w:t>
            </w:r>
          </w:p>
        </w:tc>
        <w:tc>
          <w:tcPr>
            <w:tcW w:w="3686" w:type="dxa"/>
          </w:tcPr>
          <w:p w14:paraId="288AD369" w14:textId="77777777" w:rsidR="00ED2B8E" w:rsidRDefault="00ED2B8E" w:rsidP="00ED2B8E">
            <w:pPr>
              <w:keepNext/>
              <w:keepLines/>
              <w:snapToGrid w:val="0"/>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70DD3291" w14:textId="77777777" w:rsidR="00ED2B8E" w:rsidRDefault="00ED2B8E" w:rsidP="00ED2B8E">
            <w:pPr>
              <w:keepNext/>
              <w:keepLines/>
              <w:snapToGrid w:val="0"/>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70E9D331" w14:textId="77777777" w:rsidR="00ED2B8E" w:rsidRPr="0024034C" w:rsidRDefault="00ED2B8E" w:rsidP="00ED2B8E">
            <w:pPr>
              <w:keepNext/>
              <w:keepLines/>
              <w:snapToGrid w:val="0"/>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ED2B8E" w14:paraId="5548FC12" w14:textId="77777777" w:rsidTr="00DC7DC4">
        <w:trPr>
          <w:trHeight w:val="187"/>
          <w:jc w:val="center"/>
        </w:trPr>
        <w:tc>
          <w:tcPr>
            <w:tcW w:w="3397" w:type="dxa"/>
            <w:shd w:val="clear" w:color="auto" w:fill="auto"/>
            <w:noWrap/>
          </w:tcPr>
          <w:p w14:paraId="2B6BA049" w14:textId="77777777" w:rsidR="00ED2B8E" w:rsidRDefault="00ED2B8E" w:rsidP="00ED2B8E">
            <w:pPr>
              <w:keepNext/>
              <w:keepLines/>
              <w:snapToGrid w:val="0"/>
              <w:spacing w:after="0"/>
              <w:jc w:val="center"/>
              <w:rPr>
                <w:rFonts w:ascii="Arial" w:hAnsi="Arial"/>
                <w:sz w:val="18"/>
                <w:lang w:val="en-US"/>
              </w:rPr>
            </w:pPr>
            <w:r w:rsidRPr="00EB417C">
              <w:rPr>
                <w:rFonts w:ascii="Arial" w:hAnsi="Arial"/>
                <w:sz w:val="18"/>
                <w:lang w:eastAsia="zh-CN"/>
              </w:rPr>
              <w:t>DC_2A-12A_n66A-n77A</w:t>
            </w:r>
          </w:p>
        </w:tc>
        <w:tc>
          <w:tcPr>
            <w:tcW w:w="3686" w:type="dxa"/>
          </w:tcPr>
          <w:p w14:paraId="5AF0D5E7" w14:textId="77777777" w:rsidR="00ED2B8E" w:rsidRPr="000126E5" w:rsidRDefault="00ED2B8E" w:rsidP="00ED2B8E">
            <w:pPr>
              <w:keepNext/>
              <w:keepLines/>
              <w:snapToGrid w:val="0"/>
              <w:spacing w:after="0"/>
              <w:jc w:val="center"/>
              <w:rPr>
                <w:rFonts w:ascii="Arial" w:hAnsi="Arial"/>
                <w:sz w:val="18"/>
                <w:lang w:eastAsia="zh-CN"/>
              </w:rPr>
            </w:pPr>
            <w:r w:rsidRPr="000126E5">
              <w:rPr>
                <w:rFonts w:ascii="Arial" w:hAnsi="Arial"/>
                <w:sz w:val="18"/>
                <w:lang w:eastAsia="zh-CN"/>
              </w:rPr>
              <w:t>DC_2A_n66A</w:t>
            </w:r>
          </w:p>
          <w:p w14:paraId="644AE066" w14:textId="77777777" w:rsidR="00ED2B8E" w:rsidRPr="000126E5" w:rsidRDefault="00ED2B8E" w:rsidP="00ED2B8E">
            <w:pPr>
              <w:keepNext/>
              <w:keepLines/>
              <w:snapToGrid w:val="0"/>
              <w:spacing w:after="0"/>
              <w:jc w:val="center"/>
              <w:rPr>
                <w:rFonts w:ascii="Arial" w:hAnsi="Arial"/>
                <w:sz w:val="18"/>
                <w:lang w:eastAsia="zh-CN"/>
              </w:rPr>
            </w:pPr>
            <w:r w:rsidRPr="000126E5">
              <w:rPr>
                <w:rFonts w:ascii="Arial" w:hAnsi="Arial"/>
                <w:sz w:val="18"/>
                <w:lang w:eastAsia="zh-CN"/>
              </w:rPr>
              <w:t>DC_2A_n77A</w:t>
            </w:r>
          </w:p>
          <w:p w14:paraId="278F8EF5" w14:textId="77777777" w:rsidR="00ED2B8E" w:rsidRPr="000126E5" w:rsidRDefault="00ED2B8E" w:rsidP="00ED2B8E">
            <w:pPr>
              <w:keepNext/>
              <w:keepLines/>
              <w:snapToGrid w:val="0"/>
              <w:spacing w:after="0"/>
              <w:jc w:val="center"/>
              <w:rPr>
                <w:rFonts w:ascii="Arial" w:hAnsi="Arial"/>
                <w:sz w:val="18"/>
                <w:lang w:eastAsia="zh-CN"/>
              </w:rPr>
            </w:pPr>
            <w:r w:rsidRPr="000126E5">
              <w:rPr>
                <w:rFonts w:ascii="Arial" w:hAnsi="Arial"/>
                <w:sz w:val="18"/>
                <w:lang w:eastAsia="zh-CN"/>
              </w:rPr>
              <w:t>DC_12A_n66A</w:t>
            </w:r>
          </w:p>
          <w:p w14:paraId="496C280B" w14:textId="77777777" w:rsidR="00ED2B8E" w:rsidRDefault="00ED2B8E" w:rsidP="00ED2B8E">
            <w:pPr>
              <w:keepNext/>
              <w:keepLines/>
              <w:snapToGrid w:val="0"/>
              <w:spacing w:after="0"/>
              <w:jc w:val="center"/>
              <w:rPr>
                <w:rFonts w:ascii="Arial" w:hAnsi="Arial"/>
                <w:sz w:val="18"/>
                <w:lang w:val="en-US"/>
              </w:rPr>
            </w:pPr>
            <w:r w:rsidRPr="000126E5">
              <w:rPr>
                <w:rFonts w:ascii="Arial" w:hAnsi="Arial"/>
                <w:sz w:val="18"/>
                <w:lang w:eastAsia="zh-CN"/>
              </w:rPr>
              <w:t>DC_12A_n77A</w:t>
            </w:r>
          </w:p>
        </w:tc>
      </w:tr>
      <w:tr w:rsidR="00ED2B8E" w:rsidRPr="0024034C" w14:paraId="367655D0" w14:textId="77777777" w:rsidTr="00DC7DC4">
        <w:trPr>
          <w:trHeight w:val="187"/>
          <w:jc w:val="center"/>
        </w:trPr>
        <w:tc>
          <w:tcPr>
            <w:tcW w:w="3397" w:type="dxa"/>
            <w:shd w:val="clear" w:color="auto" w:fill="auto"/>
            <w:noWrap/>
          </w:tcPr>
          <w:p w14:paraId="6BFB22B7"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1C6FC111"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DC_2A_n78A</w:t>
            </w:r>
          </w:p>
          <w:p w14:paraId="064E62F3"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DC_12A_n78A</w:t>
            </w:r>
          </w:p>
          <w:p w14:paraId="0836B97B"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zh-CN"/>
              </w:rPr>
              <w:t>DC_66A_n78A</w:t>
            </w:r>
          </w:p>
        </w:tc>
      </w:tr>
      <w:tr w:rsidR="00ED2B8E" w:rsidRPr="0024034C" w14:paraId="2EE0778A"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C6D3E4" w14:textId="77777777" w:rsidR="00ED2B8E" w:rsidRPr="0024034C" w:rsidRDefault="00ED2B8E" w:rsidP="00ED2B8E">
            <w:pPr>
              <w:keepNext/>
              <w:keepLines/>
              <w:snapToGrid w:val="0"/>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0ABBCF09"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DC_2A_n78A</w:t>
            </w:r>
          </w:p>
          <w:p w14:paraId="620253D3"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DC_12A_n78A</w:t>
            </w:r>
          </w:p>
          <w:p w14:paraId="0E56B167"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DC_66A_n78A</w:t>
            </w:r>
          </w:p>
        </w:tc>
      </w:tr>
      <w:tr w:rsidR="00ED2B8E" w:rsidRPr="0078166A" w14:paraId="0EFACA5C"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56A8AB" w14:textId="77777777" w:rsidR="00ED2B8E" w:rsidRPr="0078166A" w:rsidRDefault="00ED2B8E" w:rsidP="00ED2B8E">
            <w:pPr>
              <w:keepNext/>
              <w:keepLines/>
              <w:snapToGrid w:val="0"/>
              <w:spacing w:after="0"/>
              <w:jc w:val="center"/>
              <w:rPr>
                <w:rFonts w:ascii="Arial" w:hAnsi="Arial"/>
                <w:sz w:val="18"/>
                <w:lang w:val="fr-FR"/>
              </w:rPr>
            </w:pPr>
            <w:r w:rsidRPr="0078166A">
              <w:rPr>
                <w:rFonts w:ascii="Arial" w:hAnsi="Arial"/>
                <w:sz w:val="18"/>
                <w:lang w:val="fr-FR"/>
              </w:rPr>
              <w:t>DC_2A-12A-66A_n78(2A)</w:t>
            </w:r>
          </w:p>
        </w:tc>
        <w:tc>
          <w:tcPr>
            <w:tcW w:w="3686" w:type="dxa"/>
            <w:tcBorders>
              <w:top w:val="single" w:sz="4" w:space="0" w:color="auto"/>
              <w:left w:val="single" w:sz="4" w:space="0" w:color="auto"/>
              <w:bottom w:val="single" w:sz="4" w:space="0" w:color="auto"/>
              <w:right w:val="single" w:sz="4" w:space="0" w:color="auto"/>
            </w:tcBorders>
          </w:tcPr>
          <w:p w14:paraId="3B91A986" w14:textId="77777777" w:rsidR="00ED2B8E" w:rsidRPr="0078166A" w:rsidRDefault="00ED2B8E" w:rsidP="00ED2B8E">
            <w:pPr>
              <w:keepNext/>
              <w:keepLines/>
              <w:snapToGrid w:val="0"/>
              <w:spacing w:after="0"/>
              <w:jc w:val="center"/>
              <w:rPr>
                <w:rFonts w:ascii="Arial" w:hAnsi="Arial"/>
                <w:sz w:val="18"/>
              </w:rPr>
            </w:pPr>
            <w:r w:rsidRPr="0078166A">
              <w:rPr>
                <w:rFonts w:ascii="Arial" w:hAnsi="Arial"/>
                <w:sz w:val="18"/>
              </w:rPr>
              <w:t>DC_2A_n78A</w:t>
            </w:r>
          </w:p>
          <w:p w14:paraId="5E2147D4" w14:textId="77777777" w:rsidR="00ED2B8E" w:rsidRPr="0078166A" w:rsidRDefault="00ED2B8E" w:rsidP="00ED2B8E">
            <w:pPr>
              <w:keepNext/>
              <w:keepLines/>
              <w:snapToGrid w:val="0"/>
              <w:spacing w:after="0"/>
              <w:jc w:val="center"/>
              <w:rPr>
                <w:rFonts w:ascii="Arial" w:hAnsi="Arial"/>
                <w:sz w:val="18"/>
              </w:rPr>
            </w:pPr>
            <w:r w:rsidRPr="0078166A">
              <w:rPr>
                <w:rFonts w:ascii="Arial" w:hAnsi="Arial"/>
                <w:sz w:val="18"/>
              </w:rPr>
              <w:t>DC_12A_n78A</w:t>
            </w:r>
          </w:p>
          <w:p w14:paraId="3DCD7B2A" w14:textId="77777777" w:rsidR="00ED2B8E" w:rsidRPr="0078166A" w:rsidRDefault="00ED2B8E" w:rsidP="00ED2B8E">
            <w:pPr>
              <w:keepNext/>
              <w:keepLines/>
              <w:snapToGrid w:val="0"/>
              <w:spacing w:after="0"/>
              <w:jc w:val="center"/>
              <w:rPr>
                <w:rFonts w:ascii="Arial" w:hAnsi="Arial"/>
                <w:sz w:val="18"/>
              </w:rPr>
            </w:pPr>
            <w:r w:rsidRPr="0078166A">
              <w:rPr>
                <w:rFonts w:ascii="Arial" w:hAnsi="Arial"/>
                <w:sz w:val="18"/>
              </w:rPr>
              <w:t>DC_66A_n78A</w:t>
            </w:r>
          </w:p>
        </w:tc>
      </w:tr>
      <w:tr w:rsidR="00ED2B8E" w:rsidRPr="0024034C" w14:paraId="66A12DBA"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31E591" w14:textId="77777777" w:rsidR="00ED2B8E" w:rsidRPr="0024034C" w:rsidRDefault="00ED2B8E" w:rsidP="00ED2B8E">
            <w:pPr>
              <w:keepNext/>
              <w:keepLines/>
              <w:snapToGrid w:val="0"/>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0340C3B8"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ED2B8E" w:rsidRPr="0024034C" w14:paraId="6A9E2D5C" w14:textId="77777777" w:rsidTr="00DC7DC4">
        <w:trPr>
          <w:trHeight w:val="187"/>
          <w:jc w:val="center"/>
        </w:trPr>
        <w:tc>
          <w:tcPr>
            <w:tcW w:w="3397" w:type="dxa"/>
            <w:shd w:val="clear" w:color="auto" w:fill="auto"/>
            <w:noWrap/>
            <w:vAlign w:val="center"/>
          </w:tcPr>
          <w:p w14:paraId="50642824"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szCs w:val="18"/>
              </w:rPr>
              <w:t>DC_2A-13A_n2A-n77A</w:t>
            </w:r>
          </w:p>
          <w:p w14:paraId="2D64C951"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0E8BF2E8"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szCs w:val="18"/>
              </w:rPr>
              <w:t>DC_2A_n77A</w:t>
            </w:r>
          </w:p>
          <w:p w14:paraId="29F276E3"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szCs w:val="18"/>
              </w:rPr>
              <w:t>DC_13A_n2A</w:t>
            </w:r>
          </w:p>
          <w:p w14:paraId="55C7BCAD"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s="Arial"/>
                <w:sz w:val="18"/>
                <w:szCs w:val="18"/>
              </w:rPr>
              <w:t>DC_13A_n77A</w:t>
            </w:r>
          </w:p>
        </w:tc>
      </w:tr>
      <w:tr w:rsidR="00ED2B8E" w:rsidRPr="0024034C" w14:paraId="22BD126C" w14:textId="77777777" w:rsidTr="00DC7DC4">
        <w:trPr>
          <w:trHeight w:val="187"/>
          <w:jc w:val="center"/>
        </w:trPr>
        <w:tc>
          <w:tcPr>
            <w:tcW w:w="3397" w:type="dxa"/>
            <w:shd w:val="clear" w:color="auto" w:fill="auto"/>
            <w:noWrap/>
            <w:vAlign w:val="center"/>
          </w:tcPr>
          <w:p w14:paraId="513F0D92"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7AF86A22"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270CA139"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2A91DFC0"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szCs w:val="18"/>
              </w:rPr>
              <w:t>DC_2A_n5A</w:t>
            </w:r>
          </w:p>
          <w:p w14:paraId="39418CA3"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ED2B8E" w:rsidRPr="0024034C" w14:paraId="779E4DDB"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787E78"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B989524"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ED2B8E" w:rsidRPr="0024034C" w14:paraId="40AC091F"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1DCB37"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0509ABD1"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5F111231"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2CF3D484"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212CA951" w14:textId="77777777" w:rsidR="00ED2B8E" w:rsidRPr="0024034C" w:rsidRDefault="00ED2B8E" w:rsidP="00ED2B8E">
            <w:pPr>
              <w:keepNext/>
              <w:keepLines/>
              <w:snapToGrid w:val="0"/>
              <w:spacing w:after="0"/>
              <w:jc w:val="center"/>
              <w:rPr>
                <w:rFonts w:ascii="Arial" w:hAnsi="Arial"/>
                <w:sz w:val="18"/>
                <w:lang w:val="en-US" w:eastAsia="fi-FI"/>
              </w:rPr>
            </w:pPr>
            <w:r w:rsidRPr="0024034C">
              <w:rPr>
                <w:rFonts w:ascii="Arial" w:hAnsi="Arial"/>
                <w:sz w:val="18"/>
                <w:lang w:val="en-US" w:eastAsia="fi-FI"/>
              </w:rPr>
              <w:t>DC_2A_n77A</w:t>
            </w:r>
            <w:r w:rsidRPr="0024034C">
              <w:rPr>
                <w:rFonts w:ascii="Arial" w:hAnsi="Arial"/>
                <w:sz w:val="18"/>
                <w:vertAlign w:val="superscript"/>
                <w:lang w:eastAsia="fi-FI"/>
              </w:rPr>
              <w:t>9</w:t>
            </w:r>
          </w:p>
          <w:p w14:paraId="49684857"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val="en-US" w:eastAsia="fi-FI"/>
              </w:rPr>
              <w:t>DC_13A_n77A</w:t>
            </w:r>
          </w:p>
        </w:tc>
      </w:tr>
      <w:tr w:rsidR="00ED2B8E" w:rsidRPr="0024034C" w14:paraId="2F2A7055" w14:textId="77777777" w:rsidTr="00DC7DC4">
        <w:trPr>
          <w:trHeight w:val="187"/>
          <w:jc w:val="center"/>
        </w:trPr>
        <w:tc>
          <w:tcPr>
            <w:tcW w:w="3397" w:type="dxa"/>
            <w:shd w:val="clear" w:color="auto" w:fill="auto"/>
            <w:noWrap/>
          </w:tcPr>
          <w:p w14:paraId="22E6CA19"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0AE3E0C6"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DC_13A_n2A</w:t>
            </w:r>
          </w:p>
          <w:p w14:paraId="6332CE8A"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hAnsi="Arial"/>
                <w:sz w:val="18"/>
              </w:rPr>
              <w:t>DC_66A_n2A</w:t>
            </w:r>
          </w:p>
        </w:tc>
      </w:tr>
      <w:tr w:rsidR="00ED2B8E" w:rsidRPr="0024034C" w14:paraId="19485364" w14:textId="77777777" w:rsidTr="00DC7DC4">
        <w:trPr>
          <w:trHeight w:val="187"/>
          <w:jc w:val="center"/>
        </w:trPr>
        <w:tc>
          <w:tcPr>
            <w:tcW w:w="3397" w:type="dxa"/>
            <w:shd w:val="clear" w:color="auto" w:fill="auto"/>
            <w:noWrap/>
          </w:tcPr>
          <w:p w14:paraId="0A242B73"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28A38198"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DC_13A_n2A</w:t>
            </w:r>
          </w:p>
          <w:p w14:paraId="23AF5B25"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hAnsi="Arial"/>
                <w:sz w:val="18"/>
              </w:rPr>
              <w:t>DC_66A_n2A</w:t>
            </w:r>
          </w:p>
        </w:tc>
      </w:tr>
      <w:tr w:rsidR="00ED2B8E" w:rsidRPr="0024034C" w14:paraId="7A72E27D" w14:textId="77777777" w:rsidTr="00DC7DC4">
        <w:trPr>
          <w:trHeight w:val="187"/>
          <w:jc w:val="center"/>
        </w:trPr>
        <w:tc>
          <w:tcPr>
            <w:tcW w:w="3397" w:type="dxa"/>
            <w:shd w:val="clear" w:color="auto" w:fill="auto"/>
            <w:noWrap/>
          </w:tcPr>
          <w:p w14:paraId="06B3D89B"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3C896B68"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DC_2A_n5A</w:t>
            </w:r>
          </w:p>
          <w:p w14:paraId="7EEA37FD"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hAnsi="Arial"/>
                <w:sz w:val="18"/>
                <w:lang w:eastAsia="fi-FI"/>
              </w:rPr>
              <w:t>DC_66A_n5A</w:t>
            </w:r>
          </w:p>
        </w:tc>
      </w:tr>
      <w:tr w:rsidR="00ED2B8E" w:rsidRPr="0024034C" w14:paraId="42B8FE59"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67BFBC" w14:textId="77777777" w:rsidR="00ED2B8E" w:rsidRPr="0024034C" w:rsidRDefault="00ED2B8E" w:rsidP="00ED2B8E">
            <w:pPr>
              <w:keepNext/>
              <w:keepLines/>
              <w:snapToGrid w:val="0"/>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3B335F8C"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DC_2A_n5A</w:t>
            </w:r>
          </w:p>
          <w:p w14:paraId="3CE545F1"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DC_66A_n5A</w:t>
            </w:r>
          </w:p>
        </w:tc>
      </w:tr>
      <w:tr w:rsidR="00ED2B8E" w:rsidRPr="0024034C" w14:paraId="3213A8E5"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028754" w14:textId="77777777" w:rsidR="00ED2B8E" w:rsidRPr="0024034C" w:rsidRDefault="00ED2B8E" w:rsidP="00ED2B8E">
            <w:pPr>
              <w:keepNext/>
              <w:keepLines/>
              <w:snapToGrid w:val="0"/>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520E8A0A"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DC_2A_n5A</w:t>
            </w:r>
          </w:p>
          <w:p w14:paraId="12D28A63"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DC_66A_n5A</w:t>
            </w:r>
          </w:p>
        </w:tc>
      </w:tr>
      <w:tr w:rsidR="00ED2B8E" w:rsidRPr="0024034C" w14:paraId="49A12268"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43241F" w14:textId="77777777" w:rsidR="00ED2B8E" w:rsidRPr="0024034C" w:rsidRDefault="00ED2B8E" w:rsidP="00ED2B8E">
            <w:pPr>
              <w:keepNext/>
              <w:keepLines/>
              <w:snapToGrid w:val="0"/>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25CD8551"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DC_2A_n5A</w:t>
            </w:r>
          </w:p>
          <w:p w14:paraId="588035E9"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DC_66A_n5A</w:t>
            </w:r>
          </w:p>
        </w:tc>
      </w:tr>
      <w:tr w:rsidR="00ED2B8E" w:rsidRPr="0024034C" w14:paraId="6FB70CF9" w14:textId="77777777" w:rsidTr="00DC7DC4">
        <w:trPr>
          <w:trHeight w:val="187"/>
          <w:jc w:val="center"/>
        </w:trPr>
        <w:tc>
          <w:tcPr>
            <w:tcW w:w="3397" w:type="dxa"/>
            <w:shd w:val="clear" w:color="auto" w:fill="auto"/>
            <w:noWrap/>
          </w:tcPr>
          <w:p w14:paraId="45B1C5CD"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DC_2A-13A-66A_n48A</w:t>
            </w:r>
          </w:p>
          <w:p w14:paraId="4FFE1107"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60E0254A"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DC_2A_n48A</w:t>
            </w:r>
          </w:p>
          <w:p w14:paraId="1203695E"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DC_13A_n48A</w:t>
            </w:r>
          </w:p>
          <w:p w14:paraId="27EDFAB0"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hAnsi="Arial"/>
                <w:sz w:val="18"/>
                <w:lang w:eastAsia="fi-FI"/>
              </w:rPr>
              <w:t>DC_66A_n48A</w:t>
            </w:r>
          </w:p>
        </w:tc>
      </w:tr>
      <w:tr w:rsidR="00ED2B8E" w:rsidRPr="0024034C" w14:paraId="3F358FE4" w14:textId="77777777" w:rsidTr="00DC7DC4">
        <w:trPr>
          <w:trHeight w:val="187"/>
          <w:jc w:val="center"/>
        </w:trPr>
        <w:tc>
          <w:tcPr>
            <w:tcW w:w="3397" w:type="dxa"/>
            <w:shd w:val="clear" w:color="auto" w:fill="auto"/>
            <w:noWrap/>
          </w:tcPr>
          <w:p w14:paraId="5C79A0E5"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DC_2A-13A-66A-66A_n48A</w:t>
            </w:r>
          </w:p>
          <w:p w14:paraId="411E5585"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43C3B179"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DC_2A_n48A</w:t>
            </w:r>
          </w:p>
          <w:p w14:paraId="457C46D9"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DC_13A_n48A</w:t>
            </w:r>
          </w:p>
          <w:p w14:paraId="4BB6CF25"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hAnsi="Arial"/>
                <w:sz w:val="18"/>
                <w:lang w:eastAsia="fi-FI"/>
              </w:rPr>
              <w:t>DC_66A_n48A</w:t>
            </w:r>
          </w:p>
        </w:tc>
      </w:tr>
      <w:tr w:rsidR="00ED2B8E" w:rsidRPr="0024034C" w14:paraId="679FC059" w14:textId="77777777" w:rsidTr="00DC7DC4">
        <w:trPr>
          <w:trHeight w:val="187"/>
          <w:jc w:val="center"/>
        </w:trPr>
        <w:tc>
          <w:tcPr>
            <w:tcW w:w="3397" w:type="dxa"/>
            <w:shd w:val="clear" w:color="auto" w:fill="auto"/>
            <w:noWrap/>
          </w:tcPr>
          <w:p w14:paraId="04DDE251"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DC_2A-13A-66A_n66A</w:t>
            </w:r>
          </w:p>
          <w:p w14:paraId="4F3FF1A6"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DC_2A-2A-13A-66A_n66A</w:t>
            </w:r>
          </w:p>
          <w:p w14:paraId="63265E4B"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DC_2A-13A-66A-66A_n66A</w:t>
            </w:r>
          </w:p>
          <w:p w14:paraId="51FC6027" w14:textId="77777777" w:rsidR="00ED2B8E" w:rsidRPr="0024034C" w:rsidRDefault="00ED2B8E" w:rsidP="00ED2B8E">
            <w:pPr>
              <w:keepNext/>
              <w:keepLines/>
              <w:snapToGrid w:val="0"/>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5A018A23"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DC_2A_n66A</w:t>
            </w:r>
          </w:p>
          <w:p w14:paraId="081D55FB"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DC_13A_n66A</w:t>
            </w:r>
          </w:p>
          <w:p w14:paraId="68783BEC" w14:textId="77777777" w:rsidR="00ED2B8E" w:rsidRPr="0024034C" w:rsidRDefault="00ED2B8E" w:rsidP="00ED2B8E">
            <w:pPr>
              <w:keepNext/>
              <w:keepLines/>
              <w:snapToGrid w:val="0"/>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ED2B8E" w14:paraId="4D1770CD"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A2FA95" w14:textId="77777777" w:rsidR="00ED2B8E" w:rsidRDefault="00ED2B8E" w:rsidP="00ED2B8E">
            <w:pPr>
              <w:keepNext/>
              <w:keepLines/>
              <w:snapToGrid w:val="0"/>
              <w:spacing w:after="0"/>
              <w:jc w:val="center"/>
              <w:rPr>
                <w:rFonts w:ascii="Arial" w:hAnsi="Arial"/>
                <w:sz w:val="18"/>
                <w:lang w:eastAsia="fi-FI"/>
              </w:rPr>
            </w:pPr>
            <w:r w:rsidRPr="00326FA9">
              <w:rPr>
                <w:rFonts w:ascii="Arial" w:hAnsi="Arial"/>
                <w:sz w:val="18"/>
                <w:lang w:val="fi-FI" w:eastAsia="fi-FI"/>
              </w:rPr>
              <w:t>DC_2A-13A</w:t>
            </w:r>
            <w:r>
              <w:rPr>
                <w:rFonts w:ascii="Arial" w:hAnsi="Arial"/>
                <w:sz w:val="18"/>
                <w:lang w:val="fi-FI" w:eastAsia="fi-FI"/>
              </w:rPr>
              <w:t>-</w:t>
            </w:r>
            <w:r w:rsidRPr="00326FA9">
              <w:rPr>
                <w:rFonts w:ascii="Arial" w:hAnsi="Arial"/>
                <w:sz w:val="18"/>
                <w:lang w:val="fi-FI" w:eastAsia="fi-FI"/>
              </w:rPr>
              <w:t>(n)66AA</w:t>
            </w:r>
          </w:p>
        </w:tc>
        <w:tc>
          <w:tcPr>
            <w:tcW w:w="3686" w:type="dxa"/>
            <w:tcBorders>
              <w:top w:val="single" w:sz="4" w:space="0" w:color="auto"/>
              <w:left w:val="single" w:sz="4" w:space="0" w:color="auto"/>
              <w:bottom w:val="single" w:sz="4" w:space="0" w:color="auto"/>
              <w:right w:val="single" w:sz="4" w:space="0" w:color="auto"/>
            </w:tcBorders>
          </w:tcPr>
          <w:p w14:paraId="657427AE" w14:textId="77777777" w:rsidR="00ED2B8E" w:rsidRDefault="00ED2B8E" w:rsidP="00ED2B8E">
            <w:pPr>
              <w:keepNext/>
              <w:keepLines/>
              <w:snapToGrid w:val="0"/>
              <w:spacing w:after="0"/>
              <w:jc w:val="center"/>
              <w:rPr>
                <w:rFonts w:ascii="Arial" w:hAnsi="Arial"/>
                <w:sz w:val="18"/>
                <w:lang w:eastAsia="fi-FI"/>
              </w:rPr>
            </w:pPr>
            <w:r w:rsidRPr="00BC7BAB">
              <w:rPr>
                <w:rFonts w:ascii="Arial" w:hAnsi="Arial"/>
                <w:sz w:val="18"/>
                <w:lang w:eastAsia="fi-FI"/>
              </w:rPr>
              <w:t>DC_2A_n66A</w:t>
            </w:r>
          </w:p>
          <w:p w14:paraId="34231A4D" w14:textId="77777777" w:rsidR="00ED2B8E" w:rsidRDefault="00ED2B8E" w:rsidP="00ED2B8E">
            <w:pPr>
              <w:keepNext/>
              <w:keepLines/>
              <w:snapToGrid w:val="0"/>
              <w:spacing w:after="0"/>
              <w:jc w:val="center"/>
              <w:rPr>
                <w:rFonts w:ascii="Arial" w:hAnsi="Arial"/>
                <w:sz w:val="18"/>
                <w:lang w:eastAsia="fi-FI"/>
              </w:rPr>
            </w:pPr>
            <w:r w:rsidRPr="00BC7BAB">
              <w:rPr>
                <w:rFonts w:ascii="Arial" w:hAnsi="Arial"/>
                <w:sz w:val="18"/>
                <w:lang w:eastAsia="fi-FI"/>
              </w:rPr>
              <w:t>DC_13A_n66A</w:t>
            </w:r>
          </w:p>
          <w:p w14:paraId="41B4B884" w14:textId="77777777" w:rsidR="00ED2B8E" w:rsidRDefault="00ED2B8E" w:rsidP="00ED2B8E">
            <w:pPr>
              <w:keepNext/>
              <w:keepLines/>
              <w:snapToGrid w:val="0"/>
              <w:spacing w:after="0"/>
              <w:jc w:val="center"/>
              <w:rPr>
                <w:rFonts w:ascii="Arial" w:hAnsi="Arial"/>
                <w:sz w:val="18"/>
                <w:lang w:eastAsia="fi-FI"/>
              </w:rPr>
            </w:pPr>
            <w:r w:rsidRPr="00BC7BAB">
              <w:rPr>
                <w:rFonts w:ascii="Arial" w:hAnsi="Arial"/>
                <w:sz w:val="18"/>
                <w:lang w:eastAsia="fi-FI"/>
              </w:rPr>
              <w:t>DC_(n)66AA</w:t>
            </w:r>
            <w:r w:rsidRPr="0024034C">
              <w:rPr>
                <w:rFonts w:ascii="Arial" w:hAnsi="Arial"/>
                <w:sz w:val="18"/>
                <w:vertAlign w:val="superscript"/>
                <w:lang w:eastAsia="fi-FI"/>
              </w:rPr>
              <w:t>4</w:t>
            </w:r>
          </w:p>
        </w:tc>
      </w:tr>
      <w:tr w:rsidR="00ED2B8E" w14:paraId="5C936D2A"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4F41F1" w14:textId="77777777" w:rsidR="00ED2B8E" w:rsidRDefault="00ED2B8E" w:rsidP="00ED2B8E">
            <w:pPr>
              <w:keepNext/>
              <w:keepLines/>
              <w:snapToGrid w:val="0"/>
              <w:spacing w:after="0"/>
              <w:jc w:val="center"/>
              <w:rPr>
                <w:rFonts w:ascii="Arial" w:hAnsi="Arial"/>
                <w:sz w:val="18"/>
                <w:lang w:eastAsia="fi-FI"/>
              </w:rPr>
            </w:pPr>
            <w:r w:rsidRPr="00BC7BAB">
              <w:rPr>
                <w:rFonts w:ascii="Arial" w:hAnsi="Arial"/>
                <w:sz w:val="18"/>
                <w:lang w:val="fi-FI" w:eastAsia="fi-FI"/>
              </w:rPr>
              <w:t>DC_2A-2A-13A</w:t>
            </w:r>
            <w:r>
              <w:rPr>
                <w:rFonts w:ascii="Arial" w:hAnsi="Arial"/>
                <w:sz w:val="18"/>
                <w:lang w:val="fi-FI" w:eastAsia="fi-FI"/>
              </w:rPr>
              <w:t>-</w:t>
            </w:r>
            <w:r w:rsidRPr="00BC7BAB">
              <w:rPr>
                <w:rFonts w:ascii="Arial" w:hAnsi="Arial"/>
                <w:sz w:val="18"/>
                <w:lang w:val="fi-FI" w:eastAsia="fi-FI"/>
              </w:rPr>
              <w:t>(n)66AA</w:t>
            </w:r>
          </w:p>
        </w:tc>
        <w:tc>
          <w:tcPr>
            <w:tcW w:w="3686" w:type="dxa"/>
            <w:tcBorders>
              <w:top w:val="single" w:sz="4" w:space="0" w:color="auto"/>
              <w:left w:val="single" w:sz="4" w:space="0" w:color="auto"/>
              <w:bottom w:val="single" w:sz="4" w:space="0" w:color="auto"/>
              <w:right w:val="single" w:sz="4" w:space="0" w:color="auto"/>
            </w:tcBorders>
          </w:tcPr>
          <w:p w14:paraId="56A16961" w14:textId="77777777" w:rsidR="00ED2B8E" w:rsidRDefault="00ED2B8E" w:rsidP="00ED2B8E">
            <w:pPr>
              <w:keepNext/>
              <w:keepLines/>
              <w:snapToGrid w:val="0"/>
              <w:spacing w:after="0"/>
              <w:jc w:val="center"/>
              <w:rPr>
                <w:rFonts w:ascii="Arial" w:hAnsi="Arial"/>
                <w:sz w:val="18"/>
                <w:lang w:eastAsia="fi-FI"/>
              </w:rPr>
            </w:pPr>
            <w:r w:rsidRPr="00BC7BAB">
              <w:rPr>
                <w:rFonts w:ascii="Arial" w:hAnsi="Arial"/>
                <w:sz w:val="18"/>
                <w:lang w:eastAsia="fi-FI"/>
              </w:rPr>
              <w:t>DC_2A_n66A</w:t>
            </w:r>
          </w:p>
          <w:p w14:paraId="09549C3D" w14:textId="77777777" w:rsidR="00ED2B8E" w:rsidRDefault="00ED2B8E" w:rsidP="00ED2B8E">
            <w:pPr>
              <w:keepNext/>
              <w:keepLines/>
              <w:snapToGrid w:val="0"/>
              <w:spacing w:after="0"/>
              <w:jc w:val="center"/>
              <w:rPr>
                <w:rFonts w:ascii="Arial" w:hAnsi="Arial"/>
                <w:sz w:val="18"/>
                <w:lang w:eastAsia="fi-FI"/>
              </w:rPr>
            </w:pPr>
            <w:r w:rsidRPr="00BC7BAB">
              <w:rPr>
                <w:rFonts w:ascii="Arial" w:hAnsi="Arial"/>
                <w:sz w:val="18"/>
                <w:lang w:eastAsia="fi-FI"/>
              </w:rPr>
              <w:t>DC_13A_n66A</w:t>
            </w:r>
          </w:p>
          <w:p w14:paraId="0DFA7627" w14:textId="77777777" w:rsidR="00ED2B8E" w:rsidRDefault="00ED2B8E" w:rsidP="00ED2B8E">
            <w:pPr>
              <w:keepNext/>
              <w:keepLines/>
              <w:snapToGrid w:val="0"/>
              <w:spacing w:after="0"/>
              <w:jc w:val="center"/>
              <w:rPr>
                <w:rFonts w:ascii="Arial" w:hAnsi="Arial"/>
                <w:sz w:val="18"/>
                <w:lang w:eastAsia="fi-FI"/>
              </w:rPr>
            </w:pPr>
            <w:r w:rsidRPr="00BC7BAB">
              <w:rPr>
                <w:rFonts w:ascii="Arial" w:hAnsi="Arial"/>
                <w:sz w:val="18"/>
                <w:lang w:eastAsia="fi-FI"/>
              </w:rPr>
              <w:t>DC_(n)66AA</w:t>
            </w:r>
            <w:r w:rsidRPr="0024034C">
              <w:rPr>
                <w:rFonts w:ascii="Arial" w:hAnsi="Arial"/>
                <w:sz w:val="18"/>
                <w:vertAlign w:val="superscript"/>
                <w:lang w:eastAsia="fi-FI"/>
              </w:rPr>
              <w:t>4</w:t>
            </w:r>
          </w:p>
        </w:tc>
      </w:tr>
      <w:tr w:rsidR="00ED2B8E" w14:paraId="7396B09E"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CFCA8A" w14:textId="77777777" w:rsidR="00ED2B8E" w:rsidRDefault="00ED2B8E" w:rsidP="00ED2B8E">
            <w:pPr>
              <w:keepNext/>
              <w:keepLines/>
              <w:snapToGrid w:val="0"/>
              <w:spacing w:after="0"/>
              <w:jc w:val="center"/>
              <w:rPr>
                <w:rFonts w:ascii="Arial" w:hAnsi="Arial"/>
                <w:sz w:val="18"/>
                <w:lang w:eastAsia="fi-FI"/>
              </w:rPr>
            </w:pPr>
            <w:r w:rsidRPr="00762487">
              <w:rPr>
                <w:rFonts w:ascii="Arial" w:hAnsi="Arial"/>
                <w:sz w:val="18"/>
                <w:lang w:eastAsia="fi-FI"/>
              </w:rPr>
              <w:t>DC_2A-13A-66A</w:t>
            </w:r>
            <w:r>
              <w:rPr>
                <w:rFonts w:ascii="Arial" w:hAnsi="Arial"/>
                <w:sz w:val="18"/>
                <w:lang w:eastAsia="fi-FI"/>
              </w:rPr>
              <w:t>-</w:t>
            </w:r>
            <w:r w:rsidRPr="00762487">
              <w:rPr>
                <w:rFonts w:ascii="Arial" w:hAnsi="Arial"/>
                <w:sz w:val="18"/>
                <w:lang w:eastAsia="fi-FI"/>
              </w:rPr>
              <w:t>(n)66AA</w:t>
            </w:r>
          </w:p>
        </w:tc>
        <w:tc>
          <w:tcPr>
            <w:tcW w:w="3686" w:type="dxa"/>
            <w:tcBorders>
              <w:top w:val="single" w:sz="4" w:space="0" w:color="auto"/>
              <w:left w:val="single" w:sz="4" w:space="0" w:color="auto"/>
              <w:bottom w:val="single" w:sz="4" w:space="0" w:color="auto"/>
              <w:right w:val="single" w:sz="4" w:space="0" w:color="auto"/>
            </w:tcBorders>
          </w:tcPr>
          <w:p w14:paraId="2499C14A" w14:textId="77777777" w:rsidR="00ED2B8E" w:rsidRDefault="00ED2B8E" w:rsidP="00ED2B8E">
            <w:pPr>
              <w:keepNext/>
              <w:keepLines/>
              <w:snapToGrid w:val="0"/>
              <w:spacing w:after="0"/>
              <w:jc w:val="center"/>
              <w:rPr>
                <w:rFonts w:ascii="Arial" w:hAnsi="Arial" w:cs="Arial"/>
                <w:sz w:val="18"/>
                <w:szCs w:val="18"/>
              </w:rPr>
            </w:pPr>
            <w:r w:rsidRPr="00DD4AE1">
              <w:rPr>
                <w:rFonts w:ascii="Arial" w:hAnsi="Arial"/>
                <w:sz w:val="18"/>
                <w:lang w:eastAsia="fi-FI"/>
              </w:rPr>
              <w:t>DC_2A_n66A</w:t>
            </w:r>
          </w:p>
          <w:p w14:paraId="3998ED5B" w14:textId="77777777" w:rsidR="00ED2B8E" w:rsidRDefault="00ED2B8E" w:rsidP="00ED2B8E">
            <w:pPr>
              <w:keepNext/>
              <w:keepLines/>
              <w:snapToGrid w:val="0"/>
              <w:spacing w:after="0"/>
              <w:jc w:val="center"/>
              <w:rPr>
                <w:rFonts w:ascii="Arial" w:hAnsi="Arial" w:cs="Arial"/>
                <w:sz w:val="18"/>
                <w:szCs w:val="18"/>
              </w:rPr>
            </w:pPr>
            <w:r w:rsidRPr="00DD4AE1">
              <w:rPr>
                <w:rFonts w:ascii="Arial" w:hAnsi="Arial"/>
                <w:sz w:val="18"/>
                <w:lang w:eastAsia="fi-FI"/>
              </w:rPr>
              <w:t>DC_13A_n66A</w:t>
            </w:r>
          </w:p>
          <w:p w14:paraId="3AD67BC0" w14:textId="77777777" w:rsidR="00ED2B8E" w:rsidRDefault="00ED2B8E" w:rsidP="00ED2B8E">
            <w:pPr>
              <w:keepNext/>
              <w:keepLines/>
              <w:snapToGrid w:val="0"/>
              <w:spacing w:after="0"/>
              <w:jc w:val="center"/>
              <w:rPr>
                <w:rFonts w:ascii="Arial" w:hAnsi="Arial"/>
                <w:sz w:val="18"/>
                <w:lang w:eastAsia="fi-FI"/>
              </w:rPr>
            </w:pPr>
            <w:r w:rsidRPr="00DD4AE1">
              <w:rPr>
                <w:rFonts w:ascii="Arial" w:hAnsi="Arial"/>
                <w:sz w:val="18"/>
                <w:lang w:eastAsia="fi-FI"/>
              </w:rPr>
              <w:t>DC_66A_n66A</w:t>
            </w:r>
            <w:r w:rsidRPr="00762487">
              <w:rPr>
                <w:rFonts w:ascii="Arial" w:hAnsi="Arial"/>
                <w:sz w:val="18"/>
                <w:vertAlign w:val="superscript"/>
                <w:lang w:eastAsia="fi-FI"/>
              </w:rPr>
              <w:t>4</w:t>
            </w:r>
          </w:p>
          <w:p w14:paraId="5156375C" w14:textId="77777777" w:rsidR="00ED2B8E" w:rsidRDefault="00ED2B8E" w:rsidP="00ED2B8E">
            <w:pPr>
              <w:keepNext/>
              <w:keepLines/>
              <w:snapToGrid w:val="0"/>
              <w:spacing w:after="0"/>
              <w:jc w:val="center"/>
              <w:rPr>
                <w:rFonts w:ascii="Arial" w:hAnsi="Arial"/>
                <w:sz w:val="18"/>
                <w:lang w:eastAsia="fi-FI"/>
              </w:rPr>
            </w:pPr>
            <w:r w:rsidRPr="00DD4AE1">
              <w:rPr>
                <w:rFonts w:ascii="Arial" w:hAnsi="Arial"/>
                <w:sz w:val="18"/>
                <w:lang w:eastAsia="fi-FI"/>
              </w:rPr>
              <w:t>DC_(n)66AA</w:t>
            </w:r>
            <w:r w:rsidRPr="0024034C">
              <w:rPr>
                <w:rFonts w:ascii="Arial" w:hAnsi="Arial"/>
                <w:sz w:val="18"/>
                <w:vertAlign w:val="superscript"/>
                <w:lang w:eastAsia="fi-FI"/>
              </w:rPr>
              <w:t>4</w:t>
            </w:r>
          </w:p>
        </w:tc>
      </w:tr>
      <w:tr w:rsidR="00ED2B8E" w14:paraId="47B705B4"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028253" w14:textId="77777777" w:rsidR="00ED2B8E" w:rsidRDefault="00ED2B8E" w:rsidP="00ED2B8E">
            <w:pPr>
              <w:keepNext/>
              <w:keepLines/>
              <w:snapToGrid w:val="0"/>
              <w:spacing w:after="0"/>
              <w:jc w:val="center"/>
              <w:rPr>
                <w:rFonts w:ascii="Arial" w:hAnsi="Arial"/>
                <w:sz w:val="18"/>
                <w:lang w:eastAsia="fi-FI"/>
              </w:rPr>
            </w:pPr>
            <w:r w:rsidRPr="00DD4AE1">
              <w:rPr>
                <w:rFonts w:ascii="Arial" w:hAnsi="Arial"/>
                <w:sz w:val="18"/>
                <w:lang w:eastAsia="fi-FI"/>
              </w:rPr>
              <w:t>DC_2A-2A-13A-66A</w:t>
            </w:r>
            <w:r>
              <w:rPr>
                <w:rFonts w:ascii="Arial" w:hAnsi="Arial"/>
                <w:sz w:val="18"/>
                <w:lang w:eastAsia="fi-FI"/>
              </w:rPr>
              <w:t>-</w:t>
            </w:r>
            <w:r w:rsidRPr="00DD4AE1">
              <w:rPr>
                <w:rFonts w:ascii="Arial" w:hAnsi="Arial"/>
                <w:sz w:val="18"/>
                <w:lang w:eastAsia="fi-FI"/>
              </w:rPr>
              <w:t>(n)66AA</w:t>
            </w:r>
          </w:p>
        </w:tc>
        <w:tc>
          <w:tcPr>
            <w:tcW w:w="3686" w:type="dxa"/>
            <w:tcBorders>
              <w:top w:val="single" w:sz="4" w:space="0" w:color="auto"/>
              <w:left w:val="single" w:sz="4" w:space="0" w:color="auto"/>
              <w:bottom w:val="single" w:sz="4" w:space="0" w:color="auto"/>
              <w:right w:val="single" w:sz="4" w:space="0" w:color="auto"/>
            </w:tcBorders>
          </w:tcPr>
          <w:p w14:paraId="364E9DC5" w14:textId="77777777" w:rsidR="00ED2B8E" w:rsidRDefault="00ED2B8E" w:rsidP="00ED2B8E">
            <w:pPr>
              <w:keepNext/>
              <w:keepLines/>
              <w:snapToGrid w:val="0"/>
              <w:spacing w:after="0"/>
              <w:jc w:val="center"/>
              <w:rPr>
                <w:rFonts w:ascii="Arial" w:hAnsi="Arial" w:cs="Arial"/>
                <w:sz w:val="18"/>
                <w:szCs w:val="18"/>
              </w:rPr>
            </w:pPr>
            <w:r w:rsidRPr="00DD4AE1">
              <w:rPr>
                <w:rFonts w:ascii="Arial" w:hAnsi="Arial"/>
                <w:sz w:val="18"/>
                <w:lang w:eastAsia="fi-FI"/>
              </w:rPr>
              <w:t>DC_2A_n66A</w:t>
            </w:r>
          </w:p>
          <w:p w14:paraId="01074C89" w14:textId="77777777" w:rsidR="00ED2B8E" w:rsidRDefault="00ED2B8E" w:rsidP="00ED2B8E">
            <w:pPr>
              <w:keepNext/>
              <w:keepLines/>
              <w:snapToGrid w:val="0"/>
              <w:spacing w:after="0"/>
              <w:jc w:val="center"/>
              <w:rPr>
                <w:rFonts w:ascii="Arial" w:hAnsi="Arial" w:cs="Arial"/>
                <w:sz w:val="18"/>
                <w:szCs w:val="18"/>
              </w:rPr>
            </w:pPr>
            <w:r w:rsidRPr="00DD4AE1">
              <w:rPr>
                <w:rFonts w:ascii="Arial" w:hAnsi="Arial"/>
                <w:sz w:val="18"/>
                <w:lang w:eastAsia="fi-FI"/>
              </w:rPr>
              <w:t>DC_13A_n66A</w:t>
            </w:r>
          </w:p>
          <w:p w14:paraId="100FDF91" w14:textId="77777777" w:rsidR="00ED2B8E" w:rsidRDefault="00ED2B8E" w:rsidP="00ED2B8E">
            <w:pPr>
              <w:keepNext/>
              <w:keepLines/>
              <w:snapToGrid w:val="0"/>
              <w:spacing w:after="0"/>
              <w:jc w:val="center"/>
              <w:rPr>
                <w:rFonts w:ascii="Arial" w:hAnsi="Arial"/>
                <w:sz w:val="18"/>
                <w:lang w:eastAsia="fi-FI"/>
              </w:rPr>
            </w:pPr>
            <w:r w:rsidRPr="00DD4AE1">
              <w:rPr>
                <w:rFonts w:ascii="Arial" w:hAnsi="Arial"/>
                <w:sz w:val="18"/>
                <w:lang w:eastAsia="fi-FI"/>
              </w:rPr>
              <w:t>DC_66A_n66A</w:t>
            </w:r>
            <w:r w:rsidRPr="00762487">
              <w:rPr>
                <w:rFonts w:ascii="Arial" w:hAnsi="Arial"/>
                <w:sz w:val="18"/>
                <w:vertAlign w:val="superscript"/>
                <w:lang w:eastAsia="fi-FI"/>
              </w:rPr>
              <w:t>4</w:t>
            </w:r>
          </w:p>
          <w:p w14:paraId="4C006F34" w14:textId="77777777" w:rsidR="00ED2B8E" w:rsidRDefault="00ED2B8E" w:rsidP="00ED2B8E">
            <w:pPr>
              <w:keepNext/>
              <w:keepLines/>
              <w:snapToGrid w:val="0"/>
              <w:spacing w:after="0"/>
              <w:jc w:val="center"/>
              <w:rPr>
                <w:rFonts w:ascii="Arial" w:hAnsi="Arial"/>
                <w:sz w:val="18"/>
                <w:lang w:eastAsia="fi-FI"/>
              </w:rPr>
            </w:pPr>
            <w:r w:rsidRPr="00DD4AE1">
              <w:rPr>
                <w:rFonts w:ascii="Arial" w:hAnsi="Arial"/>
                <w:sz w:val="18"/>
                <w:lang w:eastAsia="fi-FI"/>
              </w:rPr>
              <w:t>DC_(n)66AA</w:t>
            </w:r>
            <w:r w:rsidRPr="0024034C">
              <w:rPr>
                <w:rFonts w:ascii="Arial" w:hAnsi="Arial"/>
                <w:sz w:val="18"/>
                <w:vertAlign w:val="superscript"/>
                <w:lang w:eastAsia="fi-FI"/>
              </w:rPr>
              <w:t>4</w:t>
            </w:r>
          </w:p>
        </w:tc>
      </w:tr>
      <w:tr w:rsidR="00ED2B8E" w:rsidRPr="0024034C" w14:paraId="39C78995" w14:textId="77777777" w:rsidTr="00DC7DC4">
        <w:trPr>
          <w:trHeight w:val="187"/>
          <w:jc w:val="center"/>
        </w:trPr>
        <w:tc>
          <w:tcPr>
            <w:tcW w:w="3397" w:type="dxa"/>
            <w:shd w:val="clear" w:color="auto" w:fill="auto"/>
            <w:noWrap/>
          </w:tcPr>
          <w:p w14:paraId="5362AA73"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0B31D260" w14:textId="77777777" w:rsidR="00ED2B8E"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11606320"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DC_13A_n66A</w:t>
            </w:r>
          </w:p>
        </w:tc>
      </w:tr>
      <w:tr w:rsidR="00ED2B8E" w:rsidRPr="0024034C" w14:paraId="2E7C1AFB" w14:textId="77777777" w:rsidTr="00DC7DC4">
        <w:trPr>
          <w:trHeight w:val="187"/>
          <w:jc w:val="center"/>
        </w:trPr>
        <w:tc>
          <w:tcPr>
            <w:tcW w:w="3397" w:type="dxa"/>
            <w:shd w:val="clear" w:color="auto" w:fill="auto"/>
            <w:noWrap/>
          </w:tcPr>
          <w:p w14:paraId="36F5F37E" w14:textId="77777777" w:rsidR="00ED2B8E" w:rsidRPr="0024034C" w:rsidRDefault="00ED2B8E" w:rsidP="00ED2B8E">
            <w:pPr>
              <w:keepNext/>
              <w:keepLines/>
              <w:snapToGrid w:val="0"/>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148B04DD"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34464ED4"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084AEBDE"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DC_2A-2A-13A-66A-66A_n77A</w:t>
            </w:r>
          </w:p>
          <w:p w14:paraId="3D4756C0"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74D7D8F1" w14:textId="77777777" w:rsidR="00ED2B8E" w:rsidRPr="0024034C" w:rsidRDefault="00ED2B8E" w:rsidP="00ED2B8E">
            <w:pPr>
              <w:keepNext/>
              <w:keepLines/>
              <w:snapToGrid w:val="0"/>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17AA838C" w14:textId="77777777" w:rsidR="00ED2B8E" w:rsidRPr="0024034C" w:rsidRDefault="00ED2B8E" w:rsidP="00ED2B8E">
            <w:pPr>
              <w:keepNext/>
              <w:keepLines/>
              <w:snapToGrid w:val="0"/>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03855E37"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ED2B8E" w:rsidRPr="0024034C" w14:paraId="78C6C0CB"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23CF18" w14:textId="77777777" w:rsidR="00ED2B8E" w:rsidRPr="0024034C" w:rsidRDefault="00ED2B8E" w:rsidP="00ED2B8E">
            <w:pPr>
              <w:keepNext/>
              <w:keepLines/>
              <w:snapToGrid w:val="0"/>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ACCC998" w14:textId="77777777" w:rsidR="00ED2B8E" w:rsidRPr="0024034C" w:rsidRDefault="00ED2B8E" w:rsidP="00ED2B8E">
            <w:pPr>
              <w:keepNext/>
              <w:keepLines/>
              <w:snapToGrid w:val="0"/>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1D5ED26B" w14:textId="77777777" w:rsidR="00ED2B8E" w:rsidRPr="0024034C" w:rsidRDefault="00ED2B8E" w:rsidP="00ED2B8E">
            <w:pPr>
              <w:keepNext/>
              <w:keepLines/>
              <w:snapToGrid w:val="0"/>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9BB12A2"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ED2B8E" w:rsidRPr="0024034C" w14:paraId="6759CA5C"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DF13D1" w14:textId="77777777" w:rsidR="00ED2B8E" w:rsidRPr="0024034C" w:rsidRDefault="00ED2B8E" w:rsidP="00ED2B8E">
            <w:pPr>
              <w:keepNext/>
              <w:keepLines/>
              <w:snapToGrid w:val="0"/>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80844AB" w14:textId="77777777" w:rsidR="00ED2B8E" w:rsidRPr="0024034C" w:rsidRDefault="00ED2B8E" w:rsidP="00ED2B8E">
            <w:pPr>
              <w:keepNext/>
              <w:keepLines/>
              <w:snapToGrid w:val="0"/>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03F24D2" w14:textId="77777777" w:rsidR="00ED2B8E" w:rsidRPr="0024034C" w:rsidRDefault="00ED2B8E" w:rsidP="00ED2B8E">
            <w:pPr>
              <w:keepNext/>
              <w:keepLines/>
              <w:snapToGrid w:val="0"/>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017457D2"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ED2B8E" w:rsidRPr="0024034C" w14:paraId="34F8996E" w14:textId="77777777" w:rsidTr="00DC7DC4">
        <w:trPr>
          <w:trHeight w:val="187"/>
          <w:jc w:val="center"/>
        </w:trPr>
        <w:tc>
          <w:tcPr>
            <w:tcW w:w="3397" w:type="dxa"/>
            <w:shd w:val="clear" w:color="auto" w:fill="auto"/>
            <w:noWrap/>
          </w:tcPr>
          <w:p w14:paraId="7AB518AA" w14:textId="77777777" w:rsidR="00ED2B8E" w:rsidRPr="0024034C" w:rsidRDefault="00ED2B8E" w:rsidP="00ED2B8E">
            <w:pPr>
              <w:keepNext/>
              <w:keepLines/>
              <w:snapToGrid w:val="0"/>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108036FC"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21CA1387"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605BDB70"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DC_2A_n66A</w:t>
            </w:r>
          </w:p>
          <w:p w14:paraId="3EFE36C6"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398810AA"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DC_13A_n66A</w:t>
            </w:r>
          </w:p>
          <w:p w14:paraId="33F40F38"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ED2B8E" w:rsidRPr="0024034C" w14:paraId="4007A82D" w14:textId="77777777" w:rsidTr="00DC7DC4">
        <w:trPr>
          <w:trHeight w:val="187"/>
          <w:jc w:val="center"/>
        </w:trPr>
        <w:tc>
          <w:tcPr>
            <w:tcW w:w="3397" w:type="dxa"/>
            <w:shd w:val="clear" w:color="auto" w:fill="auto"/>
            <w:noWrap/>
          </w:tcPr>
          <w:p w14:paraId="4022F2BE"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lang w:eastAsia="zh-CN"/>
              </w:rPr>
              <w:t>DC_2A-14A-30A_n2A</w:t>
            </w:r>
          </w:p>
        </w:tc>
        <w:tc>
          <w:tcPr>
            <w:tcW w:w="3686" w:type="dxa"/>
          </w:tcPr>
          <w:p w14:paraId="17C73E70" w14:textId="77777777" w:rsidR="00ED2B8E" w:rsidRPr="0024034C" w:rsidRDefault="00ED2B8E" w:rsidP="00ED2B8E">
            <w:pPr>
              <w:keepNext/>
              <w:keepLines/>
              <w:snapToGrid w:val="0"/>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51B3193E"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DC_14A_n2A</w:t>
            </w:r>
          </w:p>
          <w:p w14:paraId="5EDC2F19"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lang w:eastAsia="zh-CN"/>
              </w:rPr>
              <w:t>DC_30A_n2A</w:t>
            </w:r>
          </w:p>
        </w:tc>
      </w:tr>
      <w:tr w:rsidR="00ED2B8E" w:rsidRPr="0024034C" w14:paraId="1F0988C0" w14:textId="77777777" w:rsidTr="00DC7DC4">
        <w:trPr>
          <w:trHeight w:val="187"/>
          <w:jc w:val="center"/>
        </w:trPr>
        <w:tc>
          <w:tcPr>
            <w:tcW w:w="3397" w:type="dxa"/>
            <w:shd w:val="clear" w:color="auto" w:fill="auto"/>
            <w:noWrap/>
          </w:tcPr>
          <w:p w14:paraId="00CB94E0"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1D1B16A4"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DC_2A_n66A</w:t>
            </w:r>
          </w:p>
          <w:p w14:paraId="33404D13"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DC_14A_n66A</w:t>
            </w:r>
          </w:p>
          <w:p w14:paraId="44D9996C"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DC_30A_n66A</w:t>
            </w:r>
          </w:p>
          <w:p w14:paraId="6ADF9950"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ED2B8E" w:rsidRPr="0024034C" w14:paraId="18A23D46"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CFFCCD" w14:textId="77777777" w:rsidR="00ED2B8E" w:rsidRPr="0024034C" w:rsidRDefault="00ED2B8E" w:rsidP="00ED2B8E">
            <w:pPr>
              <w:keepNext/>
              <w:keepLines/>
              <w:snapToGrid w:val="0"/>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05221027"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DC_2A_n66A</w:t>
            </w:r>
          </w:p>
          <w:p w14:paraId="06D26D2E"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DC_14A_n66A</w:t>
            </w:r>
          </w:p>
          <w:p w14:paraId="51B33C5A"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DC_30A_n66A</w:t>
            </w:r>
          </w:p>
          <w:p w14:paraId="641F1CD7" w14:textId="77777777" w:rsidR="00ED2B8E" w:rsidRPr="0024034C" w:rsidRDefault="00ED2B8E" w:rsidP="00ED2B8E">
            <w:pPr>
              <w:keepNext/>
              <w:keepLines/>
              <w:snapToGrid w:val="0"/>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ED2B8E" w:rsidRPr="0024034C" w14:paraId="18FEF37E" w14:textId="77777777" w:rsidTr="00DC7DC4">
        <w:trPr>
          <w:trHeight w:val="187"/>
          <w:jc w:val="center"/>
        </w:trPr>
        <w:tc>
          <w:tcPr>
            <w:tcW w:w="3397" w:type="dxa"/>
            <w:shd w:val="clear" w:color="auto" w:fill="auto"/>
            <w:noWrap/>
          </w:tcPr>
          <w:p w14:paraId="23155FC0" w14:textId="77777777" w:rsidR="00ED2B8E" w:rsidRPr="0024034C" w:rsidRDefault="00ED2B8E" w:rsidP="00ED2B8E">
            <w:pPr>
              <w:keepNext/>
              <w:keepLines/>
              <w:snapToGrid w:val="0"/>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060720DF"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5A84AF80" w14:textId="77777777" w:rsidR="00ED2B8E" w:rsidRPr="0024034C" w:rsidRDefault="00ED2B8E" w:rsidP="00ED2B8E">
            <w:pPr>
              <w:keepNext/>
              <w:keepLines/>
              <w:snapToGrid w:val="0"/>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F4DACF3" w14:textId="77777777" w:rsidR="00ED2B8E" w:rsidRPr="0024034C" w:rsidRDefault="00ED2B8E" w:rsidP="00ED2B8E">
            <w:pPr>
              <w:keepNext/>
              <w:keepLines/>
              <w:snapToGrid w:val="0"/>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51F0ABE3"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ED2B8E" w:rsidRPr="0024034C" w14:paraId="30218179" w14:textId="77777777" w:rsidTr="00DC7DC4">
        <w:trPr>
          <w:trHeight w:val="187"/>
          <w:jc w:val="center"/>
        </w:trPr>
        <w:tc>
          <w:tcPr>
            <w:tcW w:w="3397" w:type="dxa"/>
            <w:shd w:val="clear" w:color="auto" w:fill="auto"/>
            <w:noWrap/>
          </w:tcPr>
          <w:p w14:paraId="07CFDBF4" w14:textId="77777777" w:rsidR="00ED2B8E" w:rsidRPr="0024034C" w:rsidRDefault="00ED2B8E" w:rsidP="00ED2B8E">
            <w:pPr>
              <w:keepNext/>
              <w:keepLines/>
              <w:snapToGrid w:val="0"/>
              <w:spacing w:after="0"/>
              <w:jc w:val="center"/>
              <w:rPr>
                <w:rFonts w:ascii="Arial" w:hAnsi="Arial"/>
                <w:sz w:val="18"/>
                <w:lang w:eastAsia="sv-SE"/>
              </w:rPr>
            </w:pPr>
            <w:r>
              <w:rPr>
                <w:rFonts w:ascii="Arial" w:hAnsi="Arial"/>
                <w:sz w:val="18"/>
                <w:lang w:val="en-US"/>
              </w:rPr>
              <w:t>DC_2A-14A-30A_n77(2A)</w:t>
            </w:r>
            <w:r w:rsidRPr="0024034C">
              <w:rPr>
                <w:rFonts w:ascii="Arial" w:hAnsi="Arial"/>
                <w:bCs/>
                <w:sz w:val="18"/>
                <w:vertAlign w:val="superscript"/>
                <w:lang w:eastAsia="fi-FI"/>
              </w:rPr>
              <w:t xml:space="preserve"> 9</w:t>
            </w:r>
          </w:p>
        </w:tc>
        <w:tc>
          <w:tcPr>
            <w:tcW w:w="3686" w:type="dxa"/>
          </w:tcPr>
          <w:p w14:paraId="4C35D570" w14:textId="77777777" w:rsidR="00ED2B8E" w:rsidRDefault="00ED2B8E" w:rsidP="00ED2B8E">
            <w:pPr>
              <w:keepNext/>
              <w:keepLines/>
              <w:snapToGrid w:val="0"/>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484A1390" w14:textId="77777777" w:rsidR="00ED2B8E" w:rsidRDefault="00ED2B8E" w:rsidP="00ED2B8E">
            <w:pPr>
              <w:keepNext/>
              <w:keepLines/>
              <w:snapToGrid w:val="0"/>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5CDD480A" w14:textId="77777777" w:rsidR="00ED2B8E" w:rsidRPr="0024034C" w:rsidRDefault="00ED2B8E" w:rsidP="00ED2B8E">
            <w:pPr>
              <w:keepNext/>
              <w:keepLines/>
              <w:snapToGrid w:val="0"/>
              <w:spacing w:after="0"/>
              <w:jc w:val="center"/>
              <w:rPr>
                <w:rFonts w:ascii="Arial" w:hAnsi="Arial"/>
                <w:sz w:val="18"/>
                <w:lang w:eastAsia="sv-SE"/>
              </w:rPr>
            </w:pPr>
            <w:r>
              <w:rPr>
                <w:rFonts w:ascii="Arial" w:hAnsi="Arial"/>
                <w:sz w:val="18"/>
                <w:lang w:val="en-US"/>
              </w:rPr>
              <w:t>DC_30A_n77A</w:t>
            </w:r>
            <w:r w:rsidRPr="0024034C">
              <w:rPr>
                <w:rFonts w:ascii="Arial" w:hAnsi="Arial"/>
                <w:bCs/>
                <w:sz w:val="18"/>
                <w:vertAlign w:val="superscript"/>
                <w:lang w:eastAsia="fi-FI"/>
              </w:rPr>
              <w:t>9</w:t>
            </w:r>
          </w:p>
        </w:tc>
      </w:tr>
      <w:tr w:rsidR="00ED2B8E" w:rsidRPr="0024034C" w14:paraId="40B3AE06" w14:textId="77777777" w:rsidTr="00DC7DC4">
        <w:trPr>
          <w:trHeight w:val="187"/>
          <w:jc w:val="center"/>
        </w:trPr>
        <w:tc>
          <w:tcPr>
            <w:tcW w:w="3397" w:type="dxa"/>
            <w:shd w:val="clear" w:color="auto" w:fill="auto"/>
            <w:noWrap/>
          </w:tcPr>
          <w:p w14:paraId="1070D0A2"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530089E0" w14:textId="77777777" w:rsidR="00ED2B8E" w:rsidRPr="0024034C" w:rsidRDefault="00ED2B8E" w:rsidP="00ED2B8E">
            <w:pPr>
              <w:keepNext/>
              <w:keepLines/>
              <w:snapToGrid w:val="0"/>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56B64AF6"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2A66B17C"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DC_66A_n2A</w:t>
            </w:r>
          </w:p>
        </w:tc>
      </w:tr>
      <w:tr w:rsidR="00ED2B8E" w:rsidRPr="0024034C" w14:paraId="471F4077" w14:textId="77777777" w:rsidTr="00DC7DC4">
        <w:trPr>
          <w:trHeight w:val="187"/>
          <w:jc w:val="center"/>
        </w:trPr>
        <w:tc>
          <w:tcPr>
            <w:tcW w:w="3397" w:type="dxa"/>
            <w:shd w:val="clear" w:color="auto" w:fill="auto"/>
            <w:noWrap/>
          </w:tcPr>
          <w:p w14:paraId="4827FD10"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41242355"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26C4986"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DC_14A_n2A</w:t>
            </w:r>
          </w:p>
          <w:p w14:paraId="2F4D64C2"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DC_66A_n2A</w:t>
            </w:r>
          </w:p>
        </w:tc>
      </w:tr>
      <w:tr w:rsidR="00ED2B8E" w:rsidRPr="0024034C" w14:paraId="016081E3" w14:textId="77777777" w:rsidTr="00DC7DC4">
        <w:trPr>
          <w:trHeight w:val="187"/>
          <w:jc w:val="center"/>
        </w:trPr>
        <w:tc>
          <w:tcPr>
            <w:tcW w:w="3397" w:type="dxa"/>
            <w:shd w:val="clear" w:color="auto" w:fill="auto"/>
            <w:noWrap/>
          </w:tcPr>
          <w:p w14:paraId="14F8F4D8"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2DD5AD41"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DC_2A_n30A</w:t>
            </w:r>
          </w:p>
          <w:p w14:paraId="79646596"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DC_14A_n30A</w:t>
            </w:r>
          </w:p>
          <w:p w14:paraId="1B9A1691"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DC_66A_n30A</w:t>
            </w:r>
          </w:p>
        </w:tc>
      </w:tr>
      <w:tr w:rsidR="00ED2B8E" w:rsidRPr="0024034C" w14:paraId="250B80E7"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638055" w14:textId="77777777" w:rsidR="00ED2B8E" w:rsidRPr="0024034C" w:rsidRDefault="00ED2B8E" w:rsidP="00ED2B8E">
            <w:pPr>
              <w:keepNext/>
              <w:keepLines/>
              <w:snapToGrid w:val="0"/>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7A3F36C9"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DC_2A_n30A</w:t>
            </w:r>
          </w:p>
          <w:p w14:paraId="6625B6C7"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DC_14A_n30A</w:t>
            </w:r>
          </w:p>
          <w:p w14:paraId="4FE1D093"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DC_66A_n30A</w:t>
            </w:r>
          </w:p>
        </w:tc>
      </w:tr>
      <w:tr w:rsidR="00ED2B8E" w:rsidRPr="0024034C" w14:paraId="61BDF2D9"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5CEE2B" w14:textId="77777777" w:rsidR="00ED2B8E" w:rsidRPr="0024034C" w:rsidRDefault="00ED2B8E" w:rsidP="00ED2B8E">
            <w:pPr>
              <w:keepNext/>
              <w:keepLines/>
              <w:snapToGrid w:val="0"/>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1929AFB4"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DC_2A_n30A</w:t>
            </w:r>
          </w:p>
          <w:p w14:paraId="6F465C30"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DC_14A_n30A</w:t>
            </w:r>
          </w:p>
          <w:p w14:paraId="794B886F"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DC_66A_n30A</w:t>
            </w:r>
          </w:p>
        </w:tc>
      </w:tr>
      <w:tr w:rsidR="00ED2B8E" w:rsidRPr="0024034C" w14:paraId="012F18EC" w14:textId="77777777" w:rsidTr="00DC7DC4">
        <w:trPr>
          <w:trHeight w:val="187"/>
          <w:jc w:val="center"/>
        </w:trPr>
        <w:tc>
          <w:tcPr>
            <w:tcW w:w="3397" w:type="dxa"/>
            <w:shd w:val="clear" w:color="auto" w:fill="auto"/>
            <w:noWrap/>
          </w:tcPr>
          <w:p w14:paraId="4F1A57A8"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40A1A64B" w14:textId="77777777" w:rsidR="00ED2B8E" w:rsidRPr="0024034C" w:rsidRDefault="00ED2B8E" w:rsidP="00ED2B8E">
            <w:pPr>
              <w:keepNext/>
              <w:keepLines/>
              <w:snapToGrid w:val="0"/>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1475520E"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73D9AF83"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ED2B8E" w:rsidRPr="0024034C" w14:paraId="7F107543" w14:textId="77777777" w:rsidTr="00DC7DC4">
        <w:trPr>
          <w:trHeight w:val="187"/>
          <w:jc w:val="center"/>
        </w:trPr>
        <w:tc>
          <w:tcPr>
            <w:tcW w:w="3397" w:type="dxa"/>
            <w:shd w:val="clear" w:color="auto" w:fill="auto"/>
            <w:noWrap/>
          </w:tcPr>
          <w:p w14:paraId="06DBD19B"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3A04DFCE" w14:textId="77777777" w:rsidR="00ED2B8E" w:rsidRPr="0024034C" w:rsidRDefault="00ED2B8E" w:rsidP="00ED2B8E">
            <w:pPr>
              <w:keepNext/>
              <w:keepLines/>
              <w:snapToGrid w:val="0"/>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680AC587"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0048AC8E"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ED2B8E" w:rsidRPr="0024034C" w14:paraId="36479958" w14:textId="77777777" w:rsidTr="00DC7DC4">
        <w:trPr>
          <w:trHeight w:val="187"/>
          <w:jc w:val="center"/>
        </w:trPr>
        <w:tc>
          <w:tcPr>
            <w:tcW w:w="3397" w:type="dxa"/>
            <w:shd w:val="clear" w:color="auto" w:fill="auto"/>
            <w:noWrap/>
          </w:tcPr>
          <w:p w14:paraId="356F7597"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0FFEF973"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43B47137"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7C682CE9"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38FCFFE"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7F2B2C18"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ED2B8E" w:rsidRPr="0024034C" w14:paraId="6CC8F15B" w14:textId="77777777" w:rsidTr="00DC7DC4">
        <w:trPr>
          <w:trHeight w:val="187"/>
          <w:jc w:val="center"/>
        </w:trPr>
        <w:tc>
          <w:tcPr>
            <w:tcW w:w="3397" w:type="dxa"/>
            <w:shd w:val="clear" w:color="auto" w:fill="auto"/>
            <w:noWrap/>
          </w:tcPr>
          <w:p w14:paraId="73D28BEC" w14:textId="77777777" w:rsidR="00ED2B8E" w:rsidRPr="0024034C" w:rsidRDefault="00ED2B8E" w:rsidP="00ED2B8E">
            <w:pPr>
              <w:keepNext/>
              <w:keepLines/>
              <w:snapToGrid w:val="0"/>
              <w:spacing w:after="0"/>
              <w:jc w:val="center"/>
              <w:rPr>
                <w:rFonts w:ascii="Arial" w:hAnsi="Arial"/>
                <w:sz w:val="18"/>
              </w:rPr>
            </w:pPr>
            <w:r>
              <w:rPr>
                <w:rFonts w:ascii="Arial" w:hAnsi="Arial"/>
                <w:sz w:val="18"/>
                <w:lang w:val="en-US"/>
              </w:rPr>
              <w:t>DC_2A-14A-66A_n77(2A)</w:t>
            </w:r>
            <w:r w:rsidRPr="0024034C">
              <w:rPr>
                <w:rFonts w:ascii="Arial" w:hAnsi="Arial"/>
                <w:bCs/>
                <w:sz w:val="18"/>
                <w:vertAlign w:val="superscript"/>
                <w:lang w:eastAsia="fi-FI"/>
              </w:rPr>
              <w:t xml:space="preserve"> 9</w:t>
            </w:r>
          </w:p>
        </w:tc>
        <w:tc>
          <w:tcPr>
            <w:tcW w:w="3686" w:type="dxa"/>
          </w:tcPr>
          <w:p w14:paraId="6F4EDD75" w14:textId="77777777" w:rsidR="00ED2B8E" w:rsidRDefault="00ED2B8E" w:rsidP="00ED2B8E">
            <w:pPr>
              <w:keepNext/>
              <w:keepLines/>
              <w:snapToGrid w:val="0"/>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3F92D41B" w14:textId="77777777" w:rsidR="00ED2B8E" w:rsidRDefault="00ED2B8E" w:rsidP="00ED2B8E">
            <w:pPr>
              <w:keepNext/>
              <w:keepLines/>
              <w:snapToGrid w:val="0"/>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7EDFDA5C" w14:textId="77777777" w:rsidR="00ED2B8E" w:rsidRPr="0024034C" w:rsidRDefault="00ED2B8E" w:rsidP="00ED2B8E">
            <w:pPr>
              <w:keepNext/>
              <w:keepLines/>
              <w:snapToGrid w:val="0"/>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ED2B8E" w:rsidRPr="0024034C" w14:paraId="1313E2BA" w14:textId="77777777" w:rsidTr="00DC7DC4">
        <w:trPr>
          <w:trHeight w:val="187"/>
          <w:jc w:val="center"/>
        </w:trPr>
        <w:tc>
          <w:tcPr>
            <w:tcW w:w="3397" w:type="dxa"/>
            <w:shd w:val="clear" w:color="auto" w:fill="auto"/>
            <w:noWrap/>
          </w:tcPr>
          <w:p w14:paraId="73E02CA9"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7A1E524B" w14:textId="77777777" w:rsidR="00ED2B8E" w:rsidRPr="0024034C" w:rsidRDefault="00ED2B8E" w:rsidP="00ED2B8E">
            <w:pPr>
              <w:keepNext/>
              <w:keepLines/>
              <w:snapToGrid w:val="0"/>
              <w:spacing w:after="0"/>
              <w:jc w:val="center"/>
              <w:rPr>
                <w:rFonts w:ascii="Arial" w:hAnsi="Arial" w:cs="Arial"/>
                <w:color w:val="000000"/>
                <w:sz w:val="18"/>
                <w:szCs w:val="18"/>
              </w:rPr>
            </w:pPr>
            <w:r w:rsidRPr="0024034C">
              <w:rPr>
                <w:rFonts w:ascii="Arial" w:hAnsi="Arial" w:cs="Arial"/>
                <w:color w:val="000000"/>
                <w:sz w:val="18"/>
                <w:szCs w:val="18"/>
              </w:rPr>
              <w:t>DC_2A_n7A</w:t>
            </w:r>
          </w:p>
          <w:p w14:paraId="7847EDAC" w14:textId="77777777" w:rsidR="00ED2B8E" w:rsidRPr="0024034C" w:rsidRDefault="00ED2B8E" w:rsidP="00ED2B8E">
            <w:pPr>
              <w:keepNext/>
              <w:keepLines/>
              <w:snapToGrid w:val="0"/>
              <w:spacing w:after="0"/>
              <w:jc w:val="center"/>
              <w:rPr>
                <w:rFonts w:ascii="Arial" w:hAnsi="Arial" w:cs="Arial"/>
                <w:color w:val="000000"/>
                <w:sz w:val="18"/>
                <w:szCs w:val="18"/>
              </w:rPr>
            </w:pPr>
            <w:r w:rsidRPr="0024034C">
              <w:rPr>
                <w:rFonts w:ascii="Arial" w:hAnsi="Arial" w:cs="Arial"/>
                <w:color w:val="000000"/>
                <w:sz w:val="18"/>
                <w:szCs w:val="18"/>
              </w:rPr>
              <w:t>DC_28A_n7A</w:t>
            </w:r>
          </w:p>
          <w:p w14:paraId="7A75C502"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cs="Arial"/>
                <w:color w:val="000000"/>
                <w:sz w:val="18"/>
                <w:szCs w:val="18"/>
              </w:rPr>
              <w:t>DC_66A_n7A</w:t>
            </w:r>
          </w:p>
        </w:tc>
      </w:tr>
      <w:tr w:rsidR="00ED2B8E" w:rsidRPr="0024034C" w14:paraId="603D9780" w14:textId="77777777" w:rsidTr="00DC7DC4">
        <w:trPr>
          <w:trHeight w:val="187"/>
          <w:jc w:val="center"/>
        </w:trPr>
        <w:tc>
          <w:tcPr>
            <w:tcW w:w="3397" w:type="dxa"/>
            <w:shd w:val="clear" w:color="auto" w:fill="auto"/>
            <w:noWrap/>
          </w:tcPr>
          <w:p w14:paraId="7CEDBCED"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4775DB9D" w14:textId="77777777" w:rsidR="00ED2B8E" w:rsidRPr="0024034C" w:rsidRDefault="00ED2B8E" w:rsidP="00ED2B8E">
            <w:pPr>
              <w:keepNext/>
              <w:keepLines/>
              <w:snapToGrid w:val="0"/>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0F76F845" w14:textId="77777777" w:rsidR="00ED2B8E" w:rsidRPr="0024034C" w:rsidRDefault="00ED2B8E" w:rsidP="00ED2B8E">
            <w:pPr>
              <w:keepNext/>
              <w:keepLines/>
              <w:snapToGrid w:val="0"/>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621F2790"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ED2B8E" w:rsidRPr="0024034C" w14:paraId="49CA8692" w14:textId="77777777" w:rsidTr="00DC7DC4">
        <w:trPr>
          <w:trHeight w:val="187"/>
          <w:jc w:val="center"/>
        </w:trPr>
        <w:tc>
          <w:tcPr>
            <w:tcW w:w="3397" w:type="dxa"/>
            <w:shd w:val="clear" w:color="auto" w:fill="auto"/>
            <w:noWrap/>
          </w:tcPr>
          <w:p w14:paraId="35EA01B0"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6D4F7DE6"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1D9DCCE7"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cs="Arial"/>
                <w:sz w:val="18"/>
                <w:lang w:eastAsia="ja-JP"/>
              </w:rPr>
              <w:t>DC_30A_n2A</w:t>
            </w:r>
          </w:p>
        </w:tc>
      </w:tr>
      <w:tr w:rsidR="00ED2B8E" w:rsidRPr="0024034C" w14:paraId="5AD8CD02" w14:textId="77777777" w:rsidTr="00DC7DC4">
        <w:trPr>
          <w:trHeight w:val="187"/>
          <w:jc w:val="center"/>
        </w:trPr>
        <w:tc>
          <w:tcPr>
            <w:tcW w:w="3397" w:type="dxa"/>
            <w:shd w:val="clear" w:color="auto" w:fill="auto"/>
            <w:noWrap/>
          </w:tcPr>
          <w:p w14:paraId="799961E8"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0C4DFD71"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DC_2A_n66A</w:t>
            </w:r>
          </w:p>
          <w:p w14:paraId="27008AC7"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sz w:val="18"/>
                <w:lang w:eastAsia="zh-CN"/>
              </w:rPr>
              <w:t>DC_30A_n66A</w:t>
            </w:r>
          </w:p>
        </w:tc>
      </w:tr>
      <w:tr w:rsidR="00ED2B8E" w:rsidRPr="0024034C" w14:paraId="2817A7EC"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3DA1F7" w14:textId="77777777" w:rsidR="00ED2B8E" w:rsidRPr="0024034C" w:rsidRDefault="00ED2B8E" w:rsidP="00ED2B8E">
            <w:pPr>
              <w:keepNext/>
              <w:keepLines/>
              <w:snapToGrid w:val="0"/>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397B4B36"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DC_2A_n66A</w:t>
            </w:r>
          </w:p>
          <w:p w14:paraId="4A011F39"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DC_30A_n66A</w:t>
            </w:r>
          </w:p>
        </w:tc>
      </w:tr>
      <w:tr w:rsidR="00ED2B8E" w:rsidRPr="0024034C" w14:paraId="31743026" w14:textId="77777777" w:rsidTr="00DC7DC4">
        <w:trPr>
          <w:trHeight w:val="187"/>
          <w:jc w:val="center"/>
        </w:trPr>
        <w:tc>
          <w:tcPr>
            <w:tcW w:w="3397" w:type="dxa"/>
            <w:shd w:val="clear" w:color="auto" w:fill="auto"/>
            <w:noWrap/>
          </w:tcPr>
          <w:p w14:paraId="2E91D6E3" w14:textId="77777777" w:rsidR="00ED2B8E" w:rsidRPr="0024034C" w:rsidRDefault="00ED2B8E" w:rsidP="00ED2B8E">
            <w:pPr>
              <w:keepNext/>
              <w:keepLines/>
              <w:snapToGrid w:val="0"/>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2BED8740"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526A7259" w14:textId="77777777" w:rsidR="00ED2B8E" w:rsidRPr="0024034C" w:rsidRDefault="00ED2B8E" w:rsidP="00ED2B8E">
            <w:pPr>
              <w:keepNext/>
              <w:keepLines/>
              <w:snapToGrid w:val="0"/>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8B1A0D7"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ED2B8E" w:rsidRPr="0024034C" w14:paraId="0875426A" w14:textId="77777777" w:rsidTr="00DC7DC4">
        <w:trPr>
          <w:trHeight w:val="187"/>
          <w:jc w:val="center"/>
        </w:trPr>
        <w:tc>
          <w:tcPr>
            <w:tcW w:w="3397" w:type="dxa"/>
            <w:shd w:val="clear" w:color="auto" w:fill="auto"/>
            <w:noWrap/>
          </w:tcPr>
          <w:p w14:paraId="5167E5B0"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19E38082"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47C5C076"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cs="Arial"/>
                <w:sz w:val="18"/>
                <w:lang w:eastAsia="ja-JP"/>
              </w:rPr>
              <w:t>DC_66A_n2A</w:t>
            </w:r>
          </w:p>
        </w:tc>
      </w:tr>
      <w:tr w:rsidR="00ED2B8E" w:rsidRPr="0024034C" w14:paraId="74AED278" w14:textId="77777777" w:rsidTr="00DC7DC4">
        <w:trPr>
          <w:trHeight w:val="187"/>
          <w:jc w:val="center"/>
        </w:trPr>
        <w:tc>
          <w:tcPr>
            <w:tcW w:w="3397" w:type="dxa"/>
            <w:shd w:val="clear" w:color="auto" w:fill="auto"/>
            <w:noWrap/>
          </w:tcPr>
          <w:p w14:paraId="1581A44B"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2988852C"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7569BE1A"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cs="Arial"/>
                <w:sz w:val="18"/>
                <w:lang w:eastAsia="ja-JP"/>
              </w:rPr>
              <w:t>DC_66A_n2A</w:t>
            </w:r>
          </w:p>
        </w:tc>
      </w:tr>
      <w:tr w:rsidR="00ED2B8E" w:rsidRPr="0024034C" w14:paraId="5A2D6934" w14:textId="77777777" w:rsidTr="00DC7DC4">
        <w:trPr>
          <w:trHeight w:val="187"/>
          <w:jc w:val="center"/>
        </w:trPr>
        <w:tc>
          <w:tcPr>
            <w:tcW w:w="3397" w:type="dxa"/>
            <w:shd w:val="clear" w:color="auto" w:fill="auto"/>
            <w:noWrap/>
          </w:tcPr>
          <w:p w14:paraId="71CD3C81"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699704E4"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DC_2A_n30A</w:t>
            </w:r>
          </w:p>
          <w:p w14:paraId="61A38B8C"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DC_66A_n30A</w:t>
            </w:r>
          </w:p>
        </w:tc>
      </w:tr>
      <w:tr w:rsidR="00ED2B8E" w:rsidRPr="0024034C" w14:paraId="02341BBE"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29C696" w14:textId="77777777" w:rsidR="00ED2B8E" w:rsidRPr="0024034C" w:rsidRDefault="00ED2B8E" w:rsidP="00ED2B8E">
            <w:pPr>
              <w:keepNext/>
              <w:keepLines/>
              <w:snapToGrid w:val="0"/>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2CB4220A"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DC_2A_n30A</w:t>
            </w:r>
          </w:p>
          <w:p w14:paraId="158AA04B"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DC_66A_n30A</w:t>
            </w:r>
          </w:p>
        </w:tc>
      </w:tr>
      <w:tr w:rsidR="00ED2B8E" w:rsidRPr="0024034C" w14:paraId="7CFE8845"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18E7DF" w14:textId="77777777" w:rsidR="00ED2B8E" w:rsidRPr="0024034C" w:rsidRDefault="00ED2B8E" w:rsidP="00ED2B8E">
            <w:pPr>
              <w:keepNext/>
              <w:keepLines/>
              <w:snapToGrid w:val="0"/>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6A84110E"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DC_2A_n30A</w:t>
            </w:r>
          </w:p>
          <w:p w14:paraId="678F3C05"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DC_66A_n30A</w:t>
            </w:r>
          </w:p>
        </w:tc>
      </w:tr>
      <w:tr w:rsidR="00ED2B8E" w:rsidRPr="0024034C" w14:paraId="4630917B" w14:textId="77777777" w:rsidTr="00DC7DC4">
        <w:trPr>
          <w:trHeight w:val="187"/>
          <w:jc w:val="center"/>
        </w:trPr>
        <w:tc>
          <w:tcPr>
            <w:tcW w:w="3397" w:type="dxa"/>
            <w:shd w:val="clear" w:color="auto" w:fill="auto"/>
            <w:noWrap/>
          </w:tcPr>
          <w:p w14:paraId="4BBEB3F4"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6E0A7F44" w14:textId="77777777" w:rsidR="00ED2B8E" w:rsidRPr="0024034C" w:rsidRDefault="00ED2B8E" w:rsidP="00ED2B8E">
            <w:pPr>
              <w:keepNext/>
              <w:keepLines/>
              <w:snapToGrid w:val="0"/>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23C13590"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ED2B8E" w14:paraId="641ED86A"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49F00D" w14:textId="77777777" w:rsidR="00ED2B8E" w:rsidRDefault="00ED2B8E" w:rsidP="00ED2B8E">
            <w:pPr>
              <w:keepNext/>
              <w:keepLines/>
              <w:snapToGrid w:val="0"/>
              <w:spacing w:after="0"/>
              <w:jc w:val="center"/>
              <w:rPr>
                <w:rFonts w:ascii="Arial" w:hAnsi="Arial" w:cs="Arial"/>
                <w:sz w:val="18"/>
                <w:szCs w:val="18"/>
                <w:lang w:eastAsia="ja-JP"/>
              </w:rPr>
            </w:pPr>
            <w:r w:rsidRPr="00E668CC">
              <w:rPr>
                <w:rFonts w:ascii="Arial" w:hAnsi="Arial" w:cs="Arial"/>
                <w:sz w:val="18"/>
                <w:lang w:eastAsia="ja-JP"/>
              </w:rPr>
              <w:t>DC_2A-29A</w:t>
            </w:r>
            <w:r>
              <w:rPr>
                <w:rFonts w:ascii="Arial" w:hAnsi="Arial" w:cs="Arial"/>
                <w:sz w:val="18"/>
                <w:lang w:eastAsia="ja-JP"/>
              </w:rPr>
              <w:t>-</w:t>
            </w:r>
            <w:r w:rsidRPr="00E668CC">
              <w:rPr>
                <w:rFonts w:ascii="Arial" w:hAnsi="Arial" w:cs="Arial"/>
                <w:sz w:val="18"/>
                <w:lang w:eastAsia="ja-JP"/>
              </w:rPr>
              <w:t>(n)66AA</w:t>
            </w:r>
          </w:p>
        </w:tc>
        <w:tc>
          <w:tcPr>
            <w:tcW w:w="3686" w:type="dxa"/>
            <w:tcBorders>
              <w:top w:val="single" w:sz="4" w:space="0" w:color="auto"/>
              <w:left w:val="single" w:sz="4" w:space="0" w:color="auto"/>
              <w:bottom w:val="single" w:sz="4" w:space="0" w:color="auto"/>
              <w:right w:val="single" w:sz="4" w:space="0" w:color="auto"/>
            </w:tcBorders>
          </w:tcPr>
          <w:p w14:paraId="3F8B10CB" w14:textId="77777777" w:rsidR="00ED2B8E" w:rsidRDefault="00ED2B8E" w:rsidP="00ED2B8E">
            <w:pPr>
              <w:keepNext/>
              <w:keepLines/>
              <w:snapToGrid w:val="0"/>
              <w:spacing w:after="0"/>
              <w:jc w:val="center"/>
              <w:rPr>
                <w:rFonts w:ascii="Arial" w:hAnsi="Arial"/>
                <w:sz w:val="18"/>
                <w:lang w:val="en-US" w:eastAsia="fi-FI"/>
              </w:rPr>
            </w:pPr>
            <w:r w:rsidRPr="00E668CC">
              <w:rPr>
                <w:rFonts w:ascii="Arial" w:hAnsi="Arial"/>
                <w:sz w:val="18"/>
                <w:lang w:val="en-US" w:eastAsia="fi-FI"/>
              </w:rPr>
              <w:t>DC_2A_n66A</w:t>
            </w:r>
          </w:p>
          <w:p w14:paraId="55100F11" w14:textId="77777777" w:rsidR="00ED2B8E" w:rsidRDefault="00ED2B8E" w:rsidP="00ED2B8E">
            <w:pPr>
              <w:keepNext/>
              <w:keepLines/>
              <w:snapToGrid w:val="0"/>
              <w:spacing w:after="0"/>
              <w:jc w:val="center"/>
              <w:rPr>
                <w:rFonts w:ascii="Arial" w:hAnsi="Arial" w:cs="Arial"/>
                <w:sz w:val="18"/>
                <w:szCs w:val="18"/>
                <w:lang w:eastAsia="ja-JP"/>
              </w:rPr>
            </w:pPr>
            <w:r w:rsidRPr="00E668CC">
              <w:rPr>
                <w:rFonts w:ascii="Arial" w:hAnsi="Arial"/>
                <w:sz w:val="18"/>
                <w:lang w:val="en-US" w:eastAsia="fi-FI"/>
              </w:rPr>
              <w:t>DC_(n)66AA</w:t>
            </w:r>
            <w:r w:rsidRPr="0024034C">
              <w:rPr>
                <w:rFonts w:ascii="Arial" w:hAnsi="Arial" w:cs="Arial"/>
                <w:sz w:val="18"/>
                <w:szCs w:val="18"/>
                <w:vertAlign w:val="superscript"/>
                <w:lang w:eastAsia="fi-FI"/>
              </w:rPr>
              <w:t>4</w:t>
            </w:r>
          </w:p>
        </w:tc>
      </w:tr>
      <w:tr w:rsidR="00ED2B8E" w14:paraId="144D5C04"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61412A" w14:textId="77777777" w:rsidR="00ED2B8E" w:rsidRDefault="00ED2B8E" w:rsidP="00ED2B8E">
            <w:pPr>
              <w:keepNext/>
              <w:keepLines/>
              <w:snapToGrid w:val="0"/>
              <w:spacing w:after="0"/>
              <w:jc w:val="center"/>
              <w:rPr>
                <w:rFonts w:ascii="Arial" w:hAnsi="Arial" w:cs="Arial"/>
                <w:sz w:val="18"/>
                <w:szCs w:val="18"/>
                <w:lang w:eastAsia="ja-JP"/>
              </w:rPr>
            </w:pPr>
            <w:r w:rsidRPr="00326FA9">
              <w:rPr>
                <w:rFonts w:ascii="Arial" w:hAnsi="Arial" w:cs="Arial"/>
                <w:sz w:val="18"/>
                <w:lang w:eastAsia="ja-JP"/>
              </w:rPr>
              <w:t>DC_2A-2A-29A</w:t>
            </w:r>
            <w:r>
              <w:rPr>
                <w:rFonts w:ascii="Arial" w:hAnsi="Arial" w:cs="Arial"/>
                <w:sz w:val="18"/>
                <w:lang w:eastAsia="ja-JP"/>
              </w:rPr>
              <w:t>-</w:t>
            </w:r>
            <w:r w:rsidRPr="00326FA9">
              <w:rPr>
                <w:rFonts w:ascii="Arial" w:hAnsi="Arial" w:cs="Arial"/>
                <w:sz w:val="18"/>
                <w:lang w:eastAsia="ja-JP"/>
              </w:rPr>
              <w:t>(n)66AA</w:t>
            </w:r>
          </w:p>
        </w:tc>
        <w:tc>
          <w:tcPr>
            <w:tcW w:w="3686" w:type="dxa"/>
            <w:tcBorders>
              <w:top w:val="single" w:sz="4" w:space="0" w:color="auto"/>
              <w:left w:val="single" w:sz="4" w:space="0" w:color="auto"/>
              <w:bottom w:val="single" w:sz="4" w:space="0" w:color="auto"/>
              <w:right w:val="single" w:sz="4" w:space="0" w:color="auto"/>
            </w:tcBorders>
          </w:tcPr>
          <w:p w14:paraId="440D95E4" w14:textId="77777777" w:rsidR="00ED2B8E" w:rsidRDefault="00ED2B8E" w:rsidP="00ED2B8E">
            <w:pPr>
              <w:keepNext/>
              <w:keepLines/>
              <w:snapToGrid w:val="0"/>
              <w:spacing w:after="0"/>
              <w:jc w:val="center"/>
              <w:rPr>
                <w:rFonts w:ascii="Arial" w:hAnsi="Arial"/>
                <w:sz w:val="18"/>
                <w:lang w:val="en-US" w:eastAsia="fi-FI"/>
              </w:rPr>
            </w:pPr>
            <w:r w:rsidRPr="00E668CC">
              <w:rPr>
                <w:rFonts w:ascii="Arial" w:hAnsi="Arial"/>
                <w:sz w:val="18"/>
                <w:lang w:val="en-US" w:eastAsia="fi-FI"/>
              </w:rPr>
              <w:t>DC_2A_n66A</w:t>
            </w:r>
          </w:p>
          <w:p w14:paraId="583C170E" w14:textId="77777777" w:rsidR="00ED2B8E" w:rsidRDefault="00ED2B8E" w:rsidP="00ED2B8E">
            <w:pPr>
              <w:keepNext/>
              <w:keepLines/>
              <w:snapToGrid w:val="0"/>
              <w:spacing w:after="0"/>
              <w:jc w:val="center"/>
              <w:rPr>
                <w:rFonts w:ascii="Arial" w:hAnsi="Arial" w:cs="Arial"/>
                <w:sz w:val="18"/>
                <w:szCs w:val="18"/>
                <w:lang w:eastAsia="ja-JP"/>
              </w:rPr>
            </w:pPr>
            <w:r w:rsidRPr="00E668CC">
              <w:rPr>
                <w:rFonts w:ascii="Arial" w:hAnsi="Arial"/>
                <w:sz w:val="18"/>
                <w:lang w:val="en-US" w:eastAsia="fi-FI"/>
              </w:rPr>
              <w:t>DC_(n)66AA</w:t>
            </w:r>
            <w:r w:rsidRPr="0024034C">
              <w:rPr>
                <w:rFonts w:ascii="Arial" w:hAnsi="Arial" w:cs="Arial"/>
                <w:sz w:val="18"/>
                <w:szCs w:val="18"/>
                <w:vertAlign w:val="superscript"/>
                <w:lang w:eastAsia="fi-FI"/>
              </w:rPr>
              <w:t>4</w:t>
            </w:r>
          </w:p>
        </w:tc>
      </w:tr>
      <w:tr w:rsidR="00ED2B8E" w:rsidRPr="0024034C" w14:paraId="180C516E"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CFB674" w14:textId="77777777" w:rsidR="00ED2B8E" w:rsidRPr="0024034C" w:rsidRDefault="00ED2B8E" w:rsidP="00ED2B8E">
            <w:pPr>
              <w:keepNext/>
              <w:keepLines/>
              <w:snapToGrid w:val="0"/>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19977867" w14:textId="77777777" w:rsidR="00ED2B8E" w:rsidRPr="0024034C" w:rsidRDefault="00ED2B8E" w:rsidP="00ED2B8E">
            <w:pPr>
              <w:keepNext/>
              <w:keepLines/>
              <w:snapToGrid w:val="0"/>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62F2CF6C" w14:textId="77777777" w:rsidR="00ED2B8E" w:rsidRPr="0024034C" w:rsidRDefault="00ED2B8E" w:rsidP="00ED2B8E">
            <w:pPr>
              <w:keepNext/>
              <w:keepLines/>
              <w:snapToGrid w:val="0"/>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ED2B8E" w:rsidRPr="0024034C" w14:paraId="636CC35F" w14:textId="77777777" w:rsidTr="00DC7DC4">
        <w:trPr>
          <w:trHeight w:val="187"/>
          <w:jc w:val="center"/>
        </w:trPr>
        <w:tc>
          <w:tcPr>
            <w:tcW w:w="3397" w:type="dxa"/>
            <w:shd w:val="clear" w:color="auto" w:fill="auto"/>
            <w:noWrap/>
          </w:tcPr>
          <w:p w14:paraId="2B9CB1B8"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355AA1A2"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0F789C2" w14:textId="77777777" w:rsidR="00ED2B8E" w:rsidRPr="0024034C" w:rsidRDefault="00ED2B8E" w:rsidP="00ED2B8E">
            <w:pPr>
              <w:keepNext/>
              <w:keepLines/>
              <w:snapToGrid w:val="0"/>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ED2B8E" w:rsidRPr="0024034C" w14:paraId="2F7368C2" w14:textId="77777777" w:rsidTr="00DC7DC4">
        <w:trPr>
          <w:trHeight w:val="187"/>
          <w:jc w:val="center"/>
        </w:trPr>
        <w:tc>
          <w:tcPr>
            <w:tcW w:w="3397" w:type="dxa"/>
            <w:shd w:val="clear" w:color="auto" w:fill="auto"/>
            <w:noWrap/>
          </w:tcPr>
          <w:p w14:paraId="5E9002EE" w14:textId="77777777" w:rsidR="00ED2B8E" w:rsidRPr="0024034C" w:rsidRDefault="00ED2B8E" w:rsidP="00ED2B8E">
            <w:pPr>
              <w:keepNext/>
              <w:keepLines/>
              <w:snapToGrid w:val="0"/>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55CD421F" w14:textId="77777777" w:rsidR="00ED2B8E" w:rsidRPr="0024034C" w:rsidRDefault="00ED2B8E" w:rsidP="00ED2B8E">
            <w:pPr>
              <w:keepNext/>
              <w:keepLines/>
              <w:snapToGrid w:val="0"/>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3E6E7B0D" w14:textId="77777777" w:rsidR="00ED2B8E" w:rsidRPr="0024034C" w:rsidRDefault="00ED2B8E" w:rsidP="00ED2B8E">
            <w:pPr>
              <w:keepNext/>
              <w:keepLines/>
              <w:snapToGrid w:val="0"/>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D2B8E" w:rsidRPr="0024034C" w14:paraId="6D8F52F1" w14:textId="77777777" w:rsidTr="00DC7DC4">
        <w:trPr>
          <w:trHeight w:val="187"/>
          <w:jc w:val="center"/>
        </w:trPr>
        <w:tc>
          <w:tcPr>
            <w:tcW w:w="3397" w:type="dxa"/>
            <w:shd w:val="clear" w:color="auto" w:fill="auto"/>
            <w:noWrap/>
          </w:tcPr>
          <w:p w14:paraId="79869571"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DC_2A-30A-(n)5AA</w:t>
            </w:r>
          </w:p>
          <w:p w14:paraId="3B200E61" w14:textId="77777777" w:rsidR="00ED2B8E" w:rsidRPr="0024034C" w:rsidRDefault="00ED2B8E" w:rsidP="00ED2B8E">
            <w:pPr>
              <w:keepNext/>
              <w:keepLines/>
              <w:snapToGrid w:val="0"/>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57D482AB"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DC_2A_n5A</w:t>
            </w:r>
          </w:p>
          <w:p w14:paraId="0EA5B563"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DC_30A_n5A</w:t>
            </w:r>
          </w:p>
          <w:p w14:paraId="062C5396" w14:textId="77777777" w:rsidR="00ED2B8E" w:rsidRPr="0024034C" w:rsidRDefault="00ED2B8E" w:rsidP="00ED2B8E">
            <w:pPr>
              <w:keepNext/>
              <w:keepLines/>
              <w:snapToGrid w:val="0"/>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ED2B8E" w:rsidRPr="0024034C" w14:paraId="26870054" w14:textId="77777777" w:rsidTr="00DC7DC4">
        <w:trPr>
          <w:trHeight w:val="187"/>
          <w:jc w:val="center"/>
        </w:trPr>
        <w:tc>
          <w:tcPr>
            <w:tcW w:w="3397" w:type="dxa"/>
            <w:shd w:val="clear" w:color="auto" w:fill="auto"/>
            <w:noWrap/>
          </w:tcPr>
          <w:p w14:paraId="2E6DE342"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48B4309F" w14:textId="77777777" w:rsidR="00ED2B8E" w:rsidRPr="0024034C" w:rsidRDefault="00ED2B8E" w:rsidP="00ED2B8E">
            <w:pPr>
              <w:keepNext/>
              <w:keepLines/>
              <w:snapToGrid w:val="0"/>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43BA0ED7" w14:textId="77777777" w:rsidR="00ED2B8E" w:rsidRPr="0024034C" w:rsidRDefault="00ED2B8E" w:rsidP="00ED2B8E">
            <w:pPr>
              <w:keepNext/>
              <w:keepLines/>
              <w:snapToGrid w:val="0"/>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53D82818"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cs="Arial"/>
                <w:sz w:val="18"/>
                <w:szCs w:val="18"/>
                <w:lang w:eastAsia="ja-JP"/>
              </w:rPr>
              <w:t>DC_66A_n2A</w:t>
            </w:r>
          </w:p>
        </w:tc>
      </w:tr>
      <w:tr w:rsidR="00ED2B8E" w:rsidRPr="0024034C" w14:paraId="0B470F31" w14:textId="77777777" w:rsidTr="00DC7DC4">
        <w:trPr>
          <w:trHeight w:val="187"/>
          <w:jc w:val="center"/>
        </w:trPr>
        <w:tc>
          <w:tcPr>
            <w:tcW w:w="3397" w:type="dxa"/>
            <w:shd w:val="clear" w:color="auto" w:fill="auto"/>
            <w:noWrap/>
          </w:tcPr>
          <w:p w14:paraId="242467AA"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23A9B3BC" w14:textId="77777777" w:rsidR="00ED2B8E" w:rsidRPr="0024034C" w:rsidRDefault="00ED2B8E" w:rsidP="00ED2B8E">
            <w:pPr>
              <w:keepNext/>
              <w:keepLines/>
              <w:snapToGrid w:val="0"/>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4060F802" w14:textId="77777777" w:rsidR="00ED2B8E" w:rsidRPr="0024034C" w:rsidRDefault="00ED2B8E" w:rsidP="00ED2B8E">
            <w:pPr>
              <w:keepNext/>
              <w:keepLines/>
              <w:snapToGrid w:val="0"/>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63172DDB"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cs="Arial"/>
                <w:sz w:val="18"/>
                <w:szCs w:val="18"/>
                <w:lang w:eastAsia="ja-JP"/>
              </w:rPr>
              <w:t>DC_66A_n2A</w:t>
            </w:r>
          </w:p>
        </w:tc>
      </w:tr>
      <w:tr w:rsidR="00ED2B8E" w:rsidRPr="0024034C" w14:paraId="122F91F7" w14:textId="77777777" w:rsidTr="00DC7DC4">
        <w:trPr>
          <w:trHeight w:val="187"/>
          <w:jc w:val="center"/>
        </w:trPr>
        <w:tc>
          <w:tcPr>
            <w:tcW w:w="3397" w:type="dxa"/>
            <w:shd w:val="clear" w:color="auto" w:fill="auto"/>
            <w:noWrap/>
          </w:tcPr>
          <w:p w14:paraId="401E7C1B"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lang w:eastAsia="fi-FI"/>
              </w:rPr>
              <w:t>DC_2A-30A-66A_n5A</w:t>
            </w:r>
          </w:p>
        </w:tc>
        <w:tc>
          <w:tcPr>
            <w:tcW w:w="3686" w:type="dxa"/>
          </w:tcPr>
          <w:p w14:paraId="6C8BDF36"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DC_2A_n5A</w:t>
            </w:r>
          </w:p>
          <w:p w14:paraId="4CFF1ECA"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DC_30A_n5A</w:t>
            </w:r>
          </w:p>
          <w:p w14:paraId="724D151B"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lang w:eastAsia="fi-FI"/>
              </w:rPr>
              <w:t>DC_66A_n5A</w:t>
            </w:r>
          </w:p>
        </w:tc>
      </w:tr>
      <w:tr w:rsidR="00ED2B8E" w:rsidRPr="0024034C" w14:paraId="06A78A2B"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FF6C99" w14:textId="77777777" w:rsidR="00ED2B8E" w:rsidRPr="0024034C" w:rsidRDefault="00ED2B8E" w:rsidP="00ED2B8E">
            <w:pPr>
              <w:keepNext/>
              <w:keepLines/>
              <w:snapToGrid w:val="0"/>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72F60870"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DC_2A_n5A</w:t>
            </w:r>
          </w:p>
          <w:p w14:paraId="63AEAF3D"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DC_30A_n5A</w:t>
            </w:r>
          </w:p>
          <w:p w14:paraId="3F85AF6C"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DC_66A_n5A</w:t>
            </w:r>
          </w:p>
        </w:tc>
      </w:tr>
      <w:tr w:rsidR="00ED2B8E" w:rsidRPr="0024034C" w14:paraId="6D96EFF4"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6C557B" w14:textId="77777777" w:rsidR="00ED2B8E" w:rsidRPr="0024034C" w:rsidRDefault="00ED2B8E" w:rsidP="00ED2B8E">
            <w:pPr>
              <w:keepNext/>
              <w:keepLines/>
              <w:snapToGrid w:val="0"/>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2B1842ED"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DC_2A_n5A</w:t>
            </w:r>
          </w:p>
          <w:p w14:paraId="5CCC3F82"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DC_30A_n5A</w:t>
            </w:r>
          </w:p>
          <w:p w14:paraId="22AD4E06"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DC_66A_n5A</w:t>
            </w:r>
          </w:p>
        </w:tc>
      </w:tr>
      <w:tr w:rsidR="00ED2B8E" w:rsidRPr="0024034C" w14:paraId="5E78DF91" w14:textId="77777777" w:rsidTr="00DC7DC4">
        <w:trPr>
          <w:trHeight w:val="187"/>
          <w:jc w:val="center"/>
        </w:trPr>
        <w:tc>
          <w:tcPr>
            <w:tcW w:w="3397" w:type="dxa"/>
            <w:shd w:val="clear" w:color="auto" w:fill="auto"/>
            <w:noWrap/>
          </w:tcPr>
          <w:p w14:paraId="5280512F"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1FB7677F"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hAnsi="Arial"/>
                <w:sz w:val="18"/>
                <w:lang w:eastAsia="zh-TW"/>
              </w:rPr>
              <w:t>DC_2A_n66A</w:t>
            </w:r>
          </w:p>
          <w:p w14:paraId="5A0A2A6F"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hAnsi="Arial"/>
                <w:sz w:val="18"/>
                <w:lang w:eastAsia="zh-TW"/>
              </w:rPr>
              <w:t>DC_30A_n66A</w:t>
            </w:r>
          </w:p>
          <w:p w14:paraId="530AC01C"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ED2B8E" w:rsidRPr="0024034C" w14:paraId="464F3E5D"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259F02" w14:textId="77777777" w:rsidR="00ED2B8E" w:rsidRPr="0024034C" w:rsidRDefault="00ED2B8E" w:rsidP="00ED2B8E">
            <w:pPr>
              <w:keepNext/>
              <w:keepLines/>
              <w:snapToGrid w:val="0"/>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6451E7B1"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hAnsi="Arial"/>
                <w:sz w:val="18"/>
                <w:lang w:eastAsia="zh-TW"/>
              </w:rPr>
              <w:t>DC_2A_n66A</w:t>
            </w:r>
          </w:p>
          <w:p w14:paraId="35325495"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hAnsi="Arial"/>
                <w:sz w:val="18"/>
                <w:lang w:eastAsia="zh-TW"/>
              </w:rPr>
              <w:t>DC_30A_n66A</w:t>
            </w:r>
          </w:p>
          <w:p w14:paraId="66E3A574"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ED2B8E" w:rsidRPr="0024034C" w14:paraId="44050928" w14:textId="77777777" w:rsidTr="00DC7DC4">
        <w:trPr>
          <w:trHeight w:val="187"/>
          <w:jc w:val="center"/>
        </w:trPr>
        <w:tc>
          <w:tcPr>
            <w:tcW w:w="3397" w:type="dxa"/>
            <w:shd w:val="clear" w:color="auto" w:fill="auto"/>
            <w:noWrap/>
          </w:tcPr>
          <w:p w14:paraId="69184CDA" w14:textId="77777777" w:rsidR="00ED2B8E" w:rsidRPr="0024034C" w:rsidRDefault="00ED2B8E" w:rsidP="00ED2B8E">
            <w:pPr>
              <w:keepNext/>
              <w:keepLines/>
              <w:snapToGrid w:val="0"/>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64492394" w14:textId="77777777" w:rsidR="00ED2B8E" w:rsidRPr="0024034C" w:rsidRDefault="00ED2B8E" w:rsidP="00ED2B8E">
            <w:pPr>
              <w:keepNext/>
              <w:keepLines/>
              <w:snapToGrid w:val="0"/>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64E6E38B" w14:textId="77777777" w:rsidR="00ED2B8E" w:rsidRPr="0024034C" w:rsidRDefault="00ED2B8E" w:rsidP="00ED2B8E">
            <w:pPr>
              <w:keepNext/>
              <w:keepLines/>
              <w:snapToGrid w:val="0"/>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08B4323A" w14:textId="77777777" w:rsidR="00ED2B8E" w:rsidRPr="0024034C" w:rsidRDefault="00ED2B8E" w:rsidP="00ED2B8E">
            <w:pPr>
              <w:keepNext/>
              <w:keepLines/>
              <w:snapToGrid w:val="0"/>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03F78FAD" w14:textId="77777777" w:rsidR="00ED2B8E" w:rsidRPr="0024034C" w:rsidRDefault="00ED2B8E" w:rsidP="00ED2B8E">
            <w:pPr>
              <w:keepNext/>
              <w:keepLines/>
              <w:snapToGrid w:val="0"/>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B4F8097"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ED2B8E" w:rsidRPr="0024034C" w14:paraId="2A2734BD" w14:textId="77777777" w:rsidTr="00DC7DC4">
        <w:trPr>
          <w:trHeight w:val="187"/>
          <w:jc w:val="center"/>
        </w:trPr>
        <w:tc>
          <w:tcPr>
            <w:tcW w:w="3397" w:type="dxa"/>
            <w:shd w:val="clear" w:color="auto" w:fill="auto"/>
            <w:noWrap/>
          </w:tcPr>
          <w:p w14:paraId="103D1761" w14:textId="77777777" w:rsidR="00ED2B8E" w:rsidRPr="0024034C" w:rsidRDefault="00ED2B8E" w:rsidP="00ED2B8E">
            <w:pPr>
              <w:keepNext/>
              <w:keepLines/>
              <w:snapToGrid w:val="0"/>
              <w:spacing w:after="0"/>
              <w:jc w:val="center"/>
              <w:rPr>
                <w:rFonts w:ascii="Arial" w:hAnsi="Arial"/>
                <w:sz w:val="18"/>
                <w:lang w:eastAsia="sv-SE"/>
              </w:rPr>
            </w:pPr>
            <w:r>
              <w:rPr>
                <w:rFonts w:ascii="Arial" w:hAnsi="Arial"/>
                <w:sz w:val="18"/>
                <w:lang w:val="en-US"/>
              </w:rPr>
              <w:t>DC_2A-30A-66A_n77(2A)</w:t>
            </w:r>
            <w:r w:rsidRPr="0024034C">
              <w:rPr>
                <w:rFonts w:ascii="Arial" w:hAnsi="Arial"/>
                <w:bCs/>
                <w:sz w:val="18"/>
                <w:vertAlign w:val="superscript"/>
                <w:lang w:eastAsia="fi-FI"/>
              </w:rPr>
              <w:t xml:space="preserve"> 9</w:t>
            </w:r>
          </w:p>
        </w:tc>
        <w:tc>
          <w:tcPr>
            <w:tcW w:w="3686" w:type="dxa"/>
          </w:tcPr>
          <w:p w14:paraId="12B6A188" w14:textId="77777777" w:rsidR="00ED2B8E" w:rsidRDefault="00ED2B8E" w:rsidP="00ED2B8E">
            <w:pPr>
              <w:keepNext/>
              <w:keepLines/>
              <w:snapToGrid w:val="0"/>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035FA837" w14:textId="77777777" w:rsidR="00ED2B8E" w:rsidRDefault="00ED2B8E" w:rsidP="00ED2B8E">
            <w:pPr>
              <w:keepNext/>
              <w:keepLines/>
              <w:snapToGrid w:val="0"/>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07C4F63D" w14:textId="77777777" w:rsidR="00ED2B8E" w:rsidRPr="0024034C" w:rsidRDefault="00ED2B8E" w:rsidP="00ED2B8E">
            <w:pPr>
              <w:keepNext/>
              <w:keepLines/>
              <w:snapToGrid w:val="0"/>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ED2B8E" w:rsidRPr="0024034C" w14:paraId="21F4932F" w14:textId="77777777" w:rsidTr="00DC7DC4">
        <w:trPr>
          <w:trHeight w:val="187"/>
          <w:jc w:val="center"/>
        </w:trPr>
        <w:tc>
          <w:tcPr>
            <w:tcW w:w="3397" w:type="dxa"/>
            <w:shd w:val="clear" w:color="auto" w:fill="auto"/>
            <w:noWrap/>
          </w:tcPr>
          <w:p w14:paraId="3D1F0170" w14:textId="77777777" w:rsidR="00ED2B8E" w:rsidRPr="0024034C" w:rsidRDefault="00ED2B8E" w:rsidP="00ED2B8E">
            <w:pPr>
              <w:keepNext/>
              <w:keepLines/>
              <w:snapToGrid w:val="0"/>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69870A2A" w14:textId="77777777" w:rsidR="00ED2B8E" w:rsidRPr="0024034C" w:rsidRDefault="00ED2B8E" w:rsidP="00ED2B8E">
            <w:pPr>
              <w:keepNext/>
              <w:keepLines/>
              <w:snapToGrid w:val="0"/>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7C9DDD59"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4F419558"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lang w:eastAsia="zh-CN"/>
              </w:rPr>
              <w:t>DC_2A_n41A</w:t>
            </w:r>
          </w:p>
          <w:p w14:paraId="220B2E1B"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hAnsi="Arial" w:cs="Arial"/>
                <w:sz w:val="18"/>
                <w:lang w:eastAsia="zh-CN"/>
              </w:rPr>
              <w:t>DC_2A_n66A</w:t>
            </w:r>
          </w:p>
        </w:tc>
      </w:tr>
      <w:tr w:rsidR="00ED2B8E" w:rsidRPr="0024034C" w14:paraId="0C424A02" w14:textId="77777777" w:rsidTr="00DC7DC4">
        <w:trPr>
          <w:trHeight w:val="187"/>
          <w:jc w:val="center"/>
        </w:trPr>
        <w:tc>
          <w:tcPr>
            <w:tcW w:w="3397" w:type="dxa"/>
            <w:shd w:val="clear" w:color="auto" w:fill="auto"/>
            <w:noWrap/>
          </w:tcPr>
          <w:p w14:paraId="3EBF2F97"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szCs w:val="18"/>
              </w:rPr>
              <w:t>DC_2A-46A_n41A-n71A</w:t>
            </w:r>
          </w:p>
          <w:p w14:paraId="47919291"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szCs w:val="18"/>
              </w:rPr>
              <w:t>DC_2A-46C_n41A-n71A</w:t>
            </w:r>
          </w:p>
          <w:p w14:paraId="36B08EEE" w14:textId="77777777" w:rsidR="00ED2B8E" w:rsidRPr="0024034C" w:rsidRDefault="00ED2B8E" w:rsidP="00ED2B8E">
            <w:pPr>
              <w:keepNext/>
              <w:keepLines/>
              <w:snapToGrid w:val="0"/>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2E681A87"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szCs w:val="18"/>
              </w:rPr>
              <w:t>DC_2A_n41A</w:t>
            </w:r>
          </w:p>
          <w:p w14:paraId="6ACE6D41"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szCs w:val="18"/>
              </w:rPr>
              <w:t>DC_2A_n71A</w:t>
            </w:r>
          </w:p>
        </w:tc>
      </w:tr>
      <w:tr w:rsidR="00ED2B8E" w:rsidRPr="0024034C" w14:paraId="348FF83F" w14:textId="77777777" w:rsidTr="00DC7DC4">
        <w:trPr>
          <w:trHeight w:val="187"/>
          <w:jc w:val="center"/>
        </w:trPr>
        <w:tc>
          <w:tcPr>
            <w:tcW w:w="3397" w:type="dxa"/>
            <w:shd w:val="clear" w:color="auto" w:fill="auto"/>
            <w:noWrap/>
          </w:tcPr>
          <w:p w14:paraId="661DD7B6"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szCs w:val="18"/>
              </w:rPr>
              <w:t>DC_2A-46A_n41(2A)-n71A</w:t>
            </w:r>
          </w:p>
          <w:p w14:paraId="21E948AC"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szCs w:val="18"/>
              </w:rPr>
              <w:t>DC_2A-46C_n41(2A)-n71A</w:t>
            </w:r>
          </w:p>
          <w:p w14:paraId="0D95A303"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409B6A3B"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szCs w:val="18"/>
              </w:rPr>
              <w:t>DC_2A_n41A</w:t>
            </w:r>
          </w:p>
          <w:p w14:paraId="25471F7E"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szCs w:val="18"/>
              </w:rPr>
              <w:t>DC_2A_n71A</w:t>
            </w:r>
          </w:p>
        </w:tc>
      </w:tr>
      <w:tr w:rsidR="00ED2B8E" w:rsidRPr="0024034C" w14:paraId="7D2AEC99" w14:textId="77777777" w:rsidTr="00DC7DC4">
        <w:trPr>
          <w:trHeight w:val="187"/>
          <w:jc w:val="center"/>
        </w:trPr>
        <w:tc>
          <w:tcPr>
            <w:tcW w:w="3397" w:type="dxa"/>
            <w:shd w:val="clear" w:color="auto" w:fill="auto"/>
            <w:noWrap/>
          </w:tcPr>
          <w:p w14:paraId="123349B4" w14:textId="77777777" w:rsidR="00ED2B8E" w:rsidRPr="0024034C" w:rsidRDefault="00ED2B8E" w:rsidP="00ED2B8E">
            <w:pPr>
              <w:keepNext/>
              <w:keepLines/>
              <w:snapToGrid w:val="0"/>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549F3670" w14:textId="77777777" w:rsidR="00ED2B8E" w:rsidRPr="0024034C" w:rsidRDefault="00ED2B8E" w:rsidP="00ED2B8E">
            <w:pPr>
              <w:keepNext/>
              <w:keepLines/>
              <w:snapToGrid w:val="0"/>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7AF83B6E" w14:textId="77777777" w:rsidR="00ED2B8E" w:rsidRPr="0024034C" w:rsidRDefault="00ED2B8E" w:rsidP="00ED2B8E">
            <w:pPr>
              <w:keepNext/>
              <w:keepLines/>
              <w:snapToGrid w:val="0"/>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200CD583"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2767C175" w14:textId="77777777" w:rsidR="00ED2B8E" w:rsidRPr="0024034C" w:rsidRDefault="00ED2B8E" w:rsidP="00ED2B8E">
            <w:pPr>
              <w:keepNext/>
              <w:keepLines/>
              <w:snapToGrid w:val="0"/>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52756830"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sz w:val="18"/>
                <w:lang w:val="en-US" w:eastAsia="fi-FI"/>
              </w:rPr>
              <w:t>DC_48A_n2A</w:t>
            </w:r>
          </w:p>
        </w:tc>
      </w:tr>
      <w:tr w:rsidR="00ED2B8E" w:rsidRPr="0024034C" w14:paraId="7979A03E" w14:textId="77777777" w:rsidTr="00DC7DC4">
        <w:trPr>
          <w:trHeight w:val="187"/>
          <w:jc w:val="center"/>
        </w:trPr>
        <w:tc>
          <w:tcPr>
            <w:tcW w:w="3397" w:type="dxa"/>
            <w:shd w:val="clear" w:color="auto" w:fill="auto"/>
            <w:noWrap/>
          </w:tcPr>
          <w:p w14:paraId="72C3B0C0"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DC_2A-46A-48A_n5A</w:t>
            </w:r>
          </w:p>
          <w:p w14:paraId="5860A9AA"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DC_2A-46C-48A_n5A</w:t>
            </w:r>
          </w:p>
          <w:p w14:paraId="0F59B89A"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DC_2A-46D-48A_n5A</w:t>
            </w:r>
          </w:p>
          <w:p w14:paraId="000B9742"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57B67200"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DC_2A_n5A</w:t>
            </w:r>
          </w:p>
          <w:p w14:paraId="0D405E98"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sz w:val="18"/>
                <w:lang w:eastAsia="fi-FI"/>
              </w:rPr>
              <w:t>DC_48A_n5A</w:t>
            </w:r>
          </w:p>
        </w:tc>
      </w:tr>
      <w:tr w:rsidR="00ED2B8E" w:rsidRPr="0024034C" w14:paraId="6069A65C" w14:textId="77777777" w:rsidTr="00DC7DC4">
        <w:trPr>
          <w:trHeight w:val="187"/>
          <w:jc w:val="center"/>
        </w:trPr>
        <w:tc>
          <w:tcPr>
            <w:tcW w:w="3397" w:type="dxa"/>
            <w:shd w:val="clear" w:color="auto" w:fill="auto"/>
            <w:noWrap/>
          </w:tcPr>
          <w:p w14:paraId="4A055F1D" w14:textId="77777777" w:rsidR="00ED2B8E" w:rsidRPr="0024034C" w:rsidRDefault="00ED2B8E" w:rsidP="00ED2B8E">
            <w:pPr>
              <w:keepNext/>
              <w:keepLines/>
              <w:snapToGrid w:val="0"/>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4B1EA74A" w14:textId="77777777" w:rsidR="00ED2B8E" w:rsidRPr="0024034C" w:rsidRDefault="00ED2B8E" w:rsidP="00ED2B8E">
            <w:pPr>
              <w:keepNext/>
              <w:keepLines/>
              <w:snapToGrid w:val="0"/>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72048DDB" w14:textId="77777777" w:rsidR="00ED2B8E" w:rsidRPr="0024034C" w:rsidRDefault="00ED2B8E" w:rsidP="00ED2B8E">
            <w:pPr>
              <w:keepNext/>
              <w:keepLines/>
              <w:snapToGrid w:val="0"/>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33C311CE"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5D8EE06E"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4D44B892"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sz w:val="18"/>
                <w:lang w:eastAsia="fi-FI"/>
              </w:rPr>
              <w:t>DC_48A_n66A</w:t>
            </w:r>
          </w:p>
        </w:tc>
      </w:tr>
      <w:tr w:rsidR="00ED2B8E" w:rsidRPr="0024034C" w14:paraId="79715886" w14:textId="77777777" w:rsidTr="00DC7DC4">
        <w:trPr>
          <w:trHeight w:val="187"/>
          <w:jc w:val="center"/>
        </w:trPr>
        <w:tc>
          <w:tcPr>
            <w:tcW w:w="3397" w:type="dxa"/>
            <w:shd w:val="clear" w:color="auto" w:fill="auto"/>
            <w:noWrap/>
          </w:tcPr>
          <w:p w14:paraId="501FF1C9" w14:textId="77777777" w:rsidR="00ED2B8E" w:rsidRPr="0024034C" w:rsidRDefault="00ED2B8E" w:rsidP="00ED2B8E">
            <w:pPr>
              <w:keepNext/>
              <w:keepLines/>
              <w:tabs>
                <w:tab w:val="left" w:pos="2130"/>
              </w:tabs>
              <w:snapToGrid w:val="0"/>
              <w:spacing w:after="0"/>
              <w:jc w:val="center"/>
              <w:rPr>
                <w:rFonts w:ascii="Arial" w:hAnsi="Arial"/>
                <w:sz w:val="18"/>
                <w:lang w:eastAsia="zh-CN"/>
              </w:rPr>
            </w:pPr>
            <w:r w:rsidRPr="0024034C">
              <w:rPr>
                <w:rFonts w:ascii="Arial" w:hAnsi="Arial"/>
                <w:sz w:val="18"/>
                <w:lang w:eastAsia="zh-CN"/>
              </w:rPr>
              <w:t>DC_2A-46A-66A_n5A</w:t>
            </w:r>
          </w:p>
          <w:p w14:paraId="748B881B" w14:textId="77777777" w:rsidR="00ED2B8E" w:rsidRPr="0024034C" w:rsidRDefault="00ED2B8E" w:rsidP="00ED2B8E">
            <w:pPr>
              <w:keepNext/>
              <w:keepLines/>
              <w:tabs>
                <w:tab w:val="left" w:pos="2130"/>
              </w:tabs>
              <w:snapToGrid w:val="0"/>
              <w:spacing w:after="0"/>
              <w:jc w:val="center"/>
              <w:rPr>
                <w:rFonts w:ascii="Arial" w:hAnsi="Arial"/>
                <w:sz w:val="18"/>
                <w:lang w:eastAsia="zh-CN"/>
              </w:rPr>
            </w:pPr>
            <w:r w:rsidRPr="0024034C">
              <w:rPr>
                <w:rFonts w:ascii="Arial" w:hAnsi="Arial"/>
                <w:sz w:val="18"/>
                <w:lang w:eastAsia="zh-CN"/>
              </w:rPr>
              <w:t>DC_2A-46C-66A_n5A</w:t>
            </w:r>
          </w:p>
          <w:p w14:paraId="27F156B7" w14:textId="77777777" w:rsidR="00ED2B8E" w:rsidRPr="0024034C" w:rsidRDefault="00ED2B8E" w:rsidP="00ED2B8E">
            <w:pPr>
              <w:keepNext/>
              <w:keepLines/>
              <w:snapToGrid w:val="0"/>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70987B53"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DC_2A_n5A</w:t>
            </w:r>
          </w:p>
          <w:p w14:paraId="24C01EFB"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zh-CN"/>
              </w:rPr>
              <w:t>DC_66A_n5A</w:t>
            </w:r>
          </w:p>
        </w:tc>
      </w:tr>
      <w:tr w:rsidR="00ED2B8E" w:rsidRPr="0024034C" w14:paraId="73FF832B" w14:textId="77777777" w:rsidTr="00DC7DC4">
        <w:trPr>
          <w:trHeight w:val="187"/>
          <w:jc w:val="center"/>
        </w:trPr>
        <w:tc>
          <w:tcPr>
            <w:tcW w:w="3397" w:type="dxa"/>
            <w:shd w:val="clear" w:color="auto" w:fill="auto"/>
            <w:noWrap/>
          </w:tcPr>
          <w:p w14:paraId="0C5E089D"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lang w:eastAsia="zh-CN"/>
              </w:rPr>
              <w:t>DC_2A-46A-66A_n41A</w:t>
            </w:r>
          </w:p>
          <w:p w14:paraId="0E7D334C"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lang w:eastAsia="zh-CN"/>
              </w:rPr>
              <w:t>DC_2A-46C-66A_n41A</w:t>
            </w:r>
          </w:p>
          <w:p w14:paraId="7425B04A" w14:textId="77777777" w:rsidR="00ED2B8E" w:rsidRPr="0024034C" w:rsidDel="00FE2337" w:rsidRDefault="00ED2B8E" w:rsidP="00ED2B8E">
            <w:pPr>
              <w:keepNext/>
              <w:keepLines/>
              <w:snapToGrid w:val="0"/>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64E9043C"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lang w:eastAsia="zh-CN"/>
              </w:rPr>
              <w:t>DC_2A_n41A</w:t>
            </w:r>
          </w:p>
          <w:p w14:paraId="5A546DA7" w14:textId="77777777" w:rsidR="00ED2B8E" w:rsidRPr="0024034C" w:rsidDel="00FE2337" w:rsidRDefault="00ED2B8E" w:rsidP="00ED2B8E">
            <w:pPr>
              <w:keepNext/>
              <w:keepLines/>
              <w:snapToGrid w:val="0"/>
              <w:spacing w:after="0"/>
              <w:jc w:val="center"/>
              <w:rPr>
                <w:rFonts w:ascii="Arial" w:hAnsi="Arial"/>
                <w:sz w:val="18"/>
                <w:lang w:eastAsia="ko-KR"/>
              </w:rPr>
            </w:pPr>
            <w:r w:rsidRPr="0024034C">
              <w:rPr>
                <w:rFonts w:ascii="Arial" w:hAnsi="Arial" w:cs="Arial"/>
                <w:sz w:val="18"/>
                <w:lang w:eastAsia="zh-CN"/>
              </w:rPr>
              <w:t>DC_66A_n41A</w:t>
            </w:r>
          </w:p>
        </w:tc>
      </w:tr>
      <w:tr w:rsidR="00ED2B8E" w:rsidRPr="0024034C" w14:paraId="571F313C" w14:textId="77777777" w:rsidTr="00DC7DC4">
        <w:trPr>
          <w:trHeight w:val="187"/>
          <w:jc w:val="center"/>
        </w:trPr>
        <w:tc>
          <w:tcPr>
            <w:tcW w:w="3397" w:type="dxa"/>
            <w:shd w:val="clear" w:color="auto" w:fill="auto"/>
            <w:noWrap/>
          </w:tcPr>
          <w:p w14:paraId="2C581138"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DC_2A-46A-66A_n41(2A)</w:t>
            </w:r>
          </w:p>
          <w:p w14:paraId="499949EA"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DC_2A-46C-66A_n41(2A)</w:t>
            </w:r>
          </w:p>
          <w:p w14:paraId="18B5752B"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045CC053"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DC_2A_n41A</w:t>
            </w:r>
          </w:p>
          <w:p w14:paraId="754AF17D"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DC_66A_n41A</w:t>
            </w:r>
          </w:p>
        </w:tc>
      </w:tr>
      <w:tr w:rsidR="00ED2B8E" w:rsidRPr="0024034C" w14:paraId="358DC24B" w14:textId="77777777" w:rsidTr="00DC7DC4">
        <w:trPr>
          <w:trHeight w:val="187"/>
          <w:jc w:val="center"/>
        </w:trPr>
        <w:tc>
          <w:tcPr>
            <w:tcW w:w="3397" w:type="dxa"/>
            <w:shd w:val="clear" w:color="auto" w:fill="auto"/>
            <w:noWrap/>
          </w:tcPr>
          <w:p w14:paraId="62B0A921"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lang w:eastAsia="zh-CN"/>
              </w:rPr>
              <w:t>DC_2A-46A-66A_n71A</w:t>
            </w:r>
          </w:p>
          <w:p w14:paraId="2E554B21"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lang w:eastAsia="zh-CN"/>
              </w:rPr>
              <w:t>DC_2A-46C-66A_n71A</w:t>
            </w:r>
          </w:p>
          <w:p w14:paraId="192FF94C" w14:textId="77777777" w:rsidR="00ED2B8E" w:rsidRPr="0024034C" w:rsidDel="00FE2337" w:rsidRDefault="00ED2B8E" w:rsidP="00ED2B8E">
            <w:pPr>
              <w:keepNext/>
              <w:keepLines/>
              <w:snapToGrid w:val="0"/>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607B96F3"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lang w:eastAsia="zh-CN"/>
              </w:rPr>
              <w:t>DC_2A_n71A</w:t>
            </w:r>
          </w:p>
          <w:p w14:paraId="005AC6EA" w14:textId="77777777" w:rsidR="00ED2B8E" w:rsidRPr="0024034C" w:rsidDel="00FE2337" w:rsidRDefault="00ED2B8E" w:rsidP="00ED2B8E">
            <w:pPr>
              <w:keepNext/>
              <w:keepLines/>
              <w:snapToGrid w:val="0"/>
              <w:spacing w:after="0"/>
              <w:jc w:val="center"/>
              <w:rPr>
                <w:rFonts w:ascii="Arial" w:hAnsi="Arial"/>
                <w:sz w:val="18"/>
                <w:lang w:eastAsia="ko-KR"/>
              </w:rPr>
            </w:pPr>
            <w:r w:rsidRPr="0024034C">
              <w:rPr>
                <w:rFonts w:ascii="Arial" w:hAnsi="Arial" w:cs="Arial"/>
                <w:sz w:val="18"/>
                <w:lang w:eastAsia="zh-CN"/>
              </w:rPr>
              <w:t>DC_66A_n71A</w:t>
            </w:r>
          </w:p>
        </w:tc>
      </w:tr>
      <w:tr w:rsidR="00ED2B8E" w:rsidRPr="0024034C" w14:paraId="726D6DDC" w14:textId="77777777" w:rsidTr="00DC7DC4">
        <w:trPr>
          <w:trHeight w:val="187"/>
          <w:jc w:val="center"/>
        </w:trPr>
        <w:tc>
          <w:tcPr>
            <w:tcW w:w="3397" w:type="dxa"/>
            <w:shd w:val="clear" w:color="auto" w:fill="auto"/>
            <w:noWrap/>
          </w:tcPr>
          <w:p w14:paraId="1A63956F"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7968918C"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DC_2A_n5A</w:t>
            </w:r>
          </w:p>
          <w:p w14:paraId="3BA499FA"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DC_48A_n5A</w:t>
            </w:r>
          </w:p>
          <w:p w14:paraId="34B3D7E0"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ED2B8E" w:rsidRPr="0024034C" w14:paraId="2CBA08FE" w14:textId="77777777" w:rsidTr="00DC7DC4">
        <w:trPr>
          <w:trHeight w:val="187"/>
          <w:jc w:val="center"/>
        </w:trPr>
        <w:tc>
          <w:tcPr>
            <w:tcW w:w="3397" w:type="dxa"/>
            <w:shd w:val="clear" w:color="auto" w:fill="auto"/>
            <w:noWrap/>
          </w:tcPr>
          <w:p w14:paraId="6B1C87AE" w14:textId="77777777" w:rsidR="00ED2B8E" w:rsidRPr="0024034C" w:rsidRDefault="00ED2B8E" w:rsidP="00ED2B8E">
            <w:pPr>
              <w:keepNext/>
              <w:keepLines/>
              <w:snapToGrid w:val="0"/>
              <w:spacing w:after="0"/>
              <w:jc w:val="center"/>
              <w:rPr>
                <w:rFonts w:ascii="Arial" w:hAnsi="Arial"/>
                <w:noProof/>
                <w:sz w:val="18"/>
              </w:rPr>
            </w:pPr>
            <w:r w:rsidRPr="0024034C">
              <w:rPr>
                <w:rFonts w:ascii="Arial" w:hAnsi="Arial"/>
                <w:noProof/>
                <w:sz w:val="18"/>
              </w:rPr>
              <w:t>DC_2A-46A_n66A-n71A</w:t>
            </w:r>
          </w:p>
          <w:p w14:paraId="408E1AAB" w14:textId="77777777" w:rsidR="00ED2B8E" w:rsidRPr="0024034C" w:rsidRDefault="00ED2B8E" w:rsidP="00ED2B8E">
            <w:pPr>
              <w:keepNext/>
              <w:keepLines/>
              <w:snapToGrid w:val="0"/>
              <w:spacing w:after="0"/>
              <w:jc w:val="center"/>
              <w:rPr>
                <w:rFonts w:ascii="Arial" w:hAnsi="Arial"/>
                <w:noProof/>
                <w:sz w:val="18"/>
              </w:rPr>
            </w:pPr>
            <w:r w:rsidRPr="0024034C">
              <w:rPr>
                <w:rFonts w:ascii="Arial" w:hAnsi="Arial"/>
                <w:noProof/>
                <w:sz w:val="18"/>
              </w:rPr>
              <w:t>DC_2A-46C_n66A-n71A</w:t>
            </w:r>
          </w:p>
          <w:p w14:paraId="26A1E0B9"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2B36E171" w14:textId="77777777" w:rsidR="00ED2B8E" w:rsidRPr="0024034C" w:rsidRDefault="00ED2B8E" w:rsidP="00ED2B8E">
            <w:pPr>
              <w:keepNext/>
              <w:keepLines/>
              <w:snapToGrid w:val="0"/>
              <w:spacing w:after="0"/>
              <w:jc w:val="center"/>
              <w:rPr>
                <w:rFonts w:ascii="Arial" w:hAnsi="Arial"/>
                <w:noProof/>
                <w:sz w:val="18"/>
              </w:rPr>
            </w:pPr>
            <w:r w:rsidRPr="0024034C">
              <w:rPr>
                <w:rFonts w:ascii="Arial" w:hAnsi="Arial"/>
                <w:noProof/>
                <w:sz w:val="18"/>
              </w:rPr>
              <w:t>DC_2A_n66A</w:t>
            </w:r>
          </w:p>
          <w:p w14:paraId="7373636C"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noProof/>
                <w:sz w:val="18"/>
              </w:rPr>
              <w:t>DC_2A_n71A</w:t>
            </w:r>
          </w:p>
        </w:tc>
      </w:tr>
      <w:tr w:rsidR="00ED2B8E" w:rsidRPr="0024034C" w14:paraId="4EE076DA" w14:textId="77777777" w:rsidTr="00DC7DC4">
        <w:trPr>
          <w:trHeight w:val="187"/>
          <w:jc w:val="center"/>
        </w:trPr>
        <w:tc>
          <w:tcPr>
            <w:tcW w:w="3397" w:type="dxa"/>
            <w:shd w:val="clear" w:color="auto" w:fill="auto"/>
            <w:noWrap/>
          </w:tcPr>
          <w:p w14:paraId="77F7BB55" w14:textId="77777777" w:rsidR="00ED2B8E" w:rsidRPr="0024034C" w:rsidRDefault="00ED2B8E" w:rsidP="00ED2B8E">
            <w:pPr>
              <w:keepNext/>
              <w:keepLines/>
              <w:snapToGrid w:val="0"/>
              <w:spacing w:after="0"/>
              <w:jc w:val="center"/>
              <w:rPr>
                <w:rFonts w:ascii="Arial" w:hAnsi="Arial"/>
                <w:noProof/>
                <w:sz w:val="18"/>
              </w:rPr>
            </w:pPr>
            <w:r w:rsidRPr="0024034C">
              <w:rPr>
                <w:rFonts w:ascii="Arial" w:hAnsi="Arial"/>
                <w:sz w:val="18"/>
                <w:lang w:eastAsia="ja-JP"/>
              </w:rPr>
              <w:t>DC_2A-48A_n48A-n66A</w:t>
            </w:r>
          </w:p>
        </w:tc>
        <w:tc>
          <w:tcPr>
            <w:tcW w:w="3686" w:type="dxa"/>
          </w:tcPr>
          <w:p w14:paraId="75DA9B85"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DC_2A_n48A</w:t>
            </w:r>
          </w:p>
          <w:p w14:paraId="5E8D3008"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DC_2A_n66A</w:t>
            </w:r>
          </w:p>
          <w:p w14:paraId="69788057" w14:textId="77777777" w:rsidR="00ED2B8E" w:rsidRPr="0024034C" w:rsidRDefault="00ED2B8E" w:rsidP="00ED2B8E">
            <w:pPr>
              <w:keepNext/>
              <w:keepLines/>
              <w:snapToGrid w:val="0"/>
              <w:spacing w:after="0"/>
              <w:jc w:val="center"/>
              <w:rPr>
                <w:rFonts w:ascii="Arial" w:hAnsi="Arial"/>
                <w:noProof/>
                <w:sz w:val="18"/>
              </w:rPr>
            </w:pPr>
            <w:r w:rsidRPr="0024034C">
              <w:rPr>
                <w:rFonts w:ascii="Arial" w:hAnsi="Arial"/>
                <w:sz w:val="18"/>
                <w:lang w:eastAsia="ja-JP"/>
              </w:rPr>
              <w:t>DC_48A_n66A</w:t>
            </w:r>
          </w:p>
        </w:tc>
      </w:tr>
      <w:tr w:rsidR="00ED2B8E" w:rsidRPr="0024034C" w14:paraId="63AFFCC1" w14:textId="77777777" w:rsidTr="00DC7DC4">
        <w:trPr>
          <w:trHeight w:val="187"/>
          <w:jc w:val="center"/>
        </w:trPr>
        <w:tc>
          <w:tcPr>
            <w:tcW w:w="3397" w:type="dxa"/>
            <w:shd w:val="clear" w:color="auto" w:fill="auto"/>
            <w:noWrap/>
          </w:tcPr>
          <w:p w14:paraId="143C5C98" w14:textId="77777777" w:rsidR="00ED2B8E" w:rsidRPr="0024034C" w:rsidRDefault="00ED2B8E" w:rsidP="00ED2B8E">
            <w:pPr>
              <w:keepNext/>
              <w:keepLines/>
              <w:snapToGrid w:val="0"/>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6AB8ED10" w14:textId="77777777" w:rsidR="00ED2B8E" w:rsidRPr="0024034C" w:rsidRDefault="00ED2B8E" w:rsidP="00ED2B8E">
            <w:pPr>
              <w:keepNext/>
              <w:keepLines/>
              <w:snapToGrid w:val="0"/>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536B6158" w14:textId="77777777" w:rsidR="00ED2B8E" w:rsidRPr="0024034C" w:rsidRDefault="00ED2B8E" w:rsidP="00ED2B8E">
            <w:pPr>
              <w:keepNext/>
              <w:keepLines/>
              <w:snapToGrid w:val="0"/>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59824156"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75116E4F" w14:textId="77777777" w:rsidR="00ED2B8E" w:rsidRPr="0024034C" w:rsidRDefault="00ED2B8E" w:rsidP="00ED2B8E">
            <w:pPr>
              <w:keepNext/>
              <w:keepLines/>
              <w:snapToGrid w:val="0"/>
              <w:spacing w:after="0"/>
              <w:jc w:val="center"/>
              <w:rPr>
                <w:rFonts w:ascii="Arial" w:hAnsi="Arial"/>
                <w:sz w:val="18"/>
                <w:lang w:val="en-US" w:eastAsia="fi-FI"/>
              </w:rPr>
            </w:pPr>
            <w:r w:rsidRPr="0024034C">
              <w:rPr>
                <w:rFonts w:ascii="Arial" w:hAnsi="Arial"/>
                <w:sz w:val="18"/>
                <w:lang w:val="en-US" w:eastAsia="fi-FI"/>
              </w:rPr>
              <w:t>DC_66A_n2A</w:t>
            </w:r>
          </w:p>
          <w:p w14:paraId="38C1C662" w14:textId="77777777" w:rsidR="00ED2B8E" w:rsidRPr="0024034C" w:rsidRDefault="00ED2B8E" w:rsidP="00ED2B8E">
            <w:pPr>
              <w:keepNext/>
              <w:keepLines/>
              <w:snapToGrid w:val="0"/>
              <w:spacing w:after="0"/>
              <w:jc w:val="center"/>
              <w:rPr>
                <w:rFonts w:ascii="Arial" w:hAnsi="Arial"/>
                <w:sz w:val="18"/>
                <w:lang w:val="en-US" w:eastAsia="fi-FI"/>
              </w:rPr>
            </w:pPr>
            <w:r w:rsidRPr="0024034C">
              <w:rPr>
                <w:rFonts w:ascii="Arial" w:hAnsi="Arial"/>
                <w:sz w:val="18"/>
                <w:lang w:val="en-US" w:eastAsia="fi-FI"/>
              </w:rPr>
              <w:t>DC_48A_n2A</w:t>
            </w:r>
          </w:p>
          <w:p w14:paraId="7CE476D6"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ED2B8E" w:rsidRPr="0024034C" w14:paraId="2A0C0391" w14:textId="77777777" w:rsidTr="00DC7DC4">
        <w:trPr>
          <w:trHeight w:val="187"/>
          <w:jc w:val="center"/>
        </w:trPr>
        <w:tc>
          <w:tcPr>
            <w:tcW w:w="3397" w:type="dxa"/>
            <w:shd w:val="clear" w:color="auto" w:fill="auto"/>
            <w:noWrap/>
          </w:tcPr>
          <w:p w14:paraId="7180729E"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67BA16ED"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DC_2A_n5A</w:t>
            </w:r>
          </w:p>
          <w:p w14:paraId="690E61EE"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DC_48A_n5A</w:t>
            </w:r>
          </w:p>
          <w:p w14:paraId="67CFCD83"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lang w:eastAsia="ja-JP"/>
              </w:rPr>
              <w:t>DC_66A_n5A</w:t>
            </w:r>
          </w:p>
        </w:tc>
      </w:tr>
      <w:tr w:rsidR="00ED2B8E" w:rsidRPr="0024034C" w14:paraId="411CE630" w14:textId="77777777" w:rsidTr="00DC7DC4">
        <w:trPr>
          <w:trHeight w:val="187"/>
          <w:jc w:val="center"/>
        </w:trPr>
        <w:tc>
          <w:tcPr>
            <w:tcW w:w="3397" w:type="dxa"/>
            <w:shd w:val="clear" w:color="auto" w:fill="auto"/>
            <w:noWrap/>
          </w:tcPr>
          <w:p w14:paraId="29F19783"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DC_2A-48C-66A_n5A</w:t>
            </w:r>
          </w:p>
          <w:p w14:paraId="344E3B28"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DC_2A-48D-66A_n5A</w:t>
            </w:r>
          </w:p>
          <w:p w14:paraId="38403AB5"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13190F0B"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DC_2A_n5A</w:t>
            </w:r>
          </w:p>
          <w:p w14:paraId="4362D1F1"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DC_66A_n5A</w:t>
            </w:r>
          </w:p>
        </w:tc>
      </w:tr>
      <w:tr w:rsidR="00ED2B8E" w:rsidRPr="0024034C" w14:paraId="46631B6A" w14:textId="77777777" w:rsidTr="00DC7DC4">
        <w:trPr>
          <w:trHeight w:val="187"/>
          <w:jc w:val="center"/>
        </w:trPr>
        <w:tc>
          <w:tcPr>
            <w:tcW w:w="3397" w:type="dxa"/>
            <w:shd w:val="clear" w:color="auto" w:fill="auto"/>
            <w:noWrap/>
          </w:tcPr>
          <w:p w14:paraId="0CB79EE6"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7B57A0C3"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6BBF566B" w14:textId="77777777" w:rsidR="00ED2B8E" w:rsidRPr="0024034C" w:rsidRDefault="00ED2B8E" w:rsidP="00ED2B8E">
            <w:pPr>
              <w:keepNext/>
              <w:keepLines/>
              <w:snapToGrid w:val="0"/>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26633132"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ED2B8E" w:rsidRPr="0024034C" w14:paraId="2783FBEF" w14:textId="77777777" w:rsidTr="00DC7DC4">
        <w:trPr>
          <w:trHeight w:val="187"/>
          <w:jc w:val="center"/>
        </w:trPr>
        <w:tc>
          <w:tcPr>
            <w:tcW w:w="3397" w:type="dxa"/>
            <w:shd w:val="clear" w:color="auto" w:fill="auto"/>
            <w:noWrap/>
          </w:tcPr>
          <w:p w14:paraId="631F7996"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DC_2A-48A-66A_n66A</w:t>
            </w:r>
          </w:p>
          <w:p w14:paraId="498865A7" w14:textId="77777777" w:rsidR="00ED2B8E" w:rsidRPr="0024034C" w:rsidRDefault="00ED2B8E" w:rsidP="00ED2B8E">
            <w:pPr>
              <w:keepNext/>
              <w:keepLines/>
              <w:snapToGrid w:val="0"/>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10B0A2AB" w14:textId="77777777" w:rsidR="00ED2B8E" w:rsidRPr="0024034C" w:rsidRDefault="00ED2B8E" w:rsidP="00ED2B8E">
            <w:pPr>
              <w:keepNext/>
              <w:keepLines/>
              <w:snapToGrid w:val="0"/>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635D3C48"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0ADE7EE9" w14:textId="77777777" w:rsidR="00ED2B8E" w:rsidRPr="0024034C" w:rsidRDefault="00ED2B8E" w:rsidP="00ED2B8E">
            <w:pPr>
              <w:keepNext/>
              <w:keepLines/>
              <w:snapToGrid w:val="0"/>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14B76193" w14:textId="77777777" w:rsidR="00ED2B8E" w:rsidRPr="0024034C" w:rsidRDefault="00ED2B8E" w:rsidP="00ED2B8E">
            <w:pPr>
              <w:keepNext/>
              <w:keepLines/>
              <w:snapToGrid w:val="0"/>
              <w:spacing w:after="0"/>
              <w:jc w:val="center"/>
              <w:rPr>
                <w:rFonts w:ascii="Arial" w:hAnsi="Arial"/>
                <w:sz w:val="18"/>
                <w:lang w:val="en-US" w:eastAsia="fi-FI"/>
              </w:rPr>
            </w:pPr>
            <w:r w:rsidRPr="0024034C">
              <w:rPr>
                <w:rFonts w:ascii="Arial" w:hAnsi="Arial"/>
                <w:sz w:val="18"/>
                <w:lang w:val="en-US" w:eastAsia="fi-FI"/>
              </w:rPr>
              <w:t>DC_48A_n66A</w:t>
            </w:r>
          </w:p>
          <w:p w14:paraId="5A270F54"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val="en-US" w:eastAsia="fi-FI"/>
              </w:rPr>
              <w:t>DC_2A_n66A</w:t>
            </w:r>
          </w:p>
        </w:tc>
      </w:tr>
      <w:tr w:rsidR="00ED2B8E" w:rsidRPr="0024034C" w14:paraId="334BFD90" w14:textId="77777777" w:rsidTr="00DC7DC4">
        <w:trPr>
          <w:trHeight w:val="187"/>
          <w:jc w:val="center"/>
        </w:trPr>
        <w:tc>
          <w:tcPr>
            <w:tcW w:w="3397" w:type="dxa"/>
            <w:shd w:val="clear" w:color="auto" w:fill="auto"/>
            <w:noWrap/>
          </w:tcPr>
          <w:p w14:paraId="0D64C151"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6D58EA75"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072786E3" w14:textId="77777777" w:rsidR="00ED2B8E" w:rsidRPr="0024034C" w:rsidRDefault="00ED2B8E" w:rsidP="00ED2B8E">
            <w:pPr>
              <w:keepNext/>
              <w:keepLines/>
              <w:snapToGrid w:val="0"/>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126E7A06"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ED2B8E" w:rsidRPr="0024034C" w14:paraId="0E880B55"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4B5ECC" w14:textId="77777777" w:rsidR="00ED2B8E" w:rsidRPr="0024034C" w:rsidRDefault="00ED2B8E" w:rsidP="00ED2B8E">
            <w:pPr>
              <w:keepNext/>
              <w:keepLines/>
              <w:snapToGrid w:val="0"/>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378077A6" w14:textId="77777777" w:rsidR="00ED2B8E" w:rsidRPr="0024034C" w:rsidRDefault="00ED2B8E" w:rsidP="00ED2B8E">
            <w:pPr>
              <w:keepNext/>
              <w:keepLines/>
              <w:snapToGrid w:val="0"/>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567AF657" w14:textId="77777777" w:rsidR="00ED2B8E" w:rsidRPr="0024034C" w:rsidRDefault="00ED2B8E" w:rsidP="00ED2B8E">
            <w:pPr>
              <w:keepNext/>
              <w:keepLines/>
              <w:snapToGrid w:val="0"/>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46495C0B" w14:textId="77777777" w:rsidR="00ED2B8E" w:rsidRPr="0024034C" w:rsidRDefault="00ED2B8E" w:rsidP="00ED2B8E">
            <w:pPr>
              <w:keepNext/>
              <w:keepLines/>
              <w:snapToGrid w:val="0"/>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075CF62E"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145CF092"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4C85CACF" w14:textId="77777777" w:rsidR="00ED2B8E" w:rsidRPr="0024034C" w:rsidRDefault="00ED2B8E" w:rsidP="00ED2B8E">
            <w:pPr>
              <w:keepNext/>
              <w:keepLines/>
              <w:snapToGrid w:val="0"/>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43C242C3"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ED2B8E" w:rsidRPr="00745CAF" w14:paraId="385A2275"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278337" w14:textId="77777777" w:rsidR="00ED2B8E" w:rsidRPr="0024034C" w:rsidRDefault="00ED2B8E" w:rsidP="00ED2B8E">
            <w:pPr>
              <w:keepNext/>
              <w:keepLines/>
              <w:snapToGrid w:val="0"/>
              <w:spacing w:after="0"/>
              <w:jc w:val="center"/>
              <w:rPr>
                <w:rFonts w:ascii="Arial" w:hAnsi="Arial"/>
                <w:sz w:val="18"/>
                <w:lang w:val="fi-FI" w:eastAsia="fi-FI"/>
              </w:rPr>
            </w:pPr>
            <w:r w:rsidRPr="00363BE7">
              <w:rPr>
                <w:rFonts w:ascii="Arial" w:hAnsi="Arial"/>
                <w:sz w:val="18"/>
                <w:lang w:val="fi-FI" w:eastAsia="fi-FI"/>
              </w:rPr>
              <w:t>DC_2A-66A_n2A-n41A</w:t>
            </w:r>
          </w:p>
        </w:tc>
        <w:tc>
          <w:tcPr>
            <w:tcW w:w="3686" w:type="dxa"/>
            <w:tcBorders>
              <w:top w:val="single" w:sz="4" w:space="0" w:color="auto"/>
              <w:left w:val="single" w:sz="4" w:space="0" w:color="auto"/>
              <w:bottom w:val="single" w:sz="4" w:space="0" w:color="auto"/>
              <w:right w:val="single" w:sz="4" w:space="0" w:color="auto"/>
            </w:tcBorders>
          </w:tcPr>
          <w:p w14:paraId="4AE18575" w14:textId="77777777" w:rsidR="00ED2B8E" w:rsidRPr="00260D49" w:rsidRDefault="00ED2B8E" w:rsidP="00ED2B8E">
            <w:pPr>
              <w:keepNext/>
              <w:keepLines/>
              <w:snapToGrid w:val="0"/>
              <w:spacing w:after="0"/>
              <w:jc w:val="center"/>
              <w:rPr>
                <w:rFonts w:ascii="Arial" w:hAnsi="Arial"/>
                <w:sz w:val="18"/>
                <w:lang w:val="fi-FI" w:eastAsia="fi-FI"/>
              </w:rPr>
            </w:pPr>
            <w:r w:rsidRPr="00260D49">
              <w:rPr>
                <w:rFonts w:ascii="Arial" w:hAnsi="Arial"/>
                <w:sz w:val="18"/>
                <w:lang w:val="fi-FI" w:eastAsia="fi-FI"/>
              </w:rPr>
              <w:t>DC_2A_n2A</w:t>
            </w:r>
            <w:r w:rsidRPr="00260D49">
              <w:rPr>
                <w:rFonts w:ascii="Arial" w:hAnsi="Arial"/>
                <w:sz w:val="18"/>
                <w:vertAlign w:val="superscript"/>
                <w:lang w:val="fi-FI" w:eastAsia="fi-FI"/>
              </w:rPr>
              <w:t>4</w:t>
            </w:r>
          </w:p>
          <w:p w14:paraId="48C9C759" w14:textId="77777777" w:rsidR="00ED2B8E" w:rsidRPr="00264DAF" w:rsidRDefault="00ED2B8E" w:rsidP="00ED2B8E">
            <w:pPr>
              <w:keepNext/>
              <w:keepLines/>
              <w:snapToGrid w:val="0"/>
              <w:spacing w:after="0"/>
              <w:jc w:val="center"/>
              <w:rPr>
                <w:rFonts w:ascii="Arial" w:hAnsi="Arial"/>
                <w:sz w:val="18"/>
                <w:lang w:val="fi-FI" w:eastAsia="fi-FI"/>
              </w:rPr>
            </w:pPr>
            <w:r w:rsidRPr="00264DAF">
              <w:rPr>
                <w:rFonts w:ascii="Arial" w:hAnsi="Arial"/>
                <w:sz w:val="18"/>
                <w:lang w:val="fi-FI" w:eastAsia="fi-FI"/>
              </w:rPr>
              <w:t>DC_2A_n41A</w:t>
            </w:r>
          </w:p>
          <w:p w14:paraId="7FF1861B" w14:textId="77777777" w:rsidR="00ED2B8E" w:rsidRPr="00264DAF" w:rsidRDefault="00ED2B8E" w:rsidP="00ED2B8E">
            <w:pPr>
              <w:keepNext/>
              <w:keepLines/>
              <w:snapToGrid w:val="0"/>
              <w:spacing w:after="0"/>
              <w:jc w:val="center"/>
              <w:rPr>
                <w:rFonts w:ascii="Arial" w:hAnsi="Arial"/>
                <w:sz w:val="18"/>
                <w:lang w:val="fi-FI" w:eastAsia="fi-FI"/>
              </w:rPr>
            </w:pPr>
            <w:r w:rsidRPr="00264DAF">
              <w:rPr>
                <w:rFonts w:ascii="Arial" w:hAnsi="Arial"/>
                <w:sz w:val="18"/>
                <w:lang w:val="fi-FI" w:eastAsia="fi-FI"/>
              </w:rPr>
              <w:t>DC_66A_n2A</w:t>
            </w:r>
          </w:p>
          <w:p w14:paraId="6FB2C5C6" w14:textId="77777777" w:rsidR="00ED2B8E" w:rsidRPr="00260D49" w:rsidRDefault="00ED2B8E" w:rsidP="00ED2B8E">
            <w:pPr>
              <w:keepNext/>
              <w:keepLines/>
              <w:snapToGrid w:val="0"/>
              <w:spacing w:after="0"/>
              <w:jc w:val="center"/>
              <w:rPr>
                <w:rFonts w:ascii="Arial" w:hAnsi="Arial"/>
                <w:sz w:val="18"/>
                <w:lang w:val="fi-FI" w:eastAsia="fi-FI"/>
              </w:rPr>
            </w:pPr>
            <w:r w:rsidRPr="00264DAF">
              <w:rPr>
                <w:rFonts w:ascii="Arial" w:hAnsi="Arial"/>
                <w:sz w:val="18"/>
                <w:lang w:val="fi-FI" w:eastAsia="fi-FI"/>
              </w:rPr>
              <w:t>DC_66A_n41A</w:t>
            </w:r>
          </w:p>
        </w:tc>
      </w:tr>
      <w:tr w:rsidR="00ED2B8E" w:rsidRPr="00260D49" w14:paraId="7F1C4CE3"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E8C123" w14:textId="77777777" w:rsidR="00ED2B8E" w:rsidRPr="00363BE7" w:rsidRDefault="00ED2B8E" w:rsidP="00ED2B8E">
            <w:pPr>
              <w:keepNext/>
              <w:keepLines/>
              <w:snapToGrid w:val="0"/>
              <w:spacing w:after="0"/>
              <w:jc w:val="center"/>
              <w:rPr>
                <w:rFonts w:ascii="Arial" w:hAnsi="Arial"/>
                <w:sz w:val="18"/>
                <w:lang w:val="fi-FI" w:eastAsia="fi-FI"/>
              </w:rPr>
            </w:pPr>
            <w:r w:rsidRPr="00CD2C0B">
              <w:rPr>
                <w:rFonts w:ascii="Arial" w:hAnsi="Arial"/>
                <w:sz w:val="18"/>
                <w:lang w:val="fi-FI" w:eastAsia="fi-FI"/>
              </w:rPr>
              <w:t>DC_2A-66A_n2A-n66A</w:t>
            </w:r>
          </w:p>
        </w:tc>
        <w:tc>
          <w:tcPr>
            <w:tcW w:w="3686" w:type="dxa"/>
            <w:tcBorders>
              <w:top w:val="single" w:sz="4" w:space="0" w:color="auto"/>
              <w:left w:val="single" w:sz="4" w:space="0" w:color="auto"/>
              <w:bottom w:val="single" w:sz="4" w:space="0" w:color="auto"/>
              <w:right w:val="single" w:sz="4" w:space="0" w:color="auto"/>
            </w:tcBorders>
          </w:tcPr>
          <w:p w14:paraId="2046455E" w14:textId="77777777" w:rsidR="00ED2B8E" w:rsidRPr="00230434" w:rsidRDefault="00ED2B8E" w:rsidP="00ED2B8E">
            <w:pPr>
              <w:keepNext/>
              <w:keepLines/>
              <w:snapToGrid w:val="0"/>
              <w:spacing w:after="0"/>
              <w:jc w:val="center"/>
              <w:rPr>
                <w:rFonts w:ascii="Arial" w:hAnsi="Arial"/>
                <w:sz w:val="18"/>
                <w:lang w:val="fi-FI" w:eastAsia="fi-FI"/>
              </w:rPr>
            </w:pPr>
            <w:r w:rsidRPr="00230434">
              <w:rPr>
                <w:rFonts w:ascii="Arial" w:hAnsi="Arial"/>
                <w:sz w:val="18"/>
                <w:lang w:val="fi-FI" w:eastAsia="fi-FI"/>
              </w:rPr>
              <w:t>DC_2A_n2A</w:t>
            </w:r>
            <w:r w:rsidRPr="00260D49">
              <w:rPr>
                <w:rFonts w:ascii="Arial" w:hAnsi="Arial"/>
                <w:sz w:val="18"/>
                <w:vertAlign w:val="superscript"/>
                <w:lang w:val="fi-FI" w:eastAsia="fi-FI"/>
              </w:rPr>
              <w:t>4</w:t>
            </w:r>
          </w:p>
          <w:p w14:paraId="42DFDF1F" w14:textId="77777777" w:rsidR="00ED2B8E" w:rsidRPr="00230434" w:rsidRDefault="00ED2B8E" w:rsidP="00ED2B8E">
            <w:pPr>
              <w:keepNext/>
              <w:keepLines/>
              <w:snapToGrid w:val="0"/>
              <w:spacing w:after="0"/>
              <w:jc w:val="center"/>
              <w:rPr>
                <w:rFonts w:ascii="Arial" w:hAnsi="Arial"/>
                <w:sz w:val="18"/>
                <w:lang w:val="fi-FI" w:eastAsia="fi-FI"/>
              </w:rPr>
            </w:pPr>
            <w:r w:rsidRPr="00230434">
              <w:rPr>
                <w:rFonts w:ascii="Arial" w:hAnsi="Arial"/>
                <w:sz w:val="18"/>
                <w:lang w:val="fi-FI" w:eastAsia="fi-FI"/>
              </w:rPr>
              <w:t>DC_2A_n66A</w:t>
            </w:r>
          </w:p>
          <w:p w14:paraId="217F760A" w14:textId="77777777" w:rsidR="00ED2B8E" w:rsidRPr="00230434" w:rsidRDefault="00ED2B8E" w:rsidP="00ED2B8E">
            <w:pPr>
              <w:keepNext/>
              <w:keepLines/>
              <w:snapToGrid w:val="0"/>
              <w:spacing w:after="0"/>
              <w:jc w:val="center"/>
              <w:rPr>
                <w:rFonts w:ascii="Arial" w:hAnsi="Arial"/>
                <w:sz w:val="18"/>
                <w:lang w:val="fi-FI" w:eastAsia="fi-FI"/>
              </w:rPr>
            </w:pPr>
            <w:r w:rsidRPr="00230434">
              <w:rPr>
                <w:rFonts w:ascii="Arial" w:hAnsi="Arial"/>
                <w:sz w:val="18"/>
                <w:lang w:val="fi-FI" w:eastAsia="fi-FI"/>
              </w:rPr>
              <w:t>DC_66A_n2A</w:t>
            </w:r>
          </w:p>
          <w:p w14:paraId="31E025F1" w14:textId="77777777" w:rsidR="00ED2B8E" w:rsidRPr="00260D49" w:rsidRDefault="00ED2B8E" w:rsidP="00ED2B8E">
            <w:pPr>
              <w:keepNext/>
              <w:keepLines/>
              <w:snapToGrid w:val="0"/>
              <w:spacing w:after="0"/>
              <w:jc w:val="center"/>
              <w:rPr>
                <w:rFonts w:ascii="Arial" w:hAnsi="Arial"/>
                <w:sz w:val="18"/>
                <w:lang w:val="fi-FI" w:eastAsia="fi-FI"/>
              </w:rPr>
            </w:pPr>
            <w:r w:rsidRPr="00230434">
              <w:rPr>
                <w:rFonts w:ascii="Arial" w:hAnsi="Arial"/>
                <w:sz w:val="18"/>
                <w:lang w:val="fi-FI" w:eastAsia="fi-FI"/>
              </w:rPr>
              <w:t>DC_66A_n66A</w:t>
            </w:r>
            <w:r w:rsidRPr="00260D49">
              <w:rPr>
                <w:rFonts w:ascii="Arial" w:hAnsi="Arial"/>
                <w:sz w:val="18"/>
                <w:vertAlign w:val="superscript"/>
                <w:lang w:val="fi-FI" w:eastAsia="fi-FI"/>
              </w:rPr>
              <w:t>4</w:t>
            </w:r>
          </w:p>
        </w:tc>
      </w:tr>
      <w:tr w:rsidR="00ED2B8E" w:rsidRPr="00470EA5" w14:paraId="2D8C3FE7"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BEA576" w14:textId="77777777" w:rsidR="00ED2B8E" w:rsidRPr="0024034C" w:rsidRDefault="00ED2B8E" w:rsidP="00ED2B8E">
            <w:pPr>
              <w:keepNext/>
              <w:keepLines/>
              <w:snapToGrid w:val="0"/>
              <w:spacing w:after="0"/>
              <w:jc w:val="center"/>
              <w:rPr>
                <w:rFonts w:ascii="Arial" w:hAnsi="Arial"/>
                <w:sz w:val="18"/>
                <w:lang w:val="fi-FI" w:eastAsia="fi-FI"/>
              </w:rPr>
            </w:pPr>
            <w:r w:rsidRPr="00470EA5">
              <w:rPr>
                <w:rFonts w:ascii="Arial"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tcPr>
          <w:p w14:paraId="5BDE8997" w14:textId="77777777" w:rsidR="00ED2B8E" w:rsidRPr="00470EA5" w:rsidRDefault="00ED2B8E" w:rsidP="00ED2B8E">
            <w:pPr>
              <w:keepNext/>
              <w:keepLines/>
              <w:snapToGrid w:val="0"/>
              <w:spacing w:after="0"/>
              <w:jc w:val="center"/>
              <w:rPr>
                <w:rFonts w:ascii="Arial" w:hAnsi="Arial"/>
                <w:sz w:val="18"/>
                <w:lang w:val="fi-FI" w:eastAsia="fi-FI"/>
              </w:rPr>
            </w:pPr>
            <w:r w:rsidRPr="00470EA5">
              <w:rPr>
                <w:rFonts w:ascii="Arial" w:hAnsi="Arial"/>
                <w:sz w:val="18"/>
                <w:lang w:val="fi-FI" w:eastAsia="fi-FI"/>
              </w:rPr>
              <w:t>DC_2A_n2A</w:t>
            </w:r>
            <w:r w:rsidRPr="00470EA5">
              <w:rPr>
                <w:rFonts w:ascii="Arial" w:hAnsi="Arial"/>
                <w:sz w:val="18"/>
                <w:vertAlign w:val="superscript"/>
                <w:lang w:val="fi-FI" w:eastAsia="fi-FI"/>
              </w:rPr>
              <w:t>4</w:t>
            </w:r>
          </w:p>
          <w:p w14:paraId="03514B16" w14:textId="77777777" w:rsidR="00ED2B8E" w:rsidRPr="00470EA5" w:rsidRDefault="00ED2B8E" w:rsidP="00ED2B8E">
            <w:pPr>
              <w:keepNext/>
              <w:keepLines/>
              <w:snapToGrid w:val="0"/>
              <w:spacing w:after="0"/>
              <w:jc w:val="center"/>
              <w:rPr>
                <w:rFonts w:ascii="Arial" w:hAnsi="Arial"/>
                <w:sz w:val="18"/>
                <w:lang w:val="fi-FI" w:eastAsia="fi-FI"/>
              </w:rPr>
            </w:pPr>
            <w:r w:rsidRPr="00470EA5">
              <w:rPr>
                <w:rFonts w:ascii="Arial" w:hAnsi="Arial"/>
                <w:sz w:val="18"/>
                <w:lang w:val="fi-FI" w:eastAsia="fi-FI"/>
              </w:rPr>
              <w:t>DC_2A_n71A</w:t>
            </w:r>
          </w:p>
          <w:p w14:paraId="60BA4DAD" w14:textId="77777777" w:rsidR="00ED2B8E" w:rsidRPr="00470EA5" w:rsidRDefault="00ED2B8E" w:rsidP="00ED2B8E">
            <w:pPr>
              <w:keepNext/>
              <w:keepLines/>
              <w:snapToGrid w:val="0"/>
              <w:spacing w:after="0"/>
              <w:jc w:val="center"/>
              <w:rPr>
                <w:rFonts w:ascii="Arial" w:hAnsi="Arial"/>
                <w:sz w:val="18"/>
                <w:lang w:val="fi-FI" w:eastAsia="fi-FI"/>
              </w:rPr>
            </w:pPr>
            <w:r w:rsidRPr="00470EA5">
              <w:rPr>
                <w:rFonts w:ascii="Arial" w:hAnsi="Arial"/>
                <w:sz w:val="18"/>
                <w:lang w:val="fi-FI" w:eastAsia="fi-FI"/>
              </w:rPr>
              <w:t>DC_66A_n2A</w:t>
            </w:r>
          </w:p>
          <w:p w14:paraId="6642D903" w14:textId="77777777" w:rsidR="00ED2B8E" w:rsidRPr="00470EA5" w:rsidRDefault="00ED2B8E" w:rsidP="00ED2B8E">
            <w:pPr>
              <w:keepNext/>
              <w:keepLines/>
              <w:snapToGrid w:val="0"/>
              <w:spacing w:after="0"/>
              <w:jc w:val="center"/>
              <w:rPr>
                <w:rFonts w:ascii="Arial" w:hAnsi="Arial"/>
                <w:sz w:val="18"/>
                <w:lang w:val="fi-FI" w:eastAsia="fi-FI"/>
              </w:rPr>
            </w:pPr>
            <w:r w:rsidRPr="00470EA5">
              <w:rPr>
                <w:rFonts w:ascii="Arial" w:hAnsi="Arial"/>
                <w:sz w:val="18"/>
                <w:lang w:val="fi-FI" w:eastAsia="fi-FI"/>
              </w:rPr>
              <w:t>DC_66A_n71A</w:t>
            </w:r>
          </w:p>
        </w:tc>
      </w:tr>
      <w:tr w:rsidR="00ED2B8E" w:rsidRPr="0024034C" w14:paraId="1672467A" w14:textId="77777777" w:rsidTr="00DC7DC4">
        <w:trPr>
          <w:trHeight w:val="187"/>
          <w:jc w:val="center"/>
        </w:trPr>
        <w:tc>
          <w:tcPr>
            <w:tcW w:w="3397" w:type="dxa"/>
            <w:shd w:val="clear" w:color="auto" w:fill="auto"/>
            <w:noWrap/>
            <w:vAlign w:val="center"/>
          </w:tcPr>
          <w:p w14:paraId="787C4566"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szCs w:val="18"/>
              </w:rPr>
              <w:t>DC_2A-66A_n2A-n77A</w:t>
            </w:r>
          </w:p>
          <w:p w14:paraId="527F5B01" w14:textId="77777777" w:rsidR="00ED2B8E" w:rsidRPr="0024034C" w:rsidRDefault="00ED2B8E" w:rsidP="00ED2B8E">
            <w:pPr>
              <w:keepNext/>
              <w:keepLines/>
              <w:snapToGrid w:val="0"/>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7AD3266D"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szCs w:val="18"/>
              </w:rPr>
              <w:t>DC_2A_n77A</w:t>
            </w:r>
          </w:p>
          <w:p w14:paraId="1176277A"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szCs w:val="18"/>
              </w:rPr>
              <w:t>DC_66A_n2A</w:t>
            </w:r>
          </w:p>
          <w:p w14:paraId="7CD51ACE"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cs="Arial"/>
                <w:sz w:val="18"/>
                <w:szCs w:val="18"/>
              </w:rPr>
              <w:t>DC_66A_n77A</w:t>
            </w:r>
          </w:p>
        </w:tc>
      </w:tr>
      <w:tr w:rsidR="00ED2B8E" w:rsidRPr="0024034C" w14:paraId="646F2831" w14:textId="77777777" w:rsidTr="00DC7DC4">
        <w:trPr>
          <w:trHeight w:val="187"/>
          <w:jc w:val="center"/>
        </w:trPr>
        <w:tc>
          <w:tcPr>
            <w:tcW w:w="3397" w:type="dxa"/>
            <w:shd w:val="clear" w:color="auto" w:fill="auto"/>
            <w:noWrap/>
            <w:vAlign w:val="center"/>
          </w:tcPr>
          <w:p w14:paraId="390670B1"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471DFCE2"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szCs w:val="18"/>
              </w:rPr>
              <w:t>DC_2A_n77A</w:t>
            </w:r>
          </w:p>
          <w:p w14:paraId="647B47FC"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szCs w:val="18"/>
              </w:rPr>
              <w:t>DC_66A_n2A</w:t>
            </w:r>
          </w:p>
          <w:p w14:paraId="68857F3D"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szCs w:val="18"/>
              </w:rPr>
              <w:t>DC_66A_n77A</w:t>
            </w:r>
          </w:p>
        </w:tc>
      </w:tr>
      <w:tr w:rsidR="00ED2B8E" w:rsidRPr="0024034C" w14:paraId="08237AC5" w14:textId="77777777" w:rsidTr="00DC7DC4">
        <w:trPr>
          <w:trHeight w:val="187"/>
          <w:jc w:val="center"/>
        </w:trPr>
        <w:tc>
          <w:tcPr>
            <w:tcW w:w="3397" w:type="dxa"/>
            <w:shd w:val="clear" w:color="auto" w:fill="auto"/>
            <w:noWrap/>
          </w:tcPr>
          <w:p w14:paraId="1765C242"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DC_2A-66A-(n)5AA</w:t>
            </w:r>
          </w:p>
          <w:p w14:paraId="35DA2B61"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DC_2A-2A-66A-(n)5AA</w:t>
            </w:r>
          </w:p>
          <w:p w14:paraId="0DBEF412"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71A6031E"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DC_2A_n5A</w:t>
            </w:r>
          </w:p>
          <w:p w14:paraId="08D29907"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DC_66A_n5A</w:t>
            </w:r>
          </w:p>
          <w:p w14:paraId="1245503A"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ED2B8E" w:rsidRPr="0024034C" w14:paraId="630DE32A" w14:textId="77777777" w:rsidTr="00DC7DC4">
        <w:trPr>
          <w:trHeight w:val="187"/>
          <w:jc w:val="center"/>
        </w:trPr>
        <w:tc>
          <w:tcPr>
            <w:tcW w:w="3397" w:type="dxa"/>
            <w:shd w:val="clear" w:color="auto" w:fill="auto"/>
            <w:noWrap/>
          </w:tcPr>
          <w:p w14:paraId="542985CC"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7FEBFB8" w14:textId="77777777" w:rsidR="00ED2B8E" w:rsidRPr="0024034C" w:rsidRDefault="00ED2B8E" w:rsidP="00ED2B8E">
            <w:pPr>
              <w:keepNext/>
              <w:keepLines/>
              <w:snapToGrid w:val="0"/>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ED2B8E" w:rsidRPr="0024034C" w14:paraId="3C4D7EBB" w14:textId="77777777" w:rsidTr="00DC7DC4">
        <w:trPr>
          <w:trHeight w:val="187"/>
          <w:jc w:val="center"/>
        </w:trPr>
        <w:tc>
          <w:tcPr>
            <w:tcW w:w="3397" w:type="dxa"/>
            <w:shd w:val="clear" w:color="auto" w:fill="auto"/>
            <w:noWrap/>
          </w:tcPr>
          <w:p w14:paraId="26D09CA0" w14:textId="77777777" w:rsidR="00ED2B8E" w:rsidRPr="0024034C" w:rsidRDefault="00ED2B8E" w:rsidP="00ED2B8E">
            <w:pPr>
              <w:keepNext/>
              <w:keepLines/>
              <w:snapToGrid w:val="0"/>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2C155BDA"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4A7176BD"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7DE50181"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5577B1B1"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DC_2A_n5A</w:t>
            </w:r>
          </w:p>
          <w:p w14:paraId="6BE8A8A4"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579A9782"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DC_5A_n77A</w:t>
            </w:r>
          </w:p>
          <w:p w14:paraId="60B340D9"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DC_66A_n5A</w:t>
            </w:r>
          </w:p>
          <w:p w14:paraId="57CBB0E1"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ED2B8E" w:rsidRPr="0024034C" w14:paraId="057C69D5" w14:textId="77777777" w:rsidTr="00DC7DC4">
        <w:trPr>
          <w:trHeight w:val="187"/>
          <w:jc w:val="center"/>
        </w:trPr>
        <w:tc>
          <w:tcPr>
            <w:tcW w:w="3397" w:type="dxa"/>
            <w:shd w:val="clear" w:color="auto" w:fill="auto"/>
            <w:noWrap/>
            <w:vAlign w:val="center"/>
          </w:tcPr>
          <w:p w14:paraId="0403A15B" w14:textId="77777777" w:rsidR="00ED2B8E" w:rsidRPr="0024034C" w:rsidRDefault="00ED2B8E" w:rsidP="00ED2B8E">
            <w:pPr>
              <w:keepNext/>
              <w:keepLines/>
              <w:snapToGrid w:val="0"/>
              <w:spacing w:after="0"/>
              <w:jc w:val="center"/>
              <w:rPr>
                <w:rFonts w:ascii="Arial" w:hAnsi="Arial"/>
                <w:sz w:val="18"/>
                <w:lang w:eastAsia="ja-JP"/>
              </w:rPr>
            </w:pPr>
            <w:r w:rsidRPr="006B3B88">
              <w:rPr>
                <w:rFonts w:ascii="Arial" w:hAnsi="Arial"/>
                <w:sz w:val="18"/>
                <w:lang w:eastAsia="ja-JP"/>
              </w:rPr>
              <w:t>DC_2A-66A_n12A-n77A</w:t>
            </w:r>
          </w:p>
        </w:tc>
        <w:tc>
          <w:tcPr>
            <w:tcW w:w="3686" w:type="dxa"/>
            <w:vAlign w:val="center"/>
          </w:tcPr>
          <w:p w14:paraId="1A51D63C" w14:textId="77777777" w:rsidR="00ED2B8E" w:rsidRPr="00260D49" w:rsidRDefault="00ED2B8E" w:rsidP="00ED2B8E">
            <w:pPr>
              <w:keepNext/>
              <w:keepLines/>
              <w:snapToGrid w:val="0"/>
              <w:spacing w:after="0"/>
              <w:jc w:val="center"/>
              <w:rPr>
                <w:rFonts w:ascii="Arial" w:hAnsi="Arial"/>
                <w:sz w:val="18"/>
                <w:lang w:eastAsia="ja-JP"/>
              </w:rPr>
            </w:pPr>
            <w:r w:rsidRPr="00260D49">
              <w:rPr>
                <w:rFonts w:ascii="Arial" w:hAnsi="Arial"/>
                <w:sz w:val="18"/>
                <w:lang w:eastAsia="ja-JP"/>
              </w:rPr>
              <w:t>DC_2A_n12A</w:t>
            </w:r>
          </w:p>
          <w:p w14:paraId="50947BC9" w14:textId="77777777" w:rsidR="00ED2B8E" w:rsidRPr="00260D49" w:rsidRDefault="00ED2B8E" w:rsidP="00ED2B8E">
            <w:pPr>
              <w:keepNext/>
              <w:keepLines/>
              <w:snapToGrid w:val="0"/>
              <w:spacing w:after="0"/>
              <w:jc w:val="center"/>
              <w:rPr>
                <w:rFonts w:ascii="Arial" w:hAnsi="Arial"/>
                <w:sz w:val="18"/>
                <w:lang w:eastAsia="ja-JP"/>
              </w:rPr>
            </w:pPr>
            <w:r w:rsidRPr="00260D49">
              <w:rPr>
                <w:rFonts w:ascii="Arial" w:hAnsi="Arial"/>
                <w:sz w:val="18"/>
                <w:lang w:eastAsia="ja-JP"/>
              </w:rPr>
              <w:t>DC_2A_n77A</w:t>
            </w:r>
          </w:p>
          <w:p w14:paraId="6B5DAC80" w14:textId="77777777" w:rsidR="00ED2B8E" w:rsidRPr="00260D49" w:rsidRDefault="00ED2B8E" w:rsidP="00ED2B8E">
            <w:pPr>
              <w:keepNext/>
              <w:keepLines/>
              <w:snapToGrid w:val="0"/>
              <w:spacing w:after="0"/>
              <w:jc w:val="center"/>
              <w:rPr>
                <w:rFonts w:ascii="Arial" w:hAnsi="Arial"/>
                <w:sz w:val="18"/>
                <w:lang w:eastAsia="ja-JP"/>
              </w:rPr>
            </w:pPr>
            <w:r w:rsidRPr="00260D49">
              <w:rPr>
                <w:rFonts w:ascii="Arial" w:hAnsi="Arial"/>
                <w:sz w:val="18"/>
                <w:lang w:eastAsia="ja-JP"/>
              </w:rPr>
              <w:t>DC_66A_n12A</w:t>
            </w:r>
          </w:p>
          <w:p w14:paraId="03AFAC94" w14:textId="77777777" w:rsidR="00ED2B8E" w:rsidRPr="0024034C" w:rsidRDefault="00ED2B8E" w:rsidP="00ED2B8E">
            <w:pPr>
              <w:keepNext/>
              <w:keepLines/>
              <w:snapToGrid w:val="0"/>
              <w:spacing w:after="0"/>
              <w:jc w:val="center"/>
              <w:rPr>
                <w:rFonts w:ascii="Arial" w:hAnsi="Arial"/>
                <w:sz w:val="18"/>
                <w:lang w:eastAsia="ja-JP"/>
              </w:rPr>
            </w:pPr>
            <w:r w:rsidRPr="00260D49">
              <w:rPr>
                <w:rFonts w:ascii="Arial" w:hAnsi="Arial"/>
                <w:sz w:val="18"/>
                <w:lang w:eastAsia="ja-JP"/>
              </w:rPr>
              <w:t>DC_66A_n77A</w:t>
            </w:r>
          </w:p>
        </w:tc>
      </w:tr>
      <w:tr w:rsidR="00ED2B8E" w:rsidRPr="0024034C" w14:paraId="5F8E9D3F" w14:textId="77777777" w:rsidTr="00DC7DC4">
        <w:trPr>
          <w:trHeight w:val="187"/>
          <w:jc w:val="center"/>
        </w:trPr>
        <w:tc>
          <w:tcPr>
            <w:tcW w:w="3397" w:type="dxa"/>
            <w:shd w:val="clear" w:color="auto" w:fill="auto"/>
            <w:noWrap/>
            <w:vAlign w:val="center"/>
          </w:tcPr>
          <w:p w14:paraId="10F4CF79" w14:textId="77777777" w:rsidR="00ED2B8E" w:rsidRPr="0024034C" w:rsidRDefault="00ED2B8E" w:rsidP="00ED2B8E">
            <w:pPr>
              <w:keepNext/>
              <w:keepLines/>
              <w:snapToGrid w:val="0"/>
              <w:spacing w:after="0"/>
              <w:jc w:val="center"/>
              <w:rPr>
                <w:rFonts w:ascii="Arial" w:hAnsi="Arial"/>
                <w:sz w:val="18"/>
                <w:lang w:eastAsia="ja-JP"/>
              </w:rPr>
            </w:pPr>
            <w:r w:rsidRPr="008C0EC9">
              <w:rPr>
                <w:rFonts w:ascii="Arial" w:hAnsi="Arial"/>
                <w:sz w:val="18"/>
                <w:lang w:eastAsia="ja-JP"/>
              </w:rPr>
              <w:t>DC_2A-66A_n12A-n78A</w:t>
            </w:r>
          </w:p>
        </w:tc>
        <w:tc>
          <w:tcPr>
            <w:tcW w:w="3686" w:type="dxa"/>
            <w:vAlign w:val="center"/>
          </w:tcPr>
          <w:p w14:paraId="1AC80630" w14:textId="77777777" w:rsidR="00ED2B8E" w:rsidRPr="00260D49" w:rsidRDefault="00ED2B8E" w:rsidP="00ED2B8E">
            <w:pPr>
              <w:keepNext/>
              <w:keepLines/>
              <w:snapToGrid w:val="0"/>
              <w:spacing w:after="0"/>
              <w:jc w:val="center"/>
              <w:rPr>
                <w:rFonts w:ascii="Arial" w:hAnsi="Arial"/>
                <w:sz w:val="18"/>
                <w:lang w:eastAsia="ja-JP"/>
              </w:rPr>
            </w:pPr>
            <w:r w:rsidRPr="00260D49">
              <w:rPr>
                <w:rFonts w:ascii="Arial" w:hAnsi="Arial"/>
                <w:sz w:val="18"/>
                <w:lang w:eastAsia="ja-JP"/>
              </w:rPr>
              <w:t>DC_2A_n12A</w:t>
            </w:r>
          </w:p>
          <w:p w14:paraId="06A21FE1" w14:textId="77777777" w:rsidR="00ED2B8E" w:rsidRPr="00260D49" w:rsidRDefault="00ED2B8E" w:rsidP="00ED2B8E">
            <w:pPr>
              <w:keepNext/>
              <w:keepLines/>
              <w:snapToGrid w:val="0"/>
              <w:spacing w:after="0"/>
              <w:jc w:val="center"/>
              <w:rPr>
                <w:rFonts w:ascii="Arial" w:hAnsi="Arial"/>
                <w:sz w:val="18"/>
                <w:lang w:eastAsia="ja-JP"/>
              </w:rPr>
            </w:pPr>
            <w:r w:rsidRPr="00260D49">
              <w:rPr>
                <w:rFonts w:ascii="Arial" w:hAnsi="Arial"/>
                <w:sz w:val="18"/>
                <w:lang w:eastAsia="ja-JP"/>
              </w:rPr>
              <w:t>DC_2A_n78A</w:t>
            </w:r>
          </w:p>
          <w:p w14:paraId="14ADB64F" w14:textId="77777777" w:rsidR="00ED2B8E" w:rsidRPr="00260D49" w:rsidRDefault="00ED2B8E" w:rsidP="00ED2B8E">
            <w:pPr>
              <w:keepNext/>
              <w:keepLines/>
              <w:snapToGrid w:val="0"/>
              <w:spacing w:after="0"/>
              <w:jc w:val="center"/>
              <w:rPr>
                <w:rFonts w:ascii="Arial" w:hAnsi="Arial"/>
                <w:sz w:val="18"/>
                <w:lang w:eastAsia="ja-JP"/>
              </w:rPr>
            </w:pPr>
            <w:r w:rsidRPr="00260D49">
              <w:rPr>
                <w:rFonts w:ascii="Arial" w:hAnsi="Arial"/>
                <w:sz w:val="18"/>
                <w:lang w:eastAsia="ja-JP"/>
              </w:rPr>
              <w:t>DC_66A_n12A</w:t>
            </w:r>
          </w:p>
          <w:p w14:paraId="6737B7AF" w14:textId="77777777" w:rsidR="00ED2B8E" w:rsidRPr="0024034C" w:rsidRDefault="00ED2B8E" w:rsidP="00ED2B8E">
            <w:pPr>
              <w:keepNext/>
              <w:keepLines/>
              <w:snapToGrid w:val="0"/>
              <w:spacing w:after="0"/>
              <w:jc w:val="center"/>
              <w:rPr>
                <w:rFonts w:ascii="Arial" w:hAnsi="Arial"/>
                <w:sz w:val="18"/>
                <w:lang w:eastAsia="ja-JP"/>
              </w:rPr>
            </w:pPr>
            <w:r w:rsidRPr="00260D49">
              <w:rPr>
                <w:rFonts w:ascii="Arial" w:hAnsi="Arial"/>
                <w:sz w:val="18"/>
                <w:lang w:eastAsia="ja-JP"/>
              </w:rPr>
              <w:t>DC_66A_n78A</w:t>
            </w:r>
          </w:p>
        </w:tc>
      </w:tr>
      <w:tr w:rsidR="00ED2B8E" w:rsidRPr="0024034C" w14:paraId="799CDBE4" w14:textId="77777777" w:rsidTr="00DC7DC4">
        <w:trPr>
          <w:trHeight w:val="187"/>
          <w:jc w:val="center"/>
        </w:trPr>
        <w:tc>
          <w:tcPr>
            <w:tcW w:w="3397" w:type="dxa"/>
            <w:shd w:val="clear" w:color="auto" w:fill="auto"/>
            <w:noWrap/>
            <w:vAlign w:val="center"/>
          </w:tcPr>
          <w:p w14:paraId="7D337092"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39728674"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ED2B8E" w:rsidRPr="0024034C" w14:paraId="47B04354" w14:textId="77777777" w:rsidTr="00DC7DC4">
        <w:trPr>
          <w:trHeight w:val="187"/>
          <w:jc w:val="center"/>
        </w:trPr>
        <w:tc>
          <w:tcPr>
            <w:tcW w:w="3397" w:type="dxa"/>
            <w:shd w:val="clear" w:color="auto" w:fill="auto"/>
            <w:noWrap/>
          </w:tcPr>
          <w:p w14:paraId="11ACAC2C"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2855CEA8"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lang w:eastAsia="zh-CN"/>
              </w:rPr>
              <w:t>DC_2A_n38A</w:t>
            </w:r>
          </w:p>
          <w:p w14:paraId="7EE5BF1F"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lang w:eastAsia="zh-CN"/>
              </w:rPr>
              <w:t>DC_2A_n78A</w:t>
            </w:r>
          </w:p>
          <w:p w14:paraId="4EE1FC06"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lang w:eastAsia="zh-CN"/>
              </w:rPr>
              <w:t>DC_66A_n38A</w:t>
            </w:r>
          </w:p>
          <w:p w14:paraId="4E8E6472"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cs="Arial"/>
                <w:sz w:val="18"/>
                <w:lang w:eastAsia="zh-CN"/>
              </w:rPr>
              <w:t>DC_66A_n78A</w:t>
            </w:r>
          </w:p>
        </w:tc>
      </w:tr>
      <w:tr w:rsidR="00ED2B8E" w:rsidRPr="0024034C" w14:paraId="1A8829C0" w14:textId="77777777" w:rsidTr="00DC7DC4">
        <w:trPr>
          <w:trHeight w:val="187"/>
          <w:jc w:val="center"/>
        </w:trPr>
        <w:tc>
          <w:tcPr>
            <w:tcW w:w="3397" w:type="dxa"/>
            <w:shd w:val="clear" w:color="auto" w:fill="auto"/>
            <w:noWrap/>
          </w:tcPr>
          <w:p w14:paraId="5013C628" w14:textId="77777777" w:rsidR="00ED2B8E" w:rsidRPr="0024034C" w:rsidRDefault="00ED2B8E" w:rsidP="00ED2B8E">
            <w:pPr>
              <w:keepNext/>
              <w:keepLines/>
              <w:snapToGrid w:val="0"/>
              <w:spacing w:after="0"/>
              <w:jc w:val="center"/>
              <w:rPr>
                <w:rFonts w:ascii="Arial" w:hAnsi="Arial" w:cs="Arial"/>
                <w:sz w:val="18"/>
                <w:lang w:eastAsia="ja-JP"/>
              </w:rPr>
            </w:pPr>
            <w:r w:rsidRPr="00470EA5">
              <w:rPr>
                <w:rFonts w:ascii="Arial" w:hAnsi="Arial" w:cs="Arial"/>
                <w:sz w:val="18"/>
                <w:lang w:eastAsia="ja-JP"/>
              </w:rPr>
              <w:t>DC_2A-66A_n66A-n71A</w:t>
            </w:r>
          </w:p>
        </w:tc>
        <w:tc>
          <w:tcPr>
            <w:tcW w:w="3686" w:type="dxa"/>
          </w:tcPr>
          <w:p w14:paraId="21A5C1CD" w14:textId="77777777" w:rsidR="00ED2B8E" w:rsidRPr="00470EA5" w:rsidRDefault="00ED2B8E" w:rsidP="00ED2B8E">
            <w:pPr>
              <w:keepNext/>
              <w:keepLines/>
              <w:snapToGrid w:val="0"/>
              <w:spacing w:after="0"/>
              <w:jc w:val="center"/>
              <w:rPr>
                <w:rFonts w:ascii="Arial" w:hAnsi="Arial" w:cs="Arial"/>
                <w:sz w:val="18"/>
                <w:lang w:eastAsia="zh-CN"/>
              </w:rPr>
            </w:pPr>
            <w:r w:rsidRPr="00470EA5">
              <w:rPr>
                <w:rFonts w:ascii="Arial" w:hAnsi="Arial" w:cs="Arial"/>
                <w:sz w:val="18"/>
                <w:lang w:eastAsia="zh-CN"/>
              </w:rPr>
              <w:t>DC_2A_n66A</w:t>
            </w:r>
          </w:p>
          <w:p w14:paraId="6F08A412" w14:textId="77777777" w:rsidR="00ED2B8E" w:rsidRPr="00470EA5" w:rsidRDefault="00ED2B8E" w:rsidP="00ED2B8E">
            <w:pPr>
              <w:keepNext/>
              <w:keepLines/>
              <w:snapToGrid w:val="0"/>
              <w:spacing w:after="0"/>
              <w:jc w:val="center"/>
              <w:rPr>
                <w:rFonts w:ascii="Arial" w:hAnsi="Arial" w:cs="Arial"/>
                <w:sz w:val="18"/>
                <w:lang w:eastAsia="zh-CN"/>
              </w:rPr>
            </w:pPr>
            <w:r w:rsidRPr="00470EA5">
              <w:rPr>
                <w:rFonts w:ascii="Arial" w:hAnsi="Arial" w:cs="Arial"/>
                <w:sz w:val="18"/>
                <w:lang w:eastAsia="zh-CN"/>
              </w:rPr>
              <w:t>DC_2A_n71A</w:t>
            </w:r>
          </w:p>
          <w:p w14:paraId="398B3522" w14:textId="77777777" w:rsidR="00ED2B8E" w:rsidRPr="00470EA5" w:rsidRDefault="00ED2B8E" w:rsidP="00ED2B8E">
            <w:pPr>
              <w:keepNext/>
              <w:keepLines/>
              <w:snapToGrid w:val="0"/>
              <w:spacing w:after="0"/>
              <w:jc w:val="center"/>
              <w:rPr>
                <w:rFonts w:ascii="Arial" w:hAnsi="Arial" w:cs="Arial"/>
                <w:sz w:val="18"/>
                <w:lang w:eastAsia="zh-CN"/>
              </w:rPr>
            </w:pPr>
            <w:r w:rsidRPr="00470EA5">
              <w:rPr>
                <w:rFonts w:ascii="Arial" w:hAnsi="Arial" w:cs="Arial"/>
                <w:sz w:val="18"/>
                <w:lang w:eastAsia="zh-CN"/>
              </w:rPr>
              <w:t>DC_66A_n66A</w:t>
            </w:r>
            <w:r w:rsidRPr="00470EA5">
              <w:rPr>
                <w:rFonts w:ascii="Arial" w:hAnsi="Arial" w:cs="Arial"/>
                <w:sz w:val="18"/>
                <w:vertAlign w:val="superscript"/>
                <w:lang w:eastAsia="zh-CN"/>
              </w:rPr>
              <w:t>4</w:t>
            </w:r>
          </w:p>
          <w:p w14:paraId="2C823717" w14:textId="77777777" w:rsidR="00ED2B8E" w:rsidRPr="0024034C" w:rsidRDefault="00ED2B8E" w:rsidP="00ED2B8E">
            <w:pPr>
              <w:keepNext/>
              <w:keepLines/>
              <w:snapToGrid w:val="0"/>
              <w:spacing w:after="0"/>
              <w:jc w:val="center"/>
              <w:rPr>
                <w:rFonts w:ascii="Arial" w:hAnsi="Arial" w:cs="Arial"/>
                <w:sz w:val="18"/>
                <w:lang w:eastAsia="zh-CN"/>
              </w:rPr>
            </w:pPr>
            <w:r w:rsidRPr="00470EA5">
              <w:rPr>
                <w:rFonts w:ascii="Arial" w:hAnsi="Arial" w:cs="Arial"/>
                <w:sz w:val="18"/>
                <w:lang w:eastAsia="zh-CN"/>
              </w:rPr>
              <w:t>DC_66A_n71A</w:t>
            </w:r>
          </w:p>
        </w:tc>
      </w:tr>
      <w:tr w:rsidR="00ED2B8E" w:rsidRPr="00470EA5" w14:paraId="5F199F6D" w14:textId="77777777" w:rsidTr="00DC7DC4">
        <w:trPr>
          <w:trHeight w:val="187"/>
          <w:jc w:val="center"/>
        </w:trPr>
        <w:tc>
          <w:tcPr>
            <w:tcW w:w="3397" w:type="dxa"/>
            <w:shd w:val="clear" w:color="auto" w:fill="auto"/>
            <w:noWrap/>
          </w:tcPr>
          <w:p w14:paraId="74B66DA8" w14:textId="77777777" w:rsidR="00ED2B8E" w:rsidRPr="00470EA5" w:rsidRDefault="00ED2B8E" w:rsidP="00ED2B8E">
            <w:pPr>
              <w:keepNext/>
              <w:keepLines/>
              <w:snapToGrid w:val="0"/>
              <w:spacing w:after="0"/>
              <w:jc w:val="center"/>
              <w:rPr>
                <w:rFonts w:ascii="Arial" w:hAnsi="Arial" w:cs="Arial"/>
                <w:sz w:val="18"/>
                <w:lang w:eastAsia="ja-JP"/>
              </w:rPr>
            </w:pPr>
            <w:r w:rsidRPr="008528BF">
              <w:rPr>
                <w:rFonts w:ascii="Arial" w:hAnsi="Arial"/>
                <w:sz w:val="18"/>
                <w:lang w:val="fr-FR"/>
              </w:rPr>
              <w:t>DC_2A</w:t>
            </w:r>
            <w:r>
              <w:rPr>
                <w:rFonts w:ascii="Arial" w:hAnsi="Arial"/>
                <w:sz w:val="18"/>
                <w:lang w:val="fr-FR"/>
              </w:rPr>
              <w:t>-</w:t>
            </w:r>
            <w:r w:rsidRPr="008528BF">
              <w:rPr>
                <w:rFonts w:ascii="Arial" w:hAnsi="Arial"/>
                <w:sz w:val="18"/>
                <w:lang w:val="fr-FR"/>
              </w:rPr>
              <w:t>(n)66AA-n78A</w:t>
            </w:r>
          </w:p>
        </w:tc>
        <w:tc>
          <w:tcPr>
            <w:tcW w:w="3686" w:type="dxa"/>
          </w:tcPr>
          <w:p w14:paraId="1599CE1B" w14:textId="77777777" w:rsidR="00ED2B8E" w:rsidRDefault="00ED2B8E" w:rsidP="00ED2B8E">
            <w:pPr>
              <w:keepNext/>
              <w:keepLines/>
              <w:snapToGrid w:val="0"/>
              <w:spacing w:after="0"/>
              <w:jc w:val="center"/>
              <w:rPr>
                <w:rFonts w:ascii="Arial" w:hAnsi="Arial"/>
                <w:noProof/>
                <w:sz w:val="18"/>
                <w:lang w:eastAsia="zh-CN"/>
              </w:rPr>
            </w:pPr>
            <w:r w:rsidRPr="008528BF">
              <w:rPr>
                <w:rFonts w:ascii="Arial" w:hAnsi="Arial"/>
                <w:noProof/>
                <w:sz w:val="18"/>
                <w:lang w:eastAsia="zh-CN"/>
              </w:rPr>
              <w:t>DC_2A_n66A</w:t>
            </w:r>
          </w:p>
          <w:p w14:paraId="48848FE4" w14:textId="77777777" w:rsidR="00ED2B8E" w:rsidRDefault="00ED2B8E" w:rsidP="00ED2B8E">
            <w:pPr>
              <w:keepNext/>
              <w:keepLines/>
              <w:snapToGrid w:val="0"/>
              <w:spacing w:after="0"/>
              <w:jc w:val="center"/>
              <w:rPr>
                <w:rFonts w:ascii="Arial" w:hAnsi="Arial"/>
                <w:noProof/>
                <w:sz w:val="18"/>
                <w:lang w:eastAsia="zh-CN"/>
              </w:rPr>
            </w:pPr>
            <w:r w:rsidRPr="008528BF">
              <w:rPr>
                <w:rFonts w:ascii="Arial" w:hAnsi="Arial"/>
                <w:noProof/>
                <w:sz w:val="18"/>
                <w:lang w:eastAsia="zh-CN"/>
              </w:rPr>
              <w:t>DC_2A_n78A</w:t>
            </w:r>
          </w:p>
          <w:p w14:paraId="2090EC81" w14:textId="77777777" w:rsidR="00ED2B8E" w:rsidRDefault="00ED2B8E" w:rsidP="00ED2B8E">
            <w:pPr>
              <w:keepNext/>
              <w:keepLines/>
              <w:snapToGrid w:val="0"/>
              <w:spacing w:after="0"/>
              <w:jc w:val="center"/>
              <w:rPr>
                <w:rFonts w:ascii="Arial" w:hAnsi="Arial"/>
                <w:noProof/>
                <w:sz w:val="18"/>
                <w:lang w:eastAsia="zh-CN"/>
              </w:rPr>
            </w:pPr>
            <w:r w:rsidRPr="008528BF">
              <w:rPr>
                <w:rFonts w:ascii="Arial" w:hAnsi="Arial"/>
                <w:noProof/>
                <w:sz w:val="18"/>
                <w:lang w:eastAsia="zh-CN"/>
              </w:rPr>
              <w:t>DC_66A_n78A</w:t>
            </w:r>
          </w:p>
          <w:p w14:paraId="72CDE00F" w14:textId="77777777" w:rsidR="00ED2B8E" w:rsidRPr="00470EA5" w:rsidRDefault="00ED2B8E" w:rsidP="00ED2B8E">
            <w:pPr>
              <w:keepNext/>
              <w:keepLines/>
              <w:snapToGrid w:val="0"/>
              <w:spacing w:after="0"/>
              <w:jc w:val="center"/>
              <w:rPr>
                <w:rFonts w:ascii="Arial" w:hAnsi="Arial" w:cs="Arial"/>
                <w:sz w:val="18"/>
                <w:lang w:eastAsia="zh-CN"/>
              </w:rPr>
            </w:pPr>
            <w:r w:rsidRPr="008528BF">
              <w:rPr>
                <w:rFonts w:ascii="Arial" w:hAnsi="Arial"/>
                <w:noProof/>
                <w:sz w:val="18"/>
                <w:lang w:eastAsia="zh-CN"/>
              </w:rPr>
              <w:t>DC_(n)66AA</w:t>
            </w:r>
            <w:r>
              <w:rPr>
                <w:rFonts w:ascii="Arial" w:hAnsi="Arial"/>
                <w:noProof/>
                <w:sz w:val="18"/>
                <w:vertAlign w:val="superscript"/>
                <w:lang w:eastAsia="zh-CN"/>
              </w:rPr>
              <w:t>2</w:t>
            </w:r>
          </w:p>
        </w:tc>
      </w:tr>
      <w:tr w:rsidR="00ED2B8E" w:rsidRPr="0024034C" w14:paraId="272F7D2D" w14:textId="77777777" w:rsidTr="00DC7DC4">
        <w:trPr>
          <w:trHeight w:val="187"/>
          <w:jc w:val="center"/>
        </w:trPr>
        <w:tc>
          <w:tcPr>
            <w:tcW w:w="3397" w:type="dxa"/>
            <w:shd w:val="clear" w:color="auto" w:fill="auto"/>
            <w:noWrap/>
          </w:tcPr>
          <w:p w14:paraId="7505FBBA"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0196F454"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1727E168" w14:textId="77777777" w:rsidR="00ED2B8E" w:rsidRPr="0024034C" w:rsidRDefault="00ED2B8E" w:rsidP="00ED2B8E">
            <w:pPr>
              <w:keepNext/>
              <w:keepLines/>
              <w:snapToGrid w:val="0"/>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6FFF10AC"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ED2B8E" w:rsidRPr="0024034C" w14:paraId="70A3DB38"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E1EBC1" w14:textId="77777777" w:rsidR="00ED2B8E" w:rsidRPr="0024034C" w:rsidRDefault="00ED2B8E" w:rsidP="00ED2B8E">
            <w:pPr>
              <w:keepNext/>
              <w:keepLines/>
              <w:snapToGrid w:val="0"/>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6D1E4518"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3D4D9ED5" w14:textId="77777777" w:rsidR="00ED2B8E" w:rsidRPr="0024034C" w:rsidRDefault="00ED2B8E" w:rsidP="00ED2B8E">
            <w:pPr>
              <w:keepNext/>
              <w:keepLines/>
              <w:snapToGrid w:val="0"/>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65D3279F"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ED2B8E" w:rsidRPr="0024034C" w14:paraId="34100981" w14:textId="77777777" w:rsidTr="00DC7DC4">
        <w:trPr>
          <w:trHeight w:val="187"/>
          <w:jc w:val="center"/>
        </w:trPr>
        <w:tc>
          <w:tcPr>
            <w:tcW w:w="3397" w:type="dxa"/>
            <w:shd w:val="clear" w:color="auto" w:fill="auto"/>
            <w:noWrap/>
          </w:tcPr>
          <w:p w14:paraId="591DF917"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6DE9CA09"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DC_2A_n41A</w:t>
            </w:r>
          </w:p>
          <w:p w14:paraId="3CF89D93"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DC_66A_n41A</w:t>
            </w:r>
          </w:p>
          <w:p w14:paraId="28C1F63B"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zh-CN"/>
              </w:rPr>
              <w:t>DC_71A_n41A</w:t>
            </w:r>
          </w:p>
        </w:tc>
      </w:tr>
      <w:tr w:rsidR="00ED2B8E" w:rsidRPr="0024034C" w14:paraId="3C436104"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496C0F" w14:textId="77777777" w:rsidR="00ED2B8E" w:rsidRPr="0024034C" w:rsidRDefault="00ED2B8E" w:rsidP="00ED2B8E">
            <w:pPr>
              <w:keepNext/>
              <w:keepLines/>
              <w:snapToGrid w:val="0"/>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29C35F41"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DC_2A_n41A</w:t>
            </w:r>
          </w:p>
          <w:p w14:paraId="472A185B"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DC_66A_n41A</w:t>
            </w:r>
          </w:p>
          <w:p w14:paraId="34F5296F"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DC_71A_n41A</w:t>
            </w:r>
          </w:p>
        </w:tc>
      </w:tr>
      <w:tr w:rsidR="00ED2B8E" w:rsidRPr="0024034C" w14:paraId="351DA4F7" w14:textId="77777777" w:rsidTr="00DC7DC4">
        <w:trPr>
          <w:trHeight w:val="187"/>
          <w:jc w:val="center"/>
        </w:trPr>
        <w:tc>
          <w:tcPr>
            <w:tcW w:w="3397" w:type="dxa"/>
            <w:shd w:val="clear" w:color="auto" w:fill="auto"/>
            <w:noWrap/>
          </w:tcPr>
          <w:p w14:paraId="7FED9A2F"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59410511"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2E6C5117" w14:textId="77777777" w:rsidR="00ED2B8E" w:rsidRPr="0024034C" w:rsidRDefault="00ED2B8E" w:rsidP="00ED2B8E">
            <w:pPr>
              <w:keepNext/>
              <w:keepLines/>
              <w:snapToGrid w:val="0"/>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0C6FB91F"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ED2B8E" w:rsidRPr="0024034C" w14:paraId="3660DD63" w14:textId="77777777" w:rsidTr="00DC7DC4">
        <w:trPr>
          <w:trHeight w:val="187"/>
          <w:jc w:val="center"/>
        </w:trPr>
        <w:tc>
          <w:tcPr>
            <w:tcW w:w="3397" w:type="dxa"/>
            <w:shd w:val="clear" w:color="auto" w:fill="auto"/>
            <w:noWrap/>
          </w:tcPr>
          <w:p w14:paraId="4D4E753E"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55F4995F" w14:textId="77777777" w:rsidR="00ED2B8E" w:rsidRPr="0024034C" w:rsidRDefault="00ED2B8E" w:rsidP="00ED2B8E">
            <w:pPr>
              <w:keepNext/>
              <w:keepLines/>
              <w:snapToGrid w:val="0"/>
              <w:spacing w:after="0"/>
              <w:jc w:val="center"/>
              <w:rPr>
                <w:rFonts w:ascii="Arial" w:hAnsi="Arial"/>
                <w:b/>
                <w:sz w:val="18"/>
                <w:lang w:eastAsia="fi-FI"/>
              </w:rPr>
            </w:pPr>
            <w:r w:rsidRPr="0024034C">
              <w:rPr>
                <w:rFonts w:ascii="Arial" w:hAnsi="Arial"/>
                <w:sz w:val="18"/>
                <w:lang w:eastAsia="fi-FI"/>
              </w:rPr>
              <w:t>DC_2A_n71A</w:t>
            </w:r>
          </w:p>
          <w:p w14:paraId="23ACC727"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val="en-US" w:eastAsia="fi-FI"/>
              </w:rPr>
              <w:t>DC_66A_n71A</w:t>
            </w:r>
          </w:p>
        </w:tc>
      </w:tr>
      <w:tr w:rsidR="00ED2B8E" w:rsidRPr="00022139" w14:paraId="0FBD5D57" w14:textId="77777777" w:rsidTr="00DC7DC4">
        <w:trPr>
          <w:trHeight w:val="187"/>
          <w:jc w:val="center"/>
        </w:trPr>
        <w:tc>
          <w:tcPr>
            <w:tcW w:w="3397" w:type="dxa"/>
            <w:shd w:val="clear" w:color="auto" w:fill="auto"/>
            <w:noWrap/>
          </w:tcPr>
          <w:p w14:paraId="3D19FDF9" w14:textId="77777777" w:rsidR="00ED2B8E" w:rsidRPr="00022139" w:rsidRDefault="00ED2B8E" w:rsidP="00ED2B8E">
            <w:pPr>
              <w:keepNext/>
              <w:keepLines/>
              <w:snapToGrid w:val="0"/>
              <w:spacing w:after="0"/>
              <w:jc w:val="center"/>
              <w:rPr>
                <w:rFonts w:ascii="Arial" w:hAnsi="Arial"/>
                <w:sz w:val="18"/>
                <w:lang w:val="fi-FI" w:eastAsia="fi-FI"/>
              </w:rPr>
            </w:pPr>
            <w:r w:rsidRPr="00022139">
              <w:rPr>
                <w:rFonts w:ascii="Arial" w:hAnsi="Arial"/>
                <w:sz w:val="18"/>
                <w:lang w:eastAsia="fi-FI"/>
              </w:rPr>
              <w:t>DC_2A-66A-71A_n77A</w:t>
            </w:r>
          </w:p>
        </w:tc>
        <w:tc>
          <w:tcPr>
            <w:tcW w:w="3686" w:type="dxa"/>
          </w:tcPr>
          <w:p w14:paraId="29311F96" w14:textId="77777777" w:rsidR="00ED2B8E" w:rsidRPr="00022139" w:rsidRDefault="00ED2B8E" w:rsidP="00ED2B8E">
            <w:pPr>
              <w:keepNext/>
              <w:keepLines/>
              <w:snapToGrid w:val="0"/>
              <w:spacing w:after="0"/>
              <w:jc w:val="center"/>
              <w:rPr>
                <w:rFonts w:ascii="Arial" w:hAnsi="Arial"/>
                <w:sz w:val="18"/>
                <w:lang w:eastAsia="fi-FI"/>
              </w:rPr>
            </w:pPr>
            <w:r w:rsidRPr="00022139">
              <w:rPr>
                <w:rFonts w:ascii="Arial" w:hAnsi="Arial"/>
                <w:sz w:val="18"/>
                <w:lang w:eastAsia="fi-FI"/>
              </w:rPr>
              <w:t>DC_2A_n77A</w:t>
            </w:r>
          </w:p>
          <w:p w14:paraId="5C958712" w14:textId="77777777" w:rsidR="00ED2B8E" w:rsidRPr="00022139" w:rsidRDefault="00ED2B8E" w:rsidP="00ED2B8E">
            <w:pPr>
              <w:keepNext/>
              <w:keepLines/>
              <w:snapToGrid w:val="0"/>
              <w:spacing w:after="0"/>
              <w:jc w:val="center"/>
              <w:rPr>
                <w:rFonts w:ascii="Arial" w:hAnsi="Arial"/>
                <w:sz w:val="18"/>
                <w:lang w:eastAsia="fi-FI"/>
              </w:rPr>
            </w:pPr>
            <w:r w:rsidRPr="00022139">
              <w:rPr>
                <w:rFonts w:ascii="Arial" w:hAnsi="Arial"/>
                <w:sz w:val="18"/>
                <w:lang w:eastAsia="fi-FI"/>
              </w:rPr>
              <w:t>DC_66A_n77A</w:t>
            </w:r>
          </w:p>
          <w:p w14:paraId="6F6BA59D" w14:textId="77777777" w:rsidR="00ED2B8E" w:rsidRPr="00022139" w:rsidRDefault="00ED2B8E" w:rsidP="00ED2B8E">
            <w:pPr>
              <w:keepNext/>
              <w:keepLines/>
              <w:snapToGrid w:val="0"/>
              <w:spacing w:after="0"/>
              <w:jc w:val="center"/>
              <w:rPr>
                <w:rFonts w:ascii="Arial" w:hAnsi="Arial"/>
                <w:sz w:val="18"/>
                <w:lang w:eastAsia="fi-FI"/>
              </w:rPr>
            </w:pPr>
            <w:r w:rsidRPr="00022139">
              <w:rPr>
                <w:rFonts w:ascii="Arial" w:hAnsi="Arial"/>
                <w:sz w:val="18"/>
                <w:lang w:eastAsia="fi-FI"/>
              </w:rPr>
              <w:t>DC_71A_n77A</w:t>
            </w:r>
          </w:p>
        </w:tc>
      </w:tr>
      <w:tr w:rsidR="00ED2B8E" w14:paraId="1FAC11DA"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B29C42" w14:textId="77777777" w:rsidR="00ED2B8E" w:rsidRDefault="00ED2B8E" w:rsidP="00ED2B8E">
            <w:pPr>
              <w:keepNext/>
              <w:keepLines/>
              <w:snapToGrid w:val="0"/>
              <w:spacing w:after="0"/>
              <w:jc w:val="center"/>
              <w:rPr>
                <w:rFonts w:ascii="Arial" w:hAnsi="Arial"/>
                <w:sz w:val="18"/>
                <w:lang w:eastAsia="fi-FI"/>
              </w:rPr>
            </w:pPr>
            <w:r w:rsidRPr="00012D58">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tcPr>
          <w:p w14:paraId="55217F05" w14:textId="77777777" w:rsidR="00ED2B8E" w:rsidRPr="00012D58" w:rsidRDefault="00ED2B8E" w:rsidP="00ED2B8E">
            <w:pPr>
              <w:keepNext/>
              <w:keepLines/>
              <w:autoSpaceDN w:val="0"/>
              <w:snapToGrid w:val="0"/>
              <w:spacing w:after="0"/>
              <w:jc w:val="center"/>
              <w:rPr>
                <w:rFonts w:ascii="Arial" w:hAnsi="Arial"/>
                <w:sz w:val="18"/>
                <w:lang w:eastAsia="fi-FI"/>
              </w:rPr>
            </w:pPr>
            <w:r w:rsidRPr="00012D58">
              <w:rPr>
                <w:rFonts w:ascii="Arial" w:hAnsi="Arial"/>
                <w:sz w:val="18"/>
                <w:lang w:eastAsia="fi-FI"/>
              </w:rPr>
              <w:t>DC_2A_n77A</w:t>
            </w:r>
          </w:p>
          <w:p w14:paraId="0112C427" w14:textId="77777777" w:rsidR="00ED2B8E" w:rsidRPr="00012D58" w:rsidRDefault="00ED2B8E" w:rsidP="00ED2B8E">
            <w:pPr>
              <w:keepNext/>
              <w:keepLines/>
              <w:autoSpaceDN w:val="0"/>
              <w:snapToGrid w:val="0"/>
              <w:spacing w:after="0"/>
              <w:jc w:val="center"/>
              <w:rPr>
                <w:rFonts w:ascii="Arial" w:hAnsi="Arial"/>
                <w:sz w:val="18"/>
                <w:lang w:eastAsia="fi-FI"/>
              </w:rPr>
            </w:pPr>
            <w:r w:rsidRPr="00012D58">
              <w:rPr>
                <w:rFonts w:ascii="Arial" w:hAnsi="Arial"/>
                <w:sz w:val="18"/>
                <w:lang w:eastAsia="fi-FI"/>
              </w:rPr>
              <w:t>DC_66A_n77A</w:t>
            </w:r>
          </w:p>
          <w:p w14:paraId="47FBBDC5" w14:textId="77777777" w:rsidR="00ED2B8E" w:rsidRDefault="00ED2B8E" w:rsidP="00ED2B8E">
            <w:pPr>
              <w:keepNext/>
              <w:keepLines/>
              <w:snapToGrid w:val="0"/>
              <w:spacing w:after="0"/>
              <w:jc w:val="center"/>
              <w:rPr>
                <w:rFonts w:ascii="Arial" w:hAnsi="Arial"/>
                <w:sz w:val="18"/>
                <w:lang w:eastAsia="fi-FI"/>
              </w:rPr>
            </w:pPr>
            <w:r w:rsidRPr="00012D58">
              <w:rPr>
                <w:rFonts w:ascii="Arial" w:hAnsi="Arial"/>
                <w:sz w:val="18"/>
                <w:lang w:eastAsia="fi-FI"/>
              </w:rPr>
              <w:t>DC_71A_n77A</w:t>
            </w:r>
          </w:p>
        </w:tc>
      </w:tr>
      <w:tr w:rsidR="00ED2B8E" w:rsidRPr="0024034C" w14:paraId="21D0EAA0" w14:textId="77777777" w:rsidTr="00DC7DC4">
        <w:trPr>
          <w:trHeight w:val="187"/>
          <w:jc w:val="center"/>
        </w:trPr>
        <w:tc>
          <w:tcPr>
            <w:tcW w:w="3397" w:type="dxa"/>
            <w:shd w:val="clear" w:color="auto" w:fill="auto"/>
            <w:noWrap/>
          </w:tcPr>
          <w:p w14:paraId="27358AA0" w14:textId="77777777" w:rsidR="00ED2B8E" w:rsidRPr="00470EA5" w:rsidRDefault="00ED2B8E" w:rsidP="00ED2B8E">
            <w:pPr>
              <w:keepNext/>
              <w:keepLines/>
              <w:snapToGrid w:val="0"/>
              <w:spacing w:after="0"/>
              <w:jc w:val="center"/>
              <w:rPr>
                <w:rFonts w:ascii="Arial" w:hAnsi="Arial"/>
                <w:sz w:val="18"/>
                <w:lang w:eastAsia="fi-FI"/>
              </w:rPr>
            </w:pPr>
            <w:r w:rsidRPr="00470EA5">
              <w:rPr>
                <w:rFonts w:ascii="Arial" w:hAnsi="Arial"/>
                <w:sz w:val="18"/>
                <w:lang w:eastAsia="fi-FI"/>
              </w:rPr>
              <w:t>DC_2A-66A_n71A-n77A</w:t>
            </w:r>
          </w:p>
        </w:tc>
        <w:tc>
          <w:tcPr>
            <w:tcW w:w="3686" w:type="dxa"/>
          </w:tcPr>
          <w:p w14:paraId="4C13D8F7" w14:textId="77777777" w:rsidR="00ED2B8E" w:rsidRPr="00C721E1" w:rsidRDefault="00ED2B8E" w:rsidP="00ED2B8E">
            <w:pPr>
              <w:keepNext/>
              <w:keepLines/>
              <w:snapToGrid w:val="0"/>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n71</w:t>
            </w:r>
            <w:r w:rsidRPr="00C721E1">
              <w:rPr>
                <w:rFonts w:ascii="Arial" w:hAnsi="Arial"/>
                <w:sz w:val="18"/>
                <w:lang w:eastAsia="fi-FI"/>
              </w:rPr>
              <w:t>A</w:t>
            </w:r>
          </w:p>
          <w:p w14:paraId="30776874" w14:textId="77777777" w:rsidR="00ED2B8E" w:rsidRPr="00C721E1" w:rsidRDefault="00ED2B8E" w:rsidP="00ED2B8E">
            <w:pPr>
              <w:keepNext/>
              <w:keepLines/>
              <w:snapToGrid w:val="0"/>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n77</w:t>
            </w:r>
            <w:r w:rsidRPr="00C721E1">
              <w:rPr>
                <w:rFonts w:ascii="Arial" w:hAnsi="Arial"/>
                <w:sz w:val="18"/>
                <w:lang w:eastAsia="fi-FI"/>
              </w:rPr>
              <w:t>A</w:t>
            </w:r>
          </w:p>
          <w:p w14:paraId="6FEEF31E" w14:textId="77777777" w:rsidR="00ED2B8E" w:rsidRPr="00C721E1" w:rsidRDefault="00ED2B8E" w:rsidP="00ED2B8E">
            <w:pPr>
              <w:keepNext/>
              <w:keepLines/>
              <w:snapToGrid w:val="0"/>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n71</w:t>
            </w:r>
            <w:r w:rsidRPr="00C721E1">
              <w:rPr>
                <w:rFonts w:ascii="Arial" w:hAnsi="Arial"/>
                <w:sz w:val="18"/>
                <w:lang w:eastAsia="fi-FI"/>
              </w:rPr>
              <w:t>A</w:t>
            </w:r>
          </w:p>
          <w:p w14:paraId="3CF1C2F4" w14:textId="77777777" w:rsidR="00ED2B8E" w:rsidRPr="0024034C" w:rsidRDefault="00ED2B8E" w:rsidP="00ED2B8E">
            <w:pPr>
              <w:keepNext/>
              <w:keepLines/>
              <w:snapToGrid w:val="0"/>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n77</w:t>
            </w:r>
            <w:r w:rsidRPr="00C721E1">
              <w:rPr>
                <w:rFonts w:ascii="Arial" w:hAnsi="Arial"/>
                <w:sz w:val="18"/>
                <w:lang w:eastAsia="fi-FI"/>
              </w:rPr>
              <w:t>A</w:t>
            </w:r>
          </w:p>
        </w:tc>
      </w:tr>
      <w:tr w:rsidR="00ED2B8E" w:rsidRPr="0024034C" w14:paraId="4AE53D34" w14:textId="77777777" w:rsidTr="00DC7DC4">
        <w:trPr>
          <w:trHeight w:val="187"/>
          <w:jc w:val="center"/>
        </w:trPr>
        <w:tc>
          <w:tcPr>
            <w:tcW w:w="3397" w:type="dxa"/>
            <w:shd w:val="clear" w:color="auto" w:fill="auto"/>
            <w:noWrap/>
          </w:tcPr>
          <w:p w14:paraId="66C5C9C0"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4CD9AB7B"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55947AA1" w14:textId="77777777" w:rsidR="00ED2B8E" w:rsidRPr="0024034C" w:rsidRDefault="00ED2B8E" w:rsidP="00ED2B8E">
            <w:pPr>
              <w:keepNext/>
              <w:keepLines/>
              <w:snapToGrid w:val="0"/>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3C315060"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ED2B8E" w:rsidRPr="0024034C" w14:paraId="28AC44CB"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69D4EC" w14:textId="77777777" w:rsidR="00ED2B8E" w:rsidRPr="0024034C" w:rsidRDefault="00ED2B8E" w:rsidP="00ED2B8E">
            <w:pPr>
              <w:keepNext/>
              <w:keepLines/>
              <w:snapToGrid w:val="0"/>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121A4431"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14B6D934" w14:textId="77777777" w:rsidR="00ED2B8E" w:rsidRPr="0024034C" w:rsidRDefault="00ED2B8E" w:rsidP="00ED2B8E">
            <w:pPr>
              <w:keepNext/>
              <w:keepLines/>
              <w:snapToGrid w:val="0"/>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45B76BB8"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ED2B8E" w:rsidRPr="00B93E1D" w14:paraId="55EAE883"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D7D624" w14:textId="77777777" w:rsidR="00ED2B8E" w:rsidRPr="00B93E1D" w:rsidRDefault="00ED2B8E" w:rsidP="00ED2B8E">
            <w:pPr>
              <w:keepNext/>
              <w:keepLines/>
              <w:snapToGrid w:val="0"/>
              <w:spacing w:after="0"/>
              <w:jc w:val="center"/>
              <w:rPr>
                <w:rFonts w:ascii="Arial" w:hAnsi="Arial" w:cs="Arial"/>
                <w:sz w:val="18"/>
                <w:lang w:val="fr-FR" w:eastAsia="zh-CN"/>
              </w:rPr>
            </w:pPr>
            <w:r w:rsidRPr="00B93E1D">
              <w:rPr>
                <w:rFonts w:ascii="Arial" w:hAnsi="Arial" w:cs="Arial"/>
                <w:sz w:val="18"/>
                <w:lang w:val="fr-FR" w:eastAsia="zh-CN"/>
              </w:rPr>
              <w:t>DC_2A-66A-71A_n78(2A)</w:t>
            </w:r>
          </w:p>
        </w:tc>
        <w:tc>
          <w:tcPr>
            <w:tcW w:w="3686" w:type="dxa"/>
            <w:tcBorders>
              <w:top w:val="single" w:sz="4" w:space="0" w:color="auto"/>
              <w:left w:val="single" w:sz="4" w:space="0" w:color="auto"/>
              <w:bottom w:val="single" w:sz="4" w:space="0" w:color="auto"/>
              <w:right w:val="single" w:sz="4" w:space="0" w:color="auto"/>
            </w:tcBorders>
          </w:tcPr>
          <w:p w14:paraId="3A3F1E56" w14:textId="77777777" w:rsidR="00ED2B8E" w:rsidRPr="00B93E1D" w:rsidRDefault="00ED2B8E" w:rsidP="00ED2B8E">
            <w:pPr>
              <w:keepNext/>
              <w:keepLines/>
              <w:snapToGrid w:val="0"/>
              <w:spacing w:after="0"/>
              <w:jc w:val="center"/>
              <w:rPr>
                <w:rFonts w:ascii="Arial" w:hAnsi="Arial" w:cs="Arial"/>
                <w:sz w:val="18"/>
                <w:lang w:eastAsia="zh-CN"/>
              </w:rPr>
            </w:pPr>
            <w:r w:rsidRPr="00B93E1D">
              <w:rPr>
                <w:rFonts w:ascii="Arial" w:hAnsi="Arial" w:cs="Arial"/>
                <w:sz w:val="18"/>
                <w:lang w:eastAsia="zh-CN"/>
              </w:rPr>
              <w:t>DC_2A_n78A</w:t>
            </w:r>
          </w:p>
          <w:p w14:paraId="227B9B71" w14:textId="77777777" w:rsidR="00ED2B8E" w:rsidRPr="00B93E1D" w:rsidRDefault="00ED2B8E" w:rsidP="00ED2B8E">
            <w:pPr>
              <w:keepNext/>
              <w:keepLines/>
              <w:snapToGrid w:val="0"/>
              <w:spacing w:after="0"/>
              <w:jc w:val="center"/>
              <w:rPr>
                <w:rFonts w:ascii="Arial" w:hAnsi="Arial" w:cs="Arial"/>
                <w:sz w:val="18"/>
                <w:lang w:eastAsia="zh-CN"/>
              </w:rPr>
            </w:pPr>
            <w:r w:rsidRPr="00B93E1D">
              <w:rPr>
                <w:rFonts w:ascii="Arial" w:hAnsi="Arial" w:cs="Arial"/>
                <w:sz w:val="18"/>
                <w:lang w:eastAsia="zh-CN"/>
              </w:rPr>
              <w:t>DC_66A_n78A</w:t>
            </w:r>
          </w:p>
          <w:p w14:paraId="7B06FB7D" w14:textId="77777777" w:rsidR="00ED2B8E" w:rsidRPr="00B93E1D" w:rsidRDefault="00ED2B8E" w:rsidP="00ED2B8E">
            <w:pPr>
              <w:keepNext/>
              <w:keepLines/>
              <w:snapToGrid w:val="0"/>
              <w:spacing w:after="0"/>
              <w:jc w:val="center"/>
              <w:rPr>
                <w:rFonts w:ascii="Arial" w:hAnsi="Arial" w:cs="Arial"/>
                <w:sz w:val="18"/>
                <w:lang w:eastAsia="zh-CN"/>
              </w:rPr>
            </w:pPr>
            <w:r w:rsidRPr="00B93E1D">
              <w:rPr>
                <w:rFonts w:ascii="Arial" w:hAnsi="Arial" w:cs="Arial"/>
                <w:sz w:val="18"/>
                <w:lang w:eastAsia="zh-CN"/>
              </w:rPr>
              <w:t>DC_71A_n78A</w:t>
            </w:r>
          </w:p>
        </w:tc>
      </w:tr>
      <w:tr w:rsidR="00ED2B8E" w:rsidRPr="0024034C" w14:paraId="4015C03C" w14:textId="77777777" w:rsidTr="00DC7DC4">
        <w:trPr>
          <w:trHeight w:val="187"/>
          <w:jc w:val="center"/>
        </w:trPr>
        <w:tc>
          <w:tcPr>
            <w:tcW w:w="3397" w:type="dxa"/>
            <w:shd w:val="clear" w:color="auto" w:fill="auto"/>
            <w:noWrap/>
          </w:tcPr>
          <w:p w14:paraId="2FE6DE68"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46EEF613"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58631CE1" w14:textId="77777777" w:rsidR="00ED2B8E" w:rsidRPr="0024034C" w:rsidRDefault="00ED2B8E" w:rsidP="00ED2B8E">
            <w:pPr>
              <w:keepNext/>
              <w:keepLines/>
              <w:snapToGrid w:val="0"/>
              <w:spacing w:after="0"/>
              <w:jc w:val="center"/>
              <w:rPr>
                <w:rFonts w:ascii="Arial" w:hAnsi="Arial"/>
                <w:noProof/>
                <w:sz w:val="18"/>
                <w:lang w:eastAsia="zh-CN"/>
              </w:rPr>
            </w:pPr>
            <w:r w:rsidRPr="0024034C">
              <w:rPr>
                <w:rFonts w:ascii="Arial" w:hAnsi="Arial"/>
                <w:noProof/>
                <w:sz w:val="18"/>
                <w:lang w:eastAsia="zh-CN"/>
              </w:rPr>
              <w:t>DC_2A_n71A</w:t>
            </w:r>
          </w:p>
          <w:p w14:paraId="6D57C5BE" w14:textId="77777777" w:rsidR="00ED2B8E" w:rsidRPr="0024034C" w:rsidRDefault="00ED2B8E" w:rsidP="00ED2B8E">
            <w:pPr>
              <w:keepNext/>
              <w:keepLines/>
              <w:snapToGrid w:val="0"/>
              <w:spacing w:after="0"/>
              <w:jc w:val="center"/>
              <w:rPr>
                <w:rFonts w:ascii="Arial" w:hAnsi="Arial"/>
                <w:noProof/>
                <w:sz w:val="18"/>
                <w:lang w:eastAsia="zh-CN"/>
              </w:rPr>
            </w:pPr>
            <w:r w:rsidRPr="0024034C">
              <w:rPr>
                <w:rFonts w:ascii="Arial" w:hAnsi="Arial"/>
                <w:noProof/>
                <w:sz w:val="18"/>
                <w:lang w:eastAsia="zh-CN"/>
              </w:rPr>
              <w:t>DC_66A_n71A</w:t>
            </w:r>
          </w:p>
          <w:p w14:paraId="5B49FA57"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DC_(n)71AA</w:t>
            </w:r>
          </w:p>
        </w:tc>
      </w:tr>
      <w:tr w:rsidR="00ED2B8E" w:rsidRPr="0024034C" w14:paraId="028D426E" w14:textId="77777777" w:rsidTr="00DC7DC4">
        <w:trPr>
          <w:trHeight w:val="187"/>
          <w:jc w:val="center"/>
        </w:trPr>
        <w:tc>
          <w:tcPr>
            <w:tcW w:w="3397" w:type="dxa"/>
            <w:shd w:val="clear" w:color="auto" w:fill="auto"/>
            <w:noWrap/>
          </w:tcPr>
          <w:p w14:paraId="1D7C9577" w14:textId="77777777" w:rsidR="00ED2B8E" w:rsidRPr="0024034C" w:rsidRDefault="00ED2B8E" w:rsidP="00ED2B8E">
            <w:pPr>
              <w:keepNext/>
              <w:keepLines/>
              <w:snapToGrid w:val="0"/>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4F7EBDA3"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4C3DF406" w14:textId="77777777" w:rsidR="00ED2B8E" w:rsidRPr="0024034C" w:rsidRDefault="00ED2B8E" w:rsidP="00ED2B8E">
            <w:pPr>
              <w:keepNext/>
              <w:keepLines/>
              <w:snapToGrid w:val="0"/>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7FC773E6" w14:textId="77777777" w:rsidR="00ED2B8E" w:rsidRPr="0024034C" w:rsidRDefault="00ED2B8E" w:rsidP="00ED2B8E">
            <w:pPr>
              <w:keepNext/>
              <w:keepLines/>
              <w:snapToGrid w:val="0"/>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21B64A13" w14:textId="77777777" w:rsidR="00ED2B8E" w:rsidRPr="0024034C" w:rsidRDefault="00ED2B8E" w:rsidP="00ED2B8E">
            <w:pPr>
              <w:keepNext/>
              <w:keepLines/>
              <w:snapToGrid w:val="0"/>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694476C5" w14:textId="77777777" w:rsidR="00ED2B8E" w:rsidRPr="0024034C" w:rsidRDefault="00ED2B8E" w:rsidP="00ED2B8E">
            <w:pPr>
              <w:keepNext/>
              <w:keepLines/>
              <w:snapToGrid w:val="0"/>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ED2B8E" w:rsidRPr="0024034C" w14:paraId="18F975B6" w14:textId="77777777" w:rsidTr="00DC7DC4">
        <w:trPr>
          <w:trHeight w:val="187"/>
          <w:jc w:val="center"/>
        </w:trPr>
        <w:tc>
          <w:tcPr>
            <w:tcW w:w="3397" w:type="dxa"/>
            <w:shd w:val="clear" w:color="auto" w:fill="auto"/>
            <w:noWrap/>
          </w:tcPr>
          <w:p w14:paraId="003A27CB" w14:textId="77777777" w:rsidR="00ED2B8E" w:rsidRPr="0024034C" w:rsidRDefault="00ED2B8E" w:rsidP="00ED2B8E">
            <w:pPr>
              <w:keepNext/>
              <w:keepLines/>
              <w:snapToGrid w:val="0"/>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52154235" w14:textId="77777777" w:rsidR="00ED2B8E" w:rsidRPr="0024034C" w:rsidRDefault="00ED2B8E" w:rsidP="00ED2B8E">
            <w:pPr>
              <w:keepNext/>
              <w:keepLines/>
              <w:snapToGrid w:val="0"/>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1499C338" w14:textId="77777777" w:rsidR="00ED2B8E" w:rsidRPr="0024034C" w:rsidRDefault="00ED2B8E" w:rsidP="00ED2B8E">
            <w:pPr>
              <w:keepNext/>
              <w:keepLines/>
              <w:snapToGrid w:val="0"/>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69E2E800" w14:textId="77777777" w:rsidR="00ED2B8E" w:rsidRPr="0024034C" w:rsidRDefault="00ED2B8E" w:rsidP="00ED2B8E">
            <w:pPr>
              <w:keepNext/>
              <w:keepLines/>
              <w:snapToGrid w:val="0"/>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40EB2BBB" w14:textId="77777777" w:rsidR="00ED2B8E" w:rsidRPr="0024034C" w:rsidRDefault="00ED2B8E" w:rsidP="00ED2B8E">
            <w:pPr>
              <w:keepNext/>
              <w:keepLines/>
              <w:snapToGrid w:val="0"/>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ED2B8E" w:rsidRPr="0024034C" w14:paraId="74B0AC31" w14:textId="77777777" w:rsidTr="00DC7DC4">
        <w:trPr>
          <w:trHeight w:val="187"/>
          <w:jc w:val="center"/>
        </w:trPr>
        <w:tc>
          <w:tcPr>
            <w:tcW w:w="3397" w:type="dxa"/>
            <w:shd w:val="clear" w:color="auto" w:fill="auto"/>
            <w:noWrap/>
          </w:tcPr>
          <w:p w14:paraId="35257340"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78C33790" w14:textId="77777777" w:rsidR="00ED2B8E" w:rsidRPr="0024034C" w:rsidRDefault="00ED2B8E" w:rsidP="00ED2B8E">
            <w:pPr>
              <w:keepNext/>
              <w:keepLines/>
              <w:snapToGrid w:val="0"/>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74377CEE"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0FC0ACC7"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6DB0FA93"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3989C0A7" w14:textId="77777777" w:rsidR="00ED2B8E" w:rsidRPr="0024034C" w:rsidRDefault="00ED2B8E" w:rsidP="00ED2B8E">
            <w:pPr>
              <w:keepNext/>
              <w:keepLines/>
              <w:snapToGrid w:val="0"/>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ED2B8E" w:rsidRPr="0024034C" w14:paraId="5A056B2B" w14:textId="77777777" w:rsidTr="00DC7DC4">
        <w:trPr>
          <w:trHeight w:val="187"/>
          <w:jc w:val="center"/>
        </w:trPr>
        <w:tc>
          <w:tcPr>
            <w:tcW w:w="3397" w:type="dxa"/>
            <w:shd w:val="clear" w:color="auto" w:fill="auto"/>
            <w:noWrap/>
          </w:tcPr>
          <w:p w14:paraId="38CAD8B9" w14:textId="77777777" w:rsidR="00ED2B8E" w:rsidRPr="0024034C" w:rsidRDefault="00ED2B8E" w:rsidP="00ED2B8E">
            <w:pPr>
              <w:keepNext/>
              <w:keepLines/>
              <w:snapToGrid w:val="0"/>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58E91409"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0B28D84"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5CEBB82D" w14:textId="77777777" w:rsidR="00ED2B8E" w:rsidRPr="0024034C" w:rsidRDefault="00ED2B8E" w:rsidP="00ED2B8E">
            <w:pPr>
              <w:keepNext/>
              <w:keepLines/>
              <w:snapToGrid w:val="0"/>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ED2B8E" w:rsidRPr="0024034C" w14:paraId="296BC730" w14:textId="77777777" w:rsidTr="00DC7DC4">
        <w:trPr>
          <w:trHeight w:val="187"/>
          <w:jc w:val="center"/>
        </w:trPr>
        <w:tc>
          <w:tcPr>
            <w:tcW w:w="3397" w:type="dxa"/>
            <w:shd w:val="clear" w:color="auto" w:fill="auto"/>
            <w:noWrap/>
          </w:tcPr>
          <w:p w14:paraId="1CED273E"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51072819"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DC_66A_n2A</w:t>
            </w:r>
          </w:p>
          <w:p w14:paraId="1A9A383A"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lang w:eastAsia="zh-CN"/>
              </w:rPr>
              <w:t>DC_71A_n2A</w:t>
            </w:r>
          </w:p>
        </w:tc>
      </w:tr>
      <w:tr w:rsidR="00ED2B8E" w:rsidRPr="0024034C" w14:paraId="1C4DC721" w14:textId="77777777" w:rsidTr="00DC7DC4">
        <w:trPr>
          <w:trHeight w:val="187"/>
          <w:jc w:val="center"/>
        </w:trPr>
        <w:tc>
          <w:tcPr>
            <w:tcW w:w="3397" w:type="dxa"/>
            <w:shd w:val="clear" w:color="auto" w:fill="auto"/>
            <w:noWrap/>
          </w:tcPr>
          <w:p w14:paraId="26C5462B"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7921AF44"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ED2B8E" w:rsidRPr="0024034C" w14:paraId="4FE47248" w14:textId="77777777" w:rsidTr="00DC7DC4">
        <w:trPr>
          <w:trHeight w:val="187"/>
          <w:jc w:val="center"/>
        </w:trPr>
        <w:tc>
          <w:tcPr>
            <w:tcW w:w="3397" w:type="dxa"/>
            <w:shd w:val="clear" w:color="auto" w:fill="auto"/>
            <w:noWrap/>
          </w:tcPr>
          <w:p w14:paraId="6EDD078A" w14:textId="77777777" w:rsidR="00ED2B8E" w:rsidRPr="00C40E83" w:rsidRDefault="00ED2B8E" w:rsidP="00ED2B8E">
            <w:pPr>
              <w:keepNext/>
              <w:keepLines/>
              <w:snapToGrid w:val="0"/>
              <w:spacing w:after="0"/>
              <w:jc w:val="center"/>
              <w:rPr>
                <w:rFonts w:ascii="Arial" w:hAnsi="Arial" w:cs="Arial"/>
                <w:sz w:val="18"/>
                <w:szCs w:val="18"/>
              </w:rPr>
            </w:pPr>
            <w:r w:rsidRPr="00B0786F">
              <w:rPr>
                <w:rFonts w:ascii="Arial" w:hAnsi="Arial" w:cs="Arial"/>
                <w:sz w:val="18"/>
                <w:szCs w:val="18"/>
              </w:rPr>
              <w:t>DC_2A-</w:t>
            </w:r>
            <w:r w:rsidRPr="00336601">
              <w:rPr>
                <w:rFonts w:ascii="Arial" w:hAnsi="Arial" w:cs="Arial"/>
                <w:sz w:val="18"/>
                <w:szCs w:val="18"/>
              </w:rPr>
              <w:t>71A_n2A-n41A</w:t>
            </w:r>
          </w:p>
        </w:tc>
        <w:tc>
          <w:tcPr>
            <w:tcW w:w="3686" w:type="dxa"/>
          </w:tcPr>
          <w:p w14:paraId="30772F12" w14:textId="77777777" w:rsidR="00ED2B8E" w:rsidRPr="008F2DC8" w:rsidRDefault="00ED2B8E" w:rsidP="00ED2B8E">
            <w:pPr>
              <w:keepNext/>
              <w:keepLines/>
              <w:snapToGrid w:val="0"/>
              <w:spacing w:after="0"/>
              <w:jc w:val="center"/>
              <w:rPr>
                <w:rFonts w:ascii="Arial" w:hAnsi="Arial" w:cs="Arial"/>
                <w:sz w:val="18"/>
                <w:szCs w:val="18"/>
              </w:rPr>
            </w:pPr>
            <w:r w:rsidRPr="008F2DC8">
              <w:rPr>
                <w:rFonts w:ascii="Arial" w:hAnsi="Arial" w:cs="Arial"/>
                <w:sz w:val="18"/>
                <w:szCs w:val="18"/>
              </w:rPr>
              <w:t>DC_2A_n41A</w:t>
            </w:r>
          </w:p>
          <w:p w14:paraId="67559BC8" w14:textId="77777777" w:rsidR="00ED2B8E" w:rsidRPr="008F2DC8" w:rsidRDefault="00ED2B8E" w:rsidP="00ED2B8E">
            <w:pPr>
              <w:keepNext/>
              <w:keepLines/>
              <w:snapToGrid w:val="0"/>
              <w:spacing w:after="0"/>
              <w:jc w:val="center"/>
              <w:rPr>
                <w:rFonts w:ascii="Arial" w:hAnsi="Arial" w:cs="Arial"/>
                <w:sz w:val="18"/>
                <w:szCs w:val="18"/>
              </w:rPr>
            </w:pPr>
            <w:r w:rsidRPr="008F2DC8">
              <w:rPr>
                <w:rFonts w:ascii="Arial" w:hAnsi="Arial" w:cs="Arial"/>
                <w:sz w:val="18"/>
                <w:szCs w:val="18"/>
              </w:rPr>
              <w:t>DC_71A_n2A</w:t>
            </w:r>
          </w:p>
          <w:p w14:paraId="5A46241E" w14:textId="77777777" w:rsidR="00ED2B8E" w:rsidRPr="0024034C" w:rsidRDefault="00ED2B8E" w:rsidP="00ED2B8E">
            <w:pPr>
              <w:keepNext/>
              <w:keepLines/>
              <w:snapToGrid w:val="0"/>
              <w:spacing w:after="0"/>
              <w:jc w:val="center"/>
              <w:rPr>
                <w:rFonts w:ascii="Arial" w:hAnsi="Arial" w:cs="Arial"/>
                <w:sz w:val="18"/>
                <w:szCs w:val="18"/>
              </w:rPr>
            </w:pPr>
            <w:r w:rsidRPr="008F2DC8">
              <w:rPr>
                <w:rFonts w:ascii="Arial" w:hAnsi="Arial" w:cs="Arial"/>
                <w:sz w:val="18"/>
                <w:szCs w:val="18"/>
              </w:rPr>
              <w:t>DC_71A_n41A</w:t>
            </w:r>
          </w:p>
        </w:tc>
      </w:tr>
      <w:tr w:rsidR="00ED2B8E" w:rsidRPr="008F2DC8" w14:paraId="3FABC222" w14:textId="77777777" w:rsidTr="00DC7DC4">
        <w:trPr>
          <w:trHeight w:val="187"/>
          <w:jc w:val="center"/>
        </w:trPr>
        <w:tc>
          <w:tcPr>
            <w:tcW w:w="3397" w:type="dxa"/>
            <w:shd w:val="clear" w:color="auto" w:fill="auto"/>
            <w:noWrap/>
          </w:tcPr>
          <w:p w14:paraId="0A0116C4" w14:textId="77777777" w:rsidR="00ED2B8E" w:rsidRPr="00B0786F" w:rsidRDefault="00ED2B8E" w:rsidP="00ED2B8E">
            <w:pPr>
              <w:keepNext/>
              <w:keepLines/>
              <w:snapToGrid w:val="0"/>
              <w:spacing w:after="0"/>
              <w:jc w:val="center"/>
              <w:rPr>
                <w:rFonts w:ascii="Arial" w:hAnsi="Arial" w:cs="Arial"/>
                <w:sz w:val="18"/>
                <w:szCs w:val="18"/>
              </w:rPr>
            </w:pPr>
            <w:r w:rsidRPr="00A90EB8">
              <w:rPr>
                <w:rFonts w:ascii="Arial" w:hAnsi="Arial" w:cs="Arial"/>
                <w:sz w:val="18"/>
                <w:szCs w:val="18"/>
              </w:rPr>
              <w:t>DC_2A-71A_n2A-n66A</w:t>
            </w:r>
          </w:p>
        </w:tc>
        <w:tc>
          <w:tcPr>
            <w:tcW w:w="3686" w:type="dxa"/>
          </w:tcPr>
          <w:p w14:paraId="66D3122D" w14:textId="77777777" w:rsidR="00ED2B8E" w:rsidRPr="005D0BD0" w:rsidRDefault="00ED2B8E" w:rsidP="00ED2B8E">
            <w:pPr>
              <w:keepNext/>
              <w:keepLines/>
              <w:snapToGrid w:val="0"/>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4A6D324C" w14:textId="77777777" w:rsidR="00ED2B8E" w:rsidRPr="00A90EB8" w:rsidRDefault="00ED2B8E" w:rsidP="00ED2B8E">
            <w:pPr>
              <w:keepNext/>
              <w:keepLines/>
              <w:snapToGrid w:val="0"/>
              <w:spacing w:after="0"/>
              <w:jc w:val="center"/>
              <w:rPr>
                <w:rFonts w:ascii="Arial" w:hAnsi="Arial" w:cs="Arial"/>
                <w:sz w:val="18"/>
                <w:szCs w:val="18"/>
              </w:rPr>
            </w:pPr>
            <w:r w:rsidRPr="00A90EB8">
              <w:rPr>
                <w:rFonts w:ascii="Arial" w:hAnsi="Arial" w:cs="Arial"/>
                <w:sz w:val="18"/>
                <w:szCs w:val="18"/>
              </w:rPr>
              <w:t>DC_2A_n66A</w:t>
            </w:r>
          </w:p>
          <w:p w14:paraId="5A2F614E" w14:textId="77777777" w:rsidR="00ED2B8E" w:rsidRPr="00A90EB8" w:rsidRDefault="00ED2B8E" w:rsidP="00ED2B8E">
            <w:pPr>
              <w:keepNext/>
              <w:keepLines/>
              <w:snapToGrid w:val="0"/>
              <w:spacing w:after="0"/>
              <w:jc w:val="center"/>
              <w:rPr>
                <w:rFonts w:ascii="Arial" w:hAnsi="Arial" w:cs="Arial"/>
                <w:sz w:val="18"/>
                <w:szCs w:val="18"/>
              </w:rPr>
            </w:pPr>
            <w:r w:rsidRPr="00A90EB8">
              <w:rPr>
                <w:rFonts w:ascii="Arial" w:hAnsi="Arial" w:cs="Arial"/>
                <w:sz w:val="18"/>
                <w:szCs w:val="18"/>
              </w:rPr>
              <w:t>DC_71A_n2A</w:t>
            </w:r>
          </w:p>
          <w:p w14:paraId="66B4C30D" w14:textId="77777777" w:rsidR="00ED2B8E" w:rsidRPr="008F2DC8" w:rsidRDefault="00ED2B8E" w:rsidP="00ED2B8E">
            <w:pPr>
              <w:keepNext/>
              <w:keepLines/>
              <w:snapToGrid w:val="0"/>
              <w:spacing w:after="0"/>
              <w:jc w:val="center"/>
              <w:rPr>
                <w:rFonts w:ascii="Arial" w:hAnsi="Arial" w:cs="Arial"/>
                <w:sz w:val="18"/>
                <w:szCs w:val="18"/>
              </w:rPr>
            </w:pPr>
            <w:r w:rsidRPr="00A90EB8">
              <w:rPr>
                <w:rFonts w:ascii="Arial" w:hAnsi="Arial" w:cs="Arial"/>
                <w:sz w:val="18"/>
                <w:szCs w:val="18"/>
              </w:rPr>
              <w:t>DC_71A_n66A</w:t>
            </w:r>
          </w:p>
        </w:tc>
      </w:tr>
      <w:tr w:rsidR="00ED2B8E" w:rsidRPr="008F2DC8" w14:paraId="3B602046" w14:textId="77777777" w:rsidTr="00DC7DC4">
        <w:trPr>
          <w:trHeight w:val="187"/>
          <w:jc w:val="center"/>
        </w:trPr>
        <w:tc>
          <w:tcPr>
            <w:tcW w:w="3397" w:type="dxa"/>
            <w:shd w:val="clear" w:color="auto" w:fill="auto"/>
            <w:noWrap/>
          </w:tcPr>
          <w:p w14:paraId="3B436838" w14:textId="77777777" w:rsidR="00ED2B8E" w:rsidRPr="00B0786F" w:rsidRDefault="00ED2B8E" w:rsidP="00ED2B8E">
            <w:pPr>
              <w:keepNext/>
              <w:keepLines/>
              <w:snapToGrid w:val="0"/>
              <w:spacing w:after="0"/>
              <w:jc w:val="center"/>
              <w:rPr>
                <w:rFonts w:ascii="Arial" w:hAnsi="Arial" w:cs="Arial"/>
                <w:sz w:val="18"/>
                <w:szCs w:val="18"/>
              </w:rPr>
            </w:pPr>
            <w:r w:rsidRPr="003B6CB3">
              <w:rPr>
                <w:rFonts w:ascii="Arial" w:hAnsi="Arial"/>
                <w:sz w:val="18"/>
              </w:rPr>
              <w:t>DC_2A-71A_n2A-n77A</w:t>
            </w:r>
          </w:p>
        </w:tc>
        <w:tc>
          <w:tcPr>
            <w:tcW w:w="3686" w:type="dxa"/>
            <w:vAlign w:val="center"/>
          </w:tcPr>
          <w:p w14:paraId="24020C54" w14:textId="77777777" w:rsidR="00ED2B8E" w:rsidRPr="005D0BD0" w:rsidRDefault="00ED2B8E" w:rsidP="00ED2B8E">
            <w:pPr>
              <w:keepNext/>
              <w:keepLines/>
              <w:snapToGrid w:val="0"/>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7D9FC023" w14:textId="77777777" w:rsidR="00ED2B8E" w:rsidRPr="003B6CB3" w:rsidRDefault="00ED2B8E" w:rsidP="00ED2B8E">
            <w:pPr>
              <w:keepNext/>
              <w:keepLines/>
              <w:snapToGrid w:val="0"/>
              <w:spacing w:after="0"/>
              <w:jc w:val="center"/>
              <w:rPr>
                <w:rFonts w:ascii="Arial" w:hAnsi="Arial" w:cs="Arial"/>
                <w:sz w:val="18"/>
                <w:szCs w:val="18"/>
              </w:rPr>
            </w:pPr>
            <w:r w:rsidRPr="003B6CB3">
              <w:rPr>
                <w:rFonts w:ascii="Arial" w:hAnsi="Arial" w:cs="Arial"/>
                <w:sz w:val="18"/>
                <w:szCs w:val="18"/>
              </w:rPr>
              <w:t>DC_2A_n77A</w:t>
            </w:r>
          </w:p>
          <w:p w14:paraId="749B05CF" w14:textId="77777777" w:rsidR="00ED2B8E" w:rsidRPr="003B6CB3" w:rsidRDefault="00ED2B8E" w:rsidP="00ED2B8E">
            <w:pPr>
              <w:keepNext/>
              <w:keepLines/>
              <w:snapToGrid w:val="0"/>
              <w:spacing w:after="0"/>
              <w:jc w:val="center"/>
              <w:rPr>
                <w:rFonts w:ascii="Arial" w:hAnsi="Arial" w:cs="Arial"/>
                <w:sz w:val="18"/>
                <w:szCs w:val="18"/>
              </w:rPr>
            </w:pPr>
            <w:r w:rsidRPr="003B6CB3">
              <w:rPr>
                <w:rFonts w:ascii="Arial" w:hAnsi="Arial" w:cs="Arial"/>
                <w:sz w:val="18"/>
                <w:szCs w:val="18"/>
              </w:rPr>
              <w:t>DC_71A_n2A</w:t>
            </w:r>
          </w:p>
          <w:p w14:paraId="7A3AC337" w14:textId="77777777" w:rsidR="00ED2B8E" w:rsidRPr="008F2DC8" w:rsidRDefault="00ED2B8E" w:rsidP="00ED2B8E">
            <w:pPr>
              <w:keepNext/>
              <w:keepLines/>
              <w:snapToGrid w:val="0"/>
              <w:spacing w:after="0"/>
              <w:jc w:val="center"/>
              <w:rPr>
                <w:rFonts w:ascii="Arial" w:hAnsi="Arial" w:cs="Arial"/>
                <w:sz w:val="18"/>
                <w:szCs w:val="18"/>
              </w:rPr>
            </w:pPr>
            <w:r w:rsidRPr="003B6CB3">
              <w:rPr>
                <w:rFonts w:ascii="Arial" w:hAnsi="Arial" w:cs="Arial"/>
                <w:sz w:val="18"/>
                <w:szCs w:val="18"/>
              </w:rPr>
              <w:t>DC_71A_n77A</w:t>
            </w:r>
          </w:p>
        </w:tc>
      </w:tr>
      <w:tr w:rsidR="00ED2B8E" w:rsidRPr="0024034C" w14:paraId="0FBC2592" w14:textId="77777777" w:rsidTr="00DC7DC4">
        <w:trPr>
          <w:trHeight w:val="187"/>
          <w:jc w:val="center"/>
        </w:trPr>
        <w:tc>
          <w:tcPr>
            <w:tcW w:w="3397" w:type="dxa"/>
            <w:shd w:val="clear" w:color="auto" w:fill="auto"/>
            <w:noWrap/>
          </w:tcPr>
          <w:p w14:paraId="71C2EAAE"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DB1F977"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ED2B8E" w:rsidRPr="0024034C" w14:paraId="457D110A" w14:textId="77777777" w:rsidTr="00DC7DC4">
        <w:trPr>
          <w:trHeight w:val="187"/>
          <w:jc w:val="center"/>
        </w:trPr>
        <w:tc>
          <w:tcPr>
            <w:tcW w:w="3397" w:type="dxa"/>
            <w:shd w:val="clear" w:color="auto" w:fill="auto"/>
            <w:noWrap/>
          </w:tcPr>
          <w:p w14:paraId="3FFA15A0" w14:textId="77777777" w:rsidR="00ED2B8E" w:rsidRPr="0024034C" w:rsidRDefault="00ED2B8E" w:rsidP="00ED2B8E">
            <w:pPr>
              <w:keepNext/>
              <w:keepLines/>
              <w:snapToGrid w:val="0"/>
              <w:spacing w:after="0"/>
              <w:jc w:val="center"/>
              <w:rPr>
                <w:rFonts w:ascii="Arial" w:hAnsi="Arial"/>
                <w:sz w:val="18"/>
              </w:rPr>
            </w:pPr>
            <w:r w:rsidRPr="002F5150">
              <w:rPr>
                <w:rFonts w:ascii="Arial" w:hAnsi="Arial"/>
                <w:sz w:val="18"/>
              </w:rPr>
              <w:t>DC_2A-71A_n41A-n66A</w:t>
            </w:r>
          </w:p>
        </w:tc>
        <w:tc>
          <w:tcPr>
            <w:tcW w:w="3686" w:type="dxa"/>
            <w:vAlign w:val="center"/>
          </w:tcPr>
          <w:p w14:paraId="781C6ED1" w14:textId="77777777" w:rsidR="00ED2B8E" w:rsidRPr="0036091C" w:rsidRDefault="00ED2B8E" w:rsidP="00ED2B8E">
            <w:pPr>
              <w:keepNext/>
              <w:keepLines/>
              <w:snapToGrid w:val="0"/>
              <w:spacing w:after="0"/>
              <w:jc w:val="center"/>
              <w:rPr>
                <w:rFonts w:ascii="Arial" w:hAnsi="Arial" w:cs="Arial"/>
                <w:sz w:val="18"/>
                <w:szCs w:val="18"/>
              </w:rPr>
            </w:pPr>
            <w:r w:rsidRPr="0036091C">
              <w:rPr>
                <w:rFonts w:ascii="Arial" w:hAnsi="Arial" w:cs="Arial"/>
                <w:sz w:val="18"/>
                <w:szCs w:val="18"/>
              </w:rPr>
              <w:t>DC_2A_n41A</w:t>
            </w:r>
          </w:p>
          <w:p w14:paraId="75D44401" w14:textId="77777777" w:rsidR="00ED2B8E" w:rsidRPr="0036091C" w:rsidRDefault="00ED2B8E" w:rsidP="00ED2B8E">
            <w:pPr>
              <w:keepNext/>
              <w:keepLines/>
              <w:snapToGrid w:val="0"/>
              <w:spacing w:after="0"/>
              <w:jc w:val="center"/>
              <w:rPr>
                <w:rFonts w:ascii="Arial" w:hAnsi="Arial" w:cs="Arial"/>
                <w:sz w:val="18"/>
                <w:szCs w:val="18"/>
              </w:rPr>
            </w:pPr>
            <w:r w:rsidRPr="0036091C">
              <w:rPr>
                <w:rFonts w:ascii="Arial" w:hAnsi="Arial" w:cs="Arial"/>
                <w:sz w:val="18"/>
                <w:szCs w:val="18"/>
              </w:rPr>
              <w:t>DC_2A_n66A</w:t>
            </w:r>
          </w:p>
          <w:p w14:paraId="6B41D2C5" w14:textId="77777777" w:rsidR="00ED2B8E" w:rsidRPr="0036091C" w:rsidRDefault="00ED2B8E" w:rsidP="00ED2B8E">
            <w:pPr>
              <w:keepNext/>
              <w:keepLines/>
              <w:snapToGrid w:val="0"/>
              <w:spacing w:after="0"/>
              <w:jc w:val="center"/>
              <w:rPr>
                <w:rFonts w:ascii="Arial" w:hAnsi="Arial" w:cs="Arial"/>
                <w:sz w:val="18"/>
                <w:szCs w:val="18"/>
              </w:rPr>
            </w:pPr>
            <w:r w:rsidRPr="0036091C">
              <w:rPr>
                <w:rFonts w:ascii="Arial" w:hAnsi="Arial" w:cs="Arial"/>
                <w:sz w:val="18"/>
                <w:szCs w:val="18"/>
              </w:rPr>
              <w:t>DC_71A_n41A</w:t>
            </w:r>
          </w:p>
          <w:p w14:paraId="573FCBDF" w14:textId="77777777" w:rsidR="00ED2B8E" w:rsidRPr="0024034C" w:rsidRDefault="00ED2B8E" w:rsidP="00ED2B8E">
            <w:pPr>
              <w:keepNext/>
              <w:keepLines/>
              <w:snapToGrid w:val="0"/>
              <w:spacing w:after="0"/>
              <w:jc w:val="center"/>
              <w:rPr>
                <w:rFonts w:ascii="Arial" w:hAnsi="Arial" w:cs="Arial"/>
                <w:sz w:val="18"/>
                <w:szCs w:val="18"/>
              </w:rPr>
            </w:pPr>
            <w:r w:rsidRPr="0036091C">
              <w:rPr>
                <w:rFonts w:ascii="Arial" w:hAnsi="Arial" w:cs="Arial"/>
                <w:sz w:val="18"/>
                <w:szCs w:val="18"/>
              </w:rPr>
              <w:t>DC_71A_n66A</w:t>
            </w:r>
          </w:p>
        </w:tc>
      </w:tr>
      <w:tr w:rsidR="00ED2B8E" w:rsidRPr="0024034C" w14:paraId="5EAFA3B8" w14:textId="77777777" w:rsidTr="00DC7DC4">
        <w:trPr>
          <w:trHeight w:val="187"/>
          <w:jc w:val="center"/>
        </w:trPr>
        <w:tc>
          <w:tcPr>
            <w:tcW w:w="3397" w:type="dxa"/>
            <w:shd w:val="clear" w:color="auto" w:fill="auto"/>
            <w:noWrap/>
          </w:tcPr>
          <w:p w14:paraId="6A037D1B" w14:textId="77777777" w:rsidR="00ED2B8E" w:rsidRPr="0024034C" w:rsidRDefault="00ED2B8E" w:rsidP="00ED2B8E">
            <w:pPr>
              <w:keepNext/>
              <w:keepLines/>
              <w:snapToGrid w:val="0"/>
              <w:spacing w:after="0"/>
              <w:jc w:val="center"/>
              <w:rPr>
                <w:rFonts w:ascii="Arial" w:hAnsi="Arial"/>
                <w:sz w:val="18"/>
              </w:rPr>
            </w:pPr>
            <w:r w:rsidRPr="000F70A9">
              <w:rPr>
                <w:rFonts w:ascii="Arial" w:hAnsi="Arial"/>
                <w:sz w:val="18"/>
              </w:rPr>
              <w:t>DC_2A-71A_n66A-n77A</w:t>
            </w:r>
          </w:p>
        </w:tc>
        <w:tc>
          <w:tcPr>
            <w:tcW w:w="3686" w:type="dxa"/>
            <w:vAlign w:val="center"/>
          </w:tcPr>
          <w:p w14:paraId="22E351CC" w14:textId="77777777" w:rsidR="00ED2B8E" w:rsidRPr="00E90525" w:rsidRDefault="00ED2B8E" w:rsidP="00ED2B8E">
            <w:pPr>
              <w:keepNext/>
              <w:keepLines/>
              <w:snapToGrid w:val="0"/>
              <w:spacing w:after="0"/>
              <w:jc w:val="center"/>
              <w:rPr>
                <w:rFonts w:ascii="Arial" w:hAnsi="Arial" w:cs="Arial"/>
                <w:sz w:val="18"/>
                <w:szCs w:val="18"/>
              </w:rPr>
            </w:pPr>
            <w:r w:rsidRPr="00E90525">
              <w:rPr>
                <w:rFonts w:ascii="Arial" w:hAnsi="Arial" w:cs="Arial"/>
                <w:sz w:val="18"/>
                <w:szCs w:val="18"/>
              </w:rPr>
              <w:t>DC_2A_n66A</w:t>
            </w:r>
          </w:p>
          <w:p w14:paraId="05C5C28C" w14:textId="77777777" w:rsidR="00ED2B8E" w:rsidRPr="00E90525" w:rsidRDefault="00ED2B8E" w:rsidP="00ED2B8E">
            <w:pPr>
              <w:keepNext/>
              <w:keepLines/>
              <w:snapToGrid w:val="0"/>
              <w:spacing w:after="0"/>
              <w:jc w:val="center"/>
              <w:rPr>
                <w:rFonts w:ascii="Arial" w:hAnsi="Arial" w:cs="Arial"/>
                <w:sz w:val="18"/>
                <w:szCs w:val="18"/>
              </w:rPr>
            </w:pPr>
            <w:r w:rsidRPr="00E90525">
              <w:rPr>
                <w:rFonts w:ascii="Arial" w:hAnsi="Arial" w:cs="Arial"/>
                <w:sz w:val="18"/>
                <w:szCs w:val="18"/>
              </w:rPr>
              <w:t>DC_2A_n77A</w:t>
            </w:r>
          </w:p>
          <w:p w14:paraId="0EC53A9F" w14:textId="77777777" w:rsidR="00ED2B8E" w:rsidRPr="00E90525" w:rsidRDefault="00ED2B8E" w:rsidP="00ED2B8E">
            <w:pPr>
              <w:keepNext/>
              <w:keepLines/>
              <w:snapToGrid w:val="0"/>
              <w:spacing w:after="0"/>
              <w:jc w:val="center"/>
              <w:rPr>
                <w:rFonts w:ascii="Arial" w:hAnsi="Arial" w:cs="Arial"/>
                <w:sz w:val="18"/>
                <w:szCs w:val="18"/>
              </w:rPr>
            </w:pPr>
            <w:r w:rsidRPr="00E90525">
              <w:rPr>
                <w:rFonts w:ascii="Arial" w:hAnsi="Arial" w:cs="Arial"/>
                <w:sz w:val="18"/>
                <w:szCs w:val="18"/>
              </w:rPr>
              <w:t>DC_71A_n66A</w:t>
            </w:r>
          </w:p>
          <w:p w14:paraId="3F669D5C" w14:textId="77777777" w:rsidR="00ED2B8E" w:rsidRPr="0024034C" w:rsidRDefault="00ED2B8E" w:rsidP="00ED2B8E">
            <w:pPr>
              <w:keepNext/>
              <w:keepLines/>
              <w:snapToGrid w:val="0"/>
              <w:spacing w:after="0"/>
              <w:jc w:val="center"/>
              <w:rPr>
                <w:rFonts w:ascii="Arial" w:hAnsi="Arial" w:cs="Arial"/>
                <w:sz w:val="18"/>
                <w:szCs w:val="18"/>
              </w:rPr>
            </w:pPr>
            <w:r w:rsidRPr="00E90525">
              <w:rPr>
                <w:rFonts w:ascii="Arial" w:hAnsi="Arial" w:cs="Arial"/>
                <w:sz w:val="18"/>
                <w:szCs w:val="18"/>
              </w:rPr>
              <w:t>DC_71A_n77A</w:t>
            </w:r>
          </w:p>
        </w:tc>
      </w:tr>
      <w:tr w:rsidR="00ED2B8E" w:rsidRPr="0024034C" w14:paraId="156D39CC" w14:textId="77777777" w:rsidTr="00DC7DC4">
        <w:trPr>
          <w:trHeight w:val="187"/>
          <w:jc w:val="center"/>
        </w:trPr>
        <w:tc>
          <w:tcPr>
            <w:tcW w:w="3397" w:type="dxa"/>
            <w:shd w:val="clear" w:color="auto" w:fill="auto"/>
            <w:noWrap/>
          </w:tcPr>
          <w:p w14:paraId="1328A6C2"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19921CF2"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ED2B8E" w:rsidRPr="0024034C" w14:paraId="5ACB4D9B" w14:textId="77777777" w:rsidTr="00DC7DC4">
        <w:trPr>
          <w:trHeight w:val="187"/>
          <w:jc w:val="center"/>
        </w:trPr>
        <w:tc>
          <w:tcPr>
            <w:tcW w:w="3397" w:type="dxa"/>
            <w:shd w:val="clear" w:color="auto" w:fill="auto"/>
            <w:noWrap/>
            <w:vAlign w:val="center"/>
          </w:tcPr>
          <w:p w14:paraId="1A4EFE56" w14:textId="77777777" w:rsidR="00ED2B8E" w:rsidRPr="0024034C" w:rsidRDefault="00ED2B8E" w:rsidP="00ED2B8E">
            <w:pPr>
              <w:keepNext/>
              <w:keepLines/>
              <w:snapToGrid w:val="0"/>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637FD7B2"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DC_3A_n1A</w:t>
            </w:r>
          </w:p>
          <w:p w14:paraId="3A82B92E"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DC_3A_n8A</w:t>
            </w:r>
          </w:p>
          <w:p w14:paraId="4406FAAB"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ED2B8E" w:rsidRPr="0024034C" w14:paraId="0757AFB1" w14:textId="77777777" w:rsidTr="00DC7DC4">
        <w:trPr>
          <w:trHeight w:val="187"/>
          <w:jc w:val="center"/>
        </w:trPr>
        <w:tc>
          <w:tcPr>
            <w:tcW w:w="3397" w:type="dxa"/>
            <w:shd w:val="clear" w:color="auto" w:fill="auto"/>
            <w:noWrap/>
            <w:vAlign w:val="center"/>
          </w:tcPr>
          <w:p w14:paraId="446D2B32" w14:textId="77777777" w:rsidR="00ED2B8E" w:rsidRPr="0024034C" w:rsidRDefault="00ED2B8E" w:rsidP="00ED2B8E">
            <w:pPr>
              <w:keepNext/>
              <w:keepLines/>
              <w:snapToGrid w:val="0"/>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2B1EE89E"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DC_3A_n1A</w:t>
            </w:r>
          </w:p>
          <w:p w14:paraId="5BCECBDD"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DC_3A_n8A</w:t>
            </w:r>
          </w:p>
          <w:p w14:paraId="276FCEA7"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ED2B8E" w:rsidRPr="0024034C" w14:paraId="69E1CC11" w14:textId="77777777" w:rsidTr="00DC7DC4">
        <w:trPr>
          <w:trHeight w:val="187"/>
          <w:jc w:val="center"/>
        </w:trPr>
        <w:tc>
          <w:tcPr>
            <w:tcW w:w="3397" w:type="dxa"/>
            <w:shd w:val="clear" w:color="auto" w:fill="auto"/>
            <w:noWrap/>
            <w:vAlign w:val="center"/>
          </w:tcPr>
          <w:p w14:paraId="49FBD6AB" w14:textId="77777777" w:rsidR="00ED2B8E" w:rsidRDefault="00ED2B8E" w:rsidP="00ED2B8E">
            <w:pPr>
              <w:keepNext/>
              <w:keepLines/>
              <w:snapToGrid w:val="0"/>
              <w:spacing w:after="0"/>
              <w:jc w:val="center"/>
              <w:rPr>
                <w:rFonts w:ascii="Arial" w:hAnsi="Arial"/>
                <w:sz w:val="18"/>
              </w:rPr>
            </w:pPr>
            <w:r>
              <w:rPr>
                <w:rFonts w:ascii="Arial" w:hAnsi="Arial"/>
                <w:sz w:val="18"/>
              </w:rPr>
              <w:t>DC_3A_n1A-n28A-n75A</w:t>
            </w:r>
          </w:p>
          <w:p w14:paraId="5D672EE4" w14:textId="77777777" w:rsidR="00ED2B8E" w:rsidRPr="0024034C" w:rsidRDefault="00ED2B8E" w:rsidP="00ED2B8E">
            <w:pPr>
              <w:keepNext/>
              <w:keepLines/>
              <w:snapToGrid w:val="0"/>
              <w:spacing w:after="0"/>
              <w:jc w:val="center"/>
              <w:rPr>
                <w:rFonts w:ascii="Arial" w:hAnsi="Arial"/>
                <w:sz w:val="18"/>
              </w:rPr>
            </w:pPr>
            <w:bookmarkStart w:id="24" w:name="OLE_LINK17"/>
            <w:r>
              <w:rPr>
                <w:rFonts w:ascii="Arial" w:hAnsi="Arial"/>
                <w:sz w:val="18"/>
                <w:lang w:eastAsia="ja-JP"/>
              </w:rPr>
              <w:t>DC_3C_n1A-n28A-n75A</w:t>
            </w:r>
            <w:bookmarkEnd w:id="24"/>
          </w:p>
        </w:tc>
        <w:tc>
          <w:tcPr>
            <w:tcW w:w="3686" w:type="dxa"/>
            <w:vAlign w:val="center"/>
          </w:tcPr>
          <w:p w14:paraId="5A7ED9B0" w14:textId="77777777" w:rsidR="00ED2B8E" w:rsidRDefault="00ED2B8E" w:rsidP="00ED2B8E">
            <w:pPr>
              <w:snapToGrid w:val="0"/>
              <w:spacing w:after="0"/>
              <w:jc w:val="center"/>
              <w:rPr>
                <w:rFonts w:ascii="Arial" w:hAnsi="Arial"/>
                <w:sz w:val="18"/>
              </w:rPr>
            </w:pPr>
            <w:r>
              <w:rPr>
                <w:rFonts w:ascii="Arial" w:hAnsi="Arial"/>
                <w:sz w:val="18"/>
              </w:rPr>
              <w:t>DC_3A_n1A</w:t>
            </w:r>
          </w:p>
          <w:p w14:paraId="4F720E40" w14:textId="77777777" w:rsidR="00ED2B8E" w:rsidRDefault="00ED2B8E" w:rsidP="00ED2B8E">
            <w:pPr>
              <w:keepNext/>
              <w:keepLines/>
              <w:snapToGrid w:val="0"/>
              <w:spacing w:after="0"/>
              <w:jc w:val="center"/>
              <w:rPr>
                <w:rFonts w:ascii="Arial" w:hAnsi="Arial"/>
                <w:sz w:val="18"/>
              </w:rPr>
            </w:pPr>
            <w:r>
              <w:rPr>
                <w:rFonts w:ascii="Arial" w:hAnsi="Arial"/>
                <w:sz w:val="18"/>
                <w:lang w:eastAsia="ja-JP"/>
              </w:rPr>
              <w:t>DC_3C_n1A</w:t>
            </w:r>
          </w:p>
          <w:p w14:paraId="65999ADE" w14:textId="77777777" w:rsidR="00ED2B8E" w:rsidRDefault="00ED2B8E" w:rsidP="00ED2B8E">
            <w:pPr>
              <w:keepNext/>
              <w:keepLines/>
              <w:snapToGrid w:val="0"/>
              <w:spacing w:after="0"/>
              <w:jc w:val="center"/>
              <w:rPr>
                <w:rFonts w:ascii="Arial" w:hAnsi="Arial"/>
                <w:sz w:val="18"/>
              </w:rPr>
            </w:pPr>
            <w:r>
              <w:rPr>
                <w:rFonts w:ascii="Arial" w:hAnsi="Arial"/>
                <w:sz w:val="18"/>
              </w:rPr>
              <w:t>DC_3A_n28A</w:t>
            </w:r>
          </w:p>
          <w:p w14:paraId="50D72CE2" w14:textId="77777777" w:rsidR="00ED2B8E" w:rsidRPr="0024034C" w:rsidRDefault="00ED2B8E" w:rsidP="00ED2B8E">
            <w:pPr>
              <w:keepNext/>
              <w:keepLines/>
              <w:snapToGrid w:val="0"/>
              <w:spacing w:after="0"/>
              <w:jc w:val="center"/>
              <w:rPr>
                <w:rFonts w:ascii="Arial" w:hAnsi="Arial"/>
                <w:sz w:val="18"/>
              </w:rPr>
            </w:pPr>
            <w:r>
              <w:rPr>
                <w:rFonts w:ascii="Arial" w:hAnsi="Arial"/>
                <w:sz w:val="18"/>
                <w:lang w:eastAsia="ja-JP"/>
              </w:rPr>
              <w:t>DC_3C_n28A</w:t>
            </w:r>
          </w:p>
        </w:tc>
      </w:tr>
      <w:tr w:rsidR="00ED2B8E" w:rsidRPr="0024034C" w14:paraId="32E2AF11" w14:textId="77777777" w:rsidTr="00DC7DC4">
        <w:trPr>
          <w:trHeight w:val="187"/>
          <w:jc w:val="center"/>
        </w:trPr>
        <w:tc>
          <w:tcPr>
            <w:tcW w:w="3397" w:type="dxa"/>
            <w:shd w:val="clear" w:color="auto" w:fill="auto"/>
            <w:noWrap/>
            <w:vAlign w:val="center"/>
          </w:tcPr>
          <w:p w14:paraId="165E8C95" w14:textId="77777777" w:rsidR="00ED2B8E" w:rsidRPr="0024034C" w:rsidRDefault="00ED2B8E" w:rsidP="00ED2B8E">
            <w:pPr>
              <w:keepNext/>
              <w:keepLines/>
              <w:snapToGrid w:val="0"/>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4443F2E4"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DC_3A_n1A</w:t>
            </w:r>
          </w:p>
          <w:p w14:paraId="7DC9E898"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DC_3A_n40A</w:t>
            </w:r>
          </w:p>
          <w:p w14:paraId="45ED1245"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sz w:val="18"/>
                <w:lang w:eastAsia="ja-JP"/>
              </w:rPr>
              <w:t>DC_3A_n78A</w:t>
            </w:r>
          </w:p>
        </w:tc>
      </w:tr>
      <w:tr w:rsidR="00ED2B8E" w:rsidRPr="0024034C" w14:paraId="5F8D307F" w14:textId="77777777" w:rsidTr="00DC7DC4">
        <w:trPr>
          <w:trHeight w:val="187"/>
          <w:jc w:val="center"/>
        </w:trPr>
        <w:tc>
          <w:tcPr>
            <w:tcW w:w="3397" w:type="dxa"/>
            <w:shd w:val="clear" w:color="auto" w:fill="auto"/>
            <w:noWrap/>
            <w:vAlign w:val="center"/>
          </w:tcPr>
          <w:p w14:paraId="3D62FC63" w14:textId="77777777" w:rsidR="00ED2B8E" w:rsidRDefault="00ED2B8E" w:rsidP="00ED2B8E">
            <w:pPr>
              <w:keepNext/>
              <w:keepLines/>
              <w:snapToGrid w:val="0"/>
              <w:spacing w:after="0"/>
              <w:jc w:val="center"/>
              <w:rPr>
                <w:rFonts w:ascii="Arial" w:hAnsi="Arial"/>
                <w:sz w:val="18"/>
                <w:lang w:val="en-US" w:eastAsia="ja-JP"/>
              </w:rPr>
            </w:pPr>
            <w:r>
              <w:rPr>
                <w:rFonts w:ascii="Arial" w:hAnsi="Arial"/>
                <w:sz w:val="18"/>
                <w:lang w:val="en-US" w:eastAsia="ja-JP"/>
              </w:rPr>
              <w:t>DC_3A_n1A-n75A-n78A</w:t>
            </w:r>
          </w:p>
          <w:p w14:paraId="19793A4F" w14:textId="77777777" w:rsidR="00ED2B8E" w:rsidRPr="0024034C" w:rsidRDefault="00ED2B8E" w:rsidP="00ED2B8E">
            <w:pPr>
              <w:keepNext/>
              <w:keepLines/>
              <w:snapToGrid w:val="0"/>
              <w:spacing w:after="0"/>
              <w:jc w:val="center"/>
              <w:rPr>
                <w:rFonts w:ascii="Arial" w:hAnsi="Arial"/>
                <w:sz w:val="18"/>
                <w:lang w:eastAsia="ja-JP"/>
              </w:rPr>
            </w:pPr>
            <w:bookmarkStart w:id="25" w:name="OLE_LINK18"/>
            <w:r>
              <w:rPr>
                <w:rFonts w:ascii="Arial" w:hAnsi="Arial"/>
                <w:sz w:val="18"/>
                <w:lang w:eastAsia="ja-JP"/>
              </w:rPr>
              <w:t>DC_3C_n1A-n75A-n78A</w:t>
            </w:r>
            <w:bookmarkEnd w:id="25"/>
          </w:p>
        </w:tc>
        <w:tc>
          <w:tcPr>
            <w:tcW w:w="3686" w:type="dxa"/>
            <w:vAlign w:val="center"/>
          </w:tcPr>
          <w:p w14:paraId="5ABEA218" w14:textId="77777777" w:rsidR="00ED2B8E" w:rsidRDefault="00ED2B8E" w:rsidP="00ED2B8E">
            <w:pPr>
              <w:keepNext/>
              <w:keepLines/>
              <w:snapToGrid w:val="0"/>
              <w:spacing w:after="0"/>
              <w:jc w:val="center"/>
              <w:rPr>
                <w:rFonts w:ascii="Arial" w:hAnsi="Arial"/>
                <w:sz w:val="18"/>
                <w:lang w:eastAsia="ja-JP"/>
              </w:rPr>
            </w:pPr>
            <w:r>
              <w:rPr>
                <w:rFonts w:ascii="Arial" w:hAnsi="Arial"/>
                <w:sz w:val="18"/>
                <w:lang w:eastAsia="ja-JP"/>
              </w:rPr>
              <w:t>DC_3A_n1A</w:t>
            </w:r>
          </w:p>
          <w:p w14:paraId="5E5D51CD" w14:textId="77777777" w:rsidR="00ED2B8E" w:rsidRDefault="00ED2B8E" w:rsidP="00ED2B8E">
            <w:pPr>
              <w:keepNext/>
              <w:keepLines/>
              <w:snapToGrid w:val="0"/>
              <w:spacing w:after="0"/>
              <w:jc w:val="center"/>
              <w:rPr>
                <w:rFonts w:ascii="Arial" w:hAnsi="Arial"/>
                <w:sz w:val="18"/>
                <w:lang w:eastAsia="ja-JP"/>
              </w:rPr>
            </w:pPr>
            <w:r>
              <w:rPr>
                <w:rFonts w:ascii="Arial" w:hAnsi="Arial"/>
                <w:sz w:val="18"/>
                <w:lang w:eastAsia="ja-JP"/>
              </w:rPr>
              <w:t>DC_3C_n1A</w:t>
            </w:r>
            <w:r>
              <w:rPr>
                <w:rFonts w:ascii="Arial" w:hAnsi="Arial"/>
                <w:sz w:val="18"/>
                <w:lang w:eastAsia="ja-JP"/>
              </w:rPr>
              <w:br/>
              <w:t>DC_3A_n78A</w:t>
            </w:r>
          </w:p>
          <w:p w14:paraId="3D181292" w14:textId="77777777" w:rsidR="00ED2B8E" w:rsidRPr="0024034C" w:rsidRDefault="00ED2B8E" w:rsidP="00ED2B8E">
            <w:pPr>
              <w:keepNext/>
              <w:keepLines/>
              <w:snapToGrid w:val="0"/>
              <w:spacing w:after="0"/>
              <w:jc w:val="center"/>
              <w:rPr>
                <w:rFonts w:ascii="Arial" w:hAnsi="Arial"/>
                <w:sz w:val="18"/>
                <w:lang w:eastAsia="ja-JP"/>
              </w:rPr>
            </w:pPr>
            <w:r>
              <w:rPr>
                <w:rFonts w:ascii="Arial" w:hAnsi="Arial"/>
                <w:sz w:val="18"/>
                <w:lang w:eastAsia="ja-JP"/>
              </w:rPr>
              <w:t>DC_3C_n</w:t>
            </w:r>
            <w:r>
              <w:rPr>
                <w:rFonts w:ascii="Arial" w:hAnsi="Arial" w:hint="eastAsia"/>
                <w:sz w:val="18"/>
                <w:lang w:val="en-US" w:eastAsia="zh-CN"/>
              </w:rPr>
              <w:t>7</w:t>
            </w:r>
            <w:r>
              <w:rPr>
                <w:rFonts w:ascii="Arial" w:hAnsi="Arial"/>
                <w:sz w:val="18"/>
                <w:lang w:eastAsia="ja-JP"/>
              </w:rPr>
              <w:t>8A</w:t>
            </w:r>
          </w:p>
        </w:tc>
      </w:tr>
      <w:tr w:rsidR="00ED2B8E" w:rsidRPr="0024034C" w14:paraId="1700DEC2" w14:textId="77777777" w:rsidTr="00DC7DC4">
        <w:trPr>
          <w:trHeight w:val="187"/>
          <w:jc w:val="center"/>
        </w:trPr>
        <w:tc>
          <w:tcPr>
            <w:tcW w:w="3397" w:type="dxa"/>
            <w:shd w:val="clear" w:color="auto" w:fill="auto"/>
            <w:noWrap/>
          </w:tcPr>
          <w:p w14:paraId="468A6096"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45A83C46"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lang w:eastAsia="zh-CN"/>
              </w:rPr>
              <w:t>DC_3A_n1A</w:t>
            </w:r>
          </w:p>
          <w:p w14:paraId="621D24D7"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131B3D07"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cs="Arial"/>
                <w:sz w:val="18"/>
                <w:lang w:eastAsia="zh-CN"/>
              </w:rPr>
              <w:t>DC_3A_n79A</w:t>
            </w:r>
          </w:p>
        </w:tc>
      </w:tr>
      <w:tr w:rsidR="00ED2B8E" w:rsidRPr="0024034C" w14:paraId="3BFF97F3" w14:textId="77777777" w:rsidTr="00DC7DC4">
        <w:trPr>
          <w:trHeight w:val="187"/>
          <w:jc w:val="center"/>
        </w:trPr>
        <w:tc>
          <w:tcPr>
            <w:tcW w:w="3397" w:type="dxa"/>
            <w:shd w:val="clear" w:color="auto" w:fill="auto"/>
            <w:noWrap/>
            <w:vAlign w:val="center"/>
          </w:tcPr>
          <w:p w14:paraId="176E6835"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01A087C8"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DC_3A_n1A</w:t>
            </w:r>
          </w:p>
          <w:p w14:paraId="0685C4EC"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DC_3A_n78A</w:t>
            </w:r>
          </w:p>
          <w:p w14:paraId="54E04D3A"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rPr>
              <w:t>DC_3A_n79A</w:t>
            </w:r>
          </w:p>
        </w:tc>
      </w:tr>
      <w:tr w:rsidR="00ED2B8E" w14:paraId="238CF84F"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7512C1" w14:textId="77777777" w:rsidR="00ED2B8E" w:rsidRDefault="00ED2B8E" w:rsidP="00ED2B8E">
            <w:pPr>
              <w:keepNext/>
              <w:keepLines/>
              <w:snapToGrid w:val="0"/>
              <w:spacing w:after="0"/>
              <w:jc w:val="center"/>
              <w:rPr>
                <w:rFonts w:ascii="Arial" w:hAnsi="Arial"/>
                <w:sz w:val="18"/>
              </w:rPr>
            </w:pPr>
            <w:r w:rsidRPr="00C426F9">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tcPr>
          <w:p w14:paraId="415D48E9" w14:textId="77777777" w:rsidR="00ED2B8E" w:rsidRPr="004B4FDF" w:rsidRDefault="00ED2B8E" w:rsidP="00ED2B8E">
            <w:pPr>
              <w:keepNext/>
              <w:keepLines/>
              <w:snapToGrid w:val="0"/>
              <w:spacing w:after="0"/>
              <w:jc w:val="center"/>
              <w:rPr>
                <w:rFonts w:ascii="Arial" w:hAnsi="Arial"/>
                <w:sz w:val="18"/>
              </w:rPr>
            </w:pPr>
            <w:r w:rsidRPr="004B4FDF">
              <w:rPr>
                <w:rFonts w:ascii="Arial" w:hAnsi="Arial"/>
                <w:sz w:val="18"/>
              </w:rPr>
              <w:t>DC_3A_n28A</w:t>
            </w:r>
          </w:p>
          <w:p w14:paraId="32C2E178" w14:textId="77777777" w:rsidR="00ED2B8E" w:rsidRPr="004B4FDF" w:rsidRDefault="00ED2B8E" w:rsidP="00ED2B8E">
            <w:pPr>
              <w:keepNext/>
              <w:keepLines/>
              <w:snapToGrid w:val="0"/>
              <w:spacing w:after="0"/>
              <w:jc w:val="center"/>
              <w:rPr>
                <w:rFonts w:ascii="Arial" w:hAnsi="Arial"/>
                <w:sz w:val="18"/>
              </w:rPr>
            </w:pPr>
            <w:r w:rsidRPr="004B4FDF">
              <w:rPr>
                <w:rFonts w:ascii="Arial" w:hAnsi="Arial"/>
                <w:sz w:val="18"/>
              </w:rPr>
              <w:t>DC_5A_n28A</w:t>
            </w:r>
          </w:p>
          <w:p w14:paraId="795095BA" w14:textId="77777777" w:rsidR="00ED2B8E" w:rsidRDefault="00ED2B8E" w:rsidP="00ED2B8E">
            <w:pPr>
              <w:keepNext/>
              <w:keepLines/>
              <w:snapToGrid w:val="0"/>
              <w:spacing w:after="0"/>
              <w:jc w:val="center"/>
              <w:rPr>
                <w:rFonts w:ascii="Arial" w:hAnsi="Arial"/>
                <w:sz w:val="18"/>
              </w:rPr>
            </w:pPr>
            <w:r w:rsidRPr="004B4FDF">
              <w:rPr>
                <w:rFonts w:ascii="Arial" w:hAnsi="Arial"/>
                <w:sz w:val="18"/>
              </w:rPr>
              <w:t>DC_7A_n28A</w:t>
            </w:r>
          </w:p>
        </w:tc>
      </w:tr>
      <w:tr w:rsidR="00ED2B8E" w:rsidRPr="0024034C" w14:paraId="14B60E67" w14:textId="77777777" w:rsidTr="00DC7DC4">
        <w:trPr>
          <w:trHeight w:val="187"/>
          <w:jc w:val="center"/>
        </w:trPr>
        <w:tc>
          <w:tcPr>
            <w:tcW w:w="3397" w:type="dxa"/>
            <w:shd w:val="clear" w:color="auto" w:fill="auto"/>
            <w:noWrap/>
          </w:tcPr>
          <w:p w14:paraId="721EAC5D" w14:textId="77777777" w:rsidR="00ED2B8E" w:rsidRPr="0024034C" w:rsidRDefault="00ED2B8E" w:rsidP="00ED2B8E">
            <w:pPr>
              <w:keepNext/>
              <w:keepLines/>
              <w:snapToGrid w:val="0"/>
              <w:spacing w:after="0"/>
              <w:jc w:val="center"/>
              <w:rPr>
                <w:rFonts w:ascii="Arial" w:hAnsi="Arial"/>
                <w:sz w:val="18"/>
              </w:rPr>
            </w:pPr>
            <w:r>
              <w:rPr>
                <w:rFonts w:ascii="Arial" w:hAnsi="Arial" w:cs="Arial"/>
                <w:sz w:val="18"/>
              </w:rPr>
              <w:t>DC_3A-5A-7A_n40A</w:t>
            </w:r>
          </w:p>
        </w:tc>
        <w:tc>
          <w:tcPr>
            <w:tcW w:w="3686" w:type="dxa"/>
          </w:tcPr>
          <w:p w14:paraId="1DC7586F" w14:textId="77777777" w:rsidR="00ED2B8E" w:rsidRDefault="00ED2B8E" w:rsidP="00ED2B8E">
            <w:pPr>
              <w:keepNext/>
              <w:keepLines/>
              <w:snapToGrid w:val="0"/>
              <w:spacing w:after="0"/>
              <w:jc w:val="center"/>
              <w:rPr>
                <w:rFonts w:ascii="Arial" w:hAnsi="Arial"/>
                <w:sz w:val="18"/>
              </w:rPr>
            </w:pPr>
            <w:r>
              <w:rPr>
                <w:rFonts w:ascii="Arial" w:hAnsi="Arial" w:hint="eastAsia"/>
                <w:sz w:val="18"/>
              </w:rPr>
              <w:t>D</w:t>
            </w:r>
            <w:r>
              <w:rPr>
                <w:rFonts w:ascii="Arial" w:hAnsi="Arial"/>
                <w:sz w:val="18"/>
              </w:rPr>
              <w:t>C_3A_n40A</w:t>
            </w:r>
          </w:p>
          <w:p w14:paraId="03985C7D" w14:textId="77777777" w:rsidR="00ED2B8E" w:rsidRDefault="00ED2B8E" w:rsidP="00ED2B8E">
            <w:pPr>
              <w:keepNext/>
              <w:keepLines/>
              <w:snapToGrid w:val="0"/>
              <w:spacing w:after="0"/>
              <w:jc w:val="center"/>
              <w:rPr>
                <w:rFonts w:ascii="Arial" w:hAnsi="Arial"/>
                <w:sz w:val="18"/>
              </w:rPr>
            </w:pPr>
            <w:r>
              <w:rPr>
                <w:rFonts w:ascii="Arial" w:hAnsi="Arial" w:hint="eastAsia"/>
                <w:sz w:val="18"/>
              </w:rPr>
              <w:t>D</w:t>
            </w:r>
            <w:r>
              <w:rPr>
                <w:rFonts w:ascii="Arial" w:hAnsi="Arial"/>
                <w:sz w:val="18"/>
              </w:rPr>
              <w:t>C_5A_n40A</w:t>
            </w:r>
          </w:p>
          <w:p w14:paraId="0720E9CD" w14:textId="77777777" w:rsidR="00ED2B8E" w:rsidRPr="0024034C" w:rsidRDefault="00ED2B8E" w:rsidP="00ED2B8E">
            <w:pPr>
              <w:keepNext/>
              <w:keepLines/>
              <w:snapToGrid w:val="0"/>
              <w:spacing w:after="0"/>
              <w:jc w:val="center"/>
              <w:rPr>
                <w:rFonts w:ascii="Arial" w:hAnsi="Arial"/>
                <w:sz w:val="18"/>
              </w:rPr>
            </w:pPr>
            <w:r>
              <w:rPr>
                <w:rFonts w:ascii="Arial" w:hAnsi="Arial" w:hint="eastAsia"/>
                <w:sz w:val="18"/>
              </w:rPr>
              <w:t>D</w:t>
            </w:r>
            <w:r>
              <w:rPr>
                <w:rFonts w:ascii="Arial" w:hAnsi="Arial"/>
                <w:sz w:val="18"/>
              </w:rPr>
              <w:t>C_7A_n40A</w:t>
            </w:r>
          </w:p>
        </w:tc>
      </w:tr>
      <w:tr w:rsidR="00ED2B8E" w:rsidRPr="0024034C" w14:paraId="58F13726" w14:textId="77777777" w:rsidTr="00DC7DC4">
        <w:trPr>
          <w:trHeight w:val="187"/>
          <w:jc w:val="center"/>
        </w:trPr>
        <w:tc>
          <w:tcPr>
            <w:tcW w:w="3397" w:type="dxa"/>
            <w:shd w:val="clear" w:color="auto" w:fill="auto"/>
            <w:noWrap/>
          </w:tcPr>
          <w:p w14:paraId="27535059" w14:textId="77777777" w:rsidR="00ED2B8E" w:rsidRPr="0024034C" w:rsidRDefault="00ED2B8E" w:rsidP="00ED2B8E">
            <w:pPr>
              <w:keepNext/>
              <w:keepLines/>
              <w:snapToGrid w:val="0"/>
              <w:spacing w:after="0"/>
              <w:jc w:val="center"/>
              <w:rPr>
                <w:rFonts w:ascii="Arial" w:hAnsi="Arial"/>
                <w:sz w:val="18"/>
              </w:rPr>
            </w:pPr>
            <w:r>
              <w:rPr>
                <w:rFonts w:ascii="Arial" w:hAnsi="Arial" w:cs="Arial"/>
                <w:sz w:val="18"/>
              </w:rPr>
              <w:t>DC_3A-5A-7A-7A_n40A</w:t>
            </w:r>
          </w:p>
        </w:tc>
        <w:tc>
          <w:tcPr>
            <w:tcW w:w="3686" w:type="dxa"/>
          </w:tcPr>
          <w:p w14:paraId="423E3262" w14:textId="77777777" w:rsidR="00ED2B8E" w:rsidRDefault="00ED2B8E" w:rsidP="00ED2B8E">
            <w:pPr>
              <w:keepNext/>
              <w:keepLines/>
              <w:snapToGrid w:val="0"/>
              <w:spacing w:after="0"/>
              <w:jc w:val="center"/>
              <w:rPr>
                <w:rFonts w:ascii="Arial" w:hAnsi="Arial"/>
                <w:sz w:val="18"/>
              </w:rPr>
            </w:pPr>
            <w:r>
              <w:rPr>
                <w:rFonts w:ascii="Arial" w:hAnsi="Arial" w:hint="eastAsia"/>
                <w:sz w:val="18"/>
              </w:rPr>
              <w:t>D</w:t>
            </w:r>
            <w:r>
              <w:rPr>
                <w:rFonts w:ascii="Arial" w:hAnsi="Arial"/>
                <w:sz w:val="18"/>
              </w:rPr>
              <w:t>C_3A_n40A</w:t>
            </w:r>
          </w:p>
          <w:p w14:paraId="671FC173" w14:textId="77777777" w:rsidR="00ED2B8E" w:rsidRDefault="00ED2B8E" w:rsidP="00ED2B8E">
            <w:pPr>
              <w:keepNext/>
              <w:keepLines/>
              <w:snapToGrid w:val="0"/>
              <w:spacing w:after="0"/>
              <w:jc w:val="center"/>
              <w:rPr>
                <w:rFonts w:ascii="Arial" w:hAnsi="Arial"/>
                <w:sz w:val="18"/>
              </w:rPr>
            </w:pPr>
            <w:r>
              <w:rPr>
                <w:rFonts w:ascii="Arial" w:hAnsi="Arial" w:hint="eastAsia"/>
                <w:sz w:val="18"/>
              </w:rPr>
              <w:t>D</w:t>
            </w:r>
            <w:r>
              <w:rPr>
                <w:rFonts w:ascii="Arial" w:hAnsi="Arial"/>
                <w:sz w:val="18"/>
              </w:rPr>
              <w:t>C_5A_n40A</w:t>
            </w:r>
          </w:p>
          <w:p w14:paraId="484D4F8A" w14:textId="77777777" w:rsidR="00ED2B8E" w:rsidRPr="0024034C" w:rsidRDefault="00ED2B8E" w:rsidP="00ED2B8E">
            <w:pPr>
              <w:keepNext/>
              <w:keepLines/>
              <w:snapToGrid w:val="0"/>
              <w:spacing w:after="0"/>
              <w:jc w:val="center"/>
              <w:rPr>
                <w:rFonts w:ascii="Arial" w:hAnsi="Arial"/>
                <w:sz w:val="18"/>
              </w:rPr>
            </w:pPr>
            <w:r>
              <w:rPr>
                <w:rFonts w:ascii="Arial" w:hAnsi="Arial" w:hint="eastAsia"/>
                <w:sz w:val="18"/>
              </w:rPr>
              <w:t>D</w:t>
            </w:r>
            <w:r>
              <w:rPr>
                <w:rFonts w:ascii="Arial" w:hAnsi="Arial"/>
                <w:sz w:val="18"/>
              </w:rPr>
              <w:t>C_7A_n40A</w:t>
            </w:r>
          </w:p>
        </w:tc>
      </w:tr>
      <w:tr w:rsidR="00ED2B8E" w:rsidRPr="0024034C" w14:paraId="3DDD154C" w14:textId="77777777" w:rsidTr="00DC7DC4">
        <w:trPr>
          <w:trHeight w:val="187"/>
          <w:jc w:val="center"/>
        </w:trPr>
        <w:tc>
          <w:tcPr>
            <w:tcW w:w="3397" w:type="dxa"/>
            <w:shd w:val="clear" w:color="auto" w:fill="auto"/>
            <w:noWrap/>
          </w:tcPr>
          <w:p w14:paraId="38DD9ABA"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288596F5" w14:textId="77777777" w:rsidR="00ED2B8E" w:rsidRPr="0024034C" w:rsidRDefault="00ED2B8E" w:rsidP="00ED2B8E">
            <w:pPr>
              <w:keepNext/>
              <w:keepLines/>
              <w:snapToGrid w:val="0"/>
              <w:spacing w:after="0"/>
              <w:jc w:val="center"/>
              <w:rPr>
                <w:rFonts w:ascii="Arial" w:hAnsi="Arial"/>
                <w:sz w:val="18"/>
                <w:lang w:val="en-US" w:eastAsia="fi-FI"/>
              </w:rPr>
            </w:pPr>
            <w:r w:rsidRPr="0024034C">
              <w:rPr>
                <w:rFonts w:ascii="Arial" w:hAnsi="Arial"/>
                <w:sz w:val="18"/>
                <w:lang w:val="en-US" w:eastAsia="fi-FI"/>
              </w:rPr>
              <w:t>DC_3A_n77A</w:t>
            </w:r>
          </w:p>
          <w:p w14:paraId="27FCF020" w14:textId="77777777" w:rsidR="00ED2B8E" w:rsidRPr="0024034C" w:rsidRDefault="00ED2B8E" w:rsidP="00ED2B8E">
            <w:pPr>
              <w:keepNext/>
              <w:keepLines/>
              <w:snapToGrid w:val="0"/>
              <w:spacing w:after="0"/>
              <w:jc w:val="center"/>
              <w:rPr>
                <w:rFonts w:ascii="Arial" w:hAnsi="Arial"/>
                <w:sz w:val="18"/>
                <w:lang w:val="en-US" w:eastAsia="fi-FI"/>
              </w:rPr>
            </w:pPr>
            <w:r w:rsidRPr="0024034C">
              <w:rPr>
                <w:rFonts w:ascii="Arial" w:hAnsi="Arial"/>
                <w:sz w:val="18"/>
                <w:lang w:val="en-US" w:eastAsia="fi-FI"/>
              </w:rPr>
              <w:t>DC_5A_n77A</w:t>
            </w:r>
          </w:p>
          <w:p w14:paraId="2D94BB2A"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val="en-US" w:eastAsia="fi-FI"/>
              </w:rPr>
              <w:t>DC_7A_n77A</w:t>
            </w:r>
          </w:p>
        </w:tc>
      </w:tr>
      <w:tr w:rsidR="00ED2B8E" w:rsidRPr="0024034C" w14:paraId="672F3853"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86D2AF" w14:textId="77777777" w:rsidR="00ED2B8E" w:rsidRDefault="00ED2B8E" w:rsidP="00ED2B8E">
            <w:pPr>
              <w:keepNext/>
              <w:keepLines/>
              <w:snapToGrid w:val="0"/>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14:paraId="004D67C2" w14:textId="77777777" w:rsidR="00ED2B8E" w:rsidRPr="0024034C" w:rsidRDefault="00ED2B8E" w:rsidP="00ED2B8E">
            <w:pPr>
              <w:keepNext/>
              <w:keepLines/>
              <w:snapToGrid w:val="0"/>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34922B55" w14:textId="77777777" w:rsidR="00ED2B8E" w:rsidRPr="0024034C" w:rsidRDefault="00ED2B8E" w:rsidP="00ED2B8E">
            <w:pPr>
              <w:keepNext/>
              <w:keepLines/>
              <w:snapToGrid w:val="0"/>
              <w:spacing w:after="0"/>
              <w:jc w:val="center"/>
              <w:rPr>
                <w:rFonts w:ascii="Arial" w:hAnsi="Arial"/>
                <w:sz w:val="18"/>
                <w:lang w:val="en-US" w:eastAsia="fi-FI"/>
              </w:rPr>
            </w:pPr>
            <w:r w:rsidRPr="0024034C">
              <w:rPr>
                <w:rFonts w:ascii="Arial" w:hAnsi="Arial"/>
                <w:sz w:val="18"/>
                <w:lang w:val="en-US" w:eastAsia="fi-FI"/>
              </w:rPr>
              <w:t>DC_3A_n77A</w:t>
            </w:r>
          </w:p>
          <w:p w14:paraId="66953C03" w14:textId="77777777" w:rsidR="00ED2B8E" w:rsidRPr="0024034C" w:rsidRDefault="00ED2B8E" w:rsidP="00ED2B8E">
            <w:pPr>
              <w:keepNext/>
              <w:keepLines/>
              <w:snapToGrid w:val="0"/>
              <w:spacing w:after="0"/>
              <w:jc w:val="center"/>
              <w:rPr>
                <w:rFonts w:ascii="Arial" w:hAnsi="Arial"/>
                <w:sz w:val="18"/>
                <w:lang w:val="en-US" w:eastAsia="fi-FI"/>
              </w:rPr>
            </w:pPr>
            <w:r w:rsidRPr="0024034C">
              <w:rPr>
                <w:rFonts w:ascii="Arial" w:hAnsi="Arial"/>
                <w:sz w:val="18"/>
                <w:lang w:val="en-US" w:eastAsia="fi-FI"/>
              </w:rPr>
              <w:t>DC_5A_n77A</w:t>
            </w:r>
          </w:p>
          <w:p w14:paraId="062C290B" w14:textId="77777777" w:rsidR="00ED2B8E" w:rsidRPr="0024034C" w:rsidRDefault="00ED2B8E" w:rsidP="00ED2B8E">
            <w:pPr>
              <w:keepNext/>
              <w:keepLines/>
              <w:snapToGrid w:val="0"/>
              <w:spacing w:after="0"/>
              <w:jc w:val="center"/>
              <w:rPr>
                <w:rFonts w:ascii="Arial" w:hAnsi="Arial"/>
                <w:sz w:val="18"/>
                <w:lang w:val="en-US" w:eastAsia="fi-FI"/>
              </w:rPr>
            </w:pPr>
            <w:r w:rsidRPr="0024034C">
              <w:rPr>
                <w:rFonts w:ascii="Arial" w:hAnsi="Arial"/>
                <w:sz w:val="18"/>
                <w:lang w:val="en-US" w:eastAsia="fi-FI"/>
              </w:rPr>
              <w:t>DC_7A_n77A</w:t>
            </w:r>
          </w:p>
        </w:tc>
      </w:tr>
      <w:tr w:rsidR="00ED2B8E" w:rsidRPr="0024034C" w14:paraId="147638B3"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90C43C" w14:textId="77777777" w:rsidR="00ED2B8E" w:rsidRPr="0024034C" w:rsidRDefault="00ED2B8E" w:rsidP="00ED2B8E">
            <w:pPr>
              <w:keepNext/>
              <w:keepLines/>
              <w:snapToGrid w:val="0"/>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61C503D7" w14:textId="77777777" w:rsidR="00ED2B8E" w:rsidRPr="0024034C" w:rsidRDefault="00ED2B8E" w:rsidP="00ED2B8E">
            <w:pPr>
              <w:keepNext/>
              <w:keepLines/>
              <w:snapToGrid w:val="0"/>
              <w:spacing w:after="0"/>
              <w:jc w:val="center"/>
              <w:rPr>
                <w:rFonts w:ascii="Arial" w:hAnsi="Arial"/>
                <w:sz w:val="18"/>
                <w:lang w:val="en-US" w:eastAsia="fi-FI"/>
              </w:rPr>
            </w:pPr>
            <w:r w:rsidRPr="0024034C">
              <w:rPr>
                <w:rFonts w:ascii="Arial" w:hAnsi="Arial"/>
                <w:sz w:val="18"/>
                <w:lang w:val="en-US" w:eastAsia="fi-FI"/>
              </w:rPr>
              <w:t>DC_3A_n77A</w:t>
            </w:r>
          </w:p>
          <w:p w14:paraId="5E314B56" w14:textId="77777777" w:rsidR="00ED2B8E" w:rsidRPr="0024034C" w:rsidRDefault="00ED2B8E" w:rsidP="00ED2B8E">
            <w:pPr>
              <w:keepNext/>
              <w:keepLines/>
              <w:snapToGrid w:val="0"/>
              <w:spacing w:after="0"/>
              <w:jc w:val="center"/>
              <w:rPr>
                <w:rFonts w:ascii="Arial" w:hAnsi="Arial"/>
                <w:sz w:val="18"/>
                <w:lang w:val="en-US" w:eastAsia="fi-FI"/>
              </w:rPr>
            </w:pPr>
            <w:r w:rsidRPr="0024034C">
              <w:rPr>
                <w:rFonts w:ascii="Arial" w:hAnsi="Arial"/>
                <w:sz w:val="18"/>
                <w:lang w:val="en-US" w:eastAsia="fi-FI"/>
              </w:rPr>
              <w:t>DC_5A_n77A</w:t>
            </w:r>
          </w:p>
          <w:p w14:paraId="2424023A" w14:textId="77777777" w:rsidR="00ED2B8E" w:rsidRPr="0024034C" w:rsidRDefault="00ED2B8E" w:rsidP="00ED2B8E">
            <w:pPr>
              <w:keepNext/>
              <w:keepLines/>
              <w:snapToGrid w:val="0"/>
              <w:spacing w:after="0"/>
              <w:jc w:val="center"/>
              <w:rPr>
                <w:rFonts w:ascii="Arial" w:hAnsi="Arial"/>
                <w:sz w:val="18"/>
                <w:lang w:val="en-US" w:eastAsia="fi-FI"/>
              </w:rPr>
            </w:pPr>
            <w:r w:rsidRPr="0024034C">
              <w:rPr>
                <w:rFonts w:ascii="Arial" w:hAnsi="Arial"/>
                <w:sz w:val="18"/>
                <w:lang w:val="en-US" w:eastAsia="fi-FI"/>
              </w:rPr>
              <w:t>DC_7A_n77A</w:t>
            </w:r>
          </w:p>
        </w:tc>
      </w:tr>
      <w:tr w:rsidR="00ED2B8E" w:rsidRPr="0024034C" w14:paraId="4C7A23B7"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69E566" w14:textId="77777777" w:rsidR="00ED2B8E" w:rsidRDefault="00ED2B8E" w:rsidP="00ED2B8E">
            <w:pPr>
              <w:keepNext/>
              <w:keepLines/>
              <w:snapToGrid w:val="0"/>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14:paraId="779240A2" w14:textId="77777777" w:rsidR="00ED2B8E" w:rsidRPr="0024034C" w:rsidRDefault="00ED2B8E" w:rsidP="00ED2B8E">
            <w:pPr>
              <w:keepNext/>
              <w:keepLines/>
              <w:snapToGrid w:val="0"/>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40C68B1A" w14:textId="77777777" w:rsidR="00ED2B8E" w:rsidRPr="0024034C" w:rsidRDefault="00ED2B8E" w:rsidP="00ED2B8E">
            <w:pPr>
              <w:keepNext/>
              <w:keepLines/>
              <w:snapToGrid w:val="0"/>
              <w:spacing w:after="0"/>
              <w:jc w:val="center"/>
              <w:rPr>
                <w:rFonts w:ascii="Arial" w:hAnsi="Arial"/>
                <w:sz w:val="18"/>
                <w:lang w:val="en-US" w:eastAsia="fi-FI"/>
              </w:rPr>
            </w:pPr>
            <w:r w:rsidRPr="0024034C">
              <w:rPr>
                <w:rFonts w:ascii="Arial" w:hAnsi="Arial"/>
                <w:sz w:val="18"/>
                <w:lang w:val="en-US" w:eastAsia="fi-FI"/>
              </w:rPr>
              <w:t>DC_3A_n77A</w:t>
            </w:r>
          </w:p>
          <w:p w14:paraId="1BD32EDA" w14:textId="77777777" w:rsidR="00ED2B8E" w:rsidRPr="0024034C" w:rsidRDefault="00ED2B8E" w:rsidP="00ED2B8E">
            <w:pPr>
              <w:keepNext/>
              <w:keepLines/>
              <w:snapToGrid w:val="0"/>
              <w:spacing w:after="0"/>
              <w:jc w:val="center"/>
              <w:rPr>
                <w:rFonts w:ascii="Arial" w:hAnsi="Arial"/>
                <w:sz w:val="18"/>
                <w:lang w:val="en-US" w:eastAsia="fi-FI"/>
              </w:rPr>
            </w:pPr>
            <w:r w:rsidRPr="0024034C">
              <w:rPr>
                <w:rFonts w:ascii="Arial" w:hAnsi="Arial"/>
                <w:sz w:val="18"/>
                <w:lang w:val="en-US" w:eastAsia="fi-FI"/>
              </w:rPr>
              <w:t>DC_5A_n77A</w:t>
            </w:r>
          </w:p>
          <w:p w14:paraId="0FB922D6" w14:textId="77777777" w:rsidR="00ED2B8E" w:rsidRPr="0024034C" w:rsidRDefault="00ED2B8E" w:rsidP="00ED2B8E">
            <w:pPr>
              <w:keepNext/>
              <w:keepLines/>
              <w:snapToGrid w:val="0"/>
              <w:spacing w:after="0"/>
              <w:jc w:val="center"/>
              <w:rPr>
                <w:rFonts w:ascii="Arial" w:hAnsi="Arial"/>
                <w:sz w:val="18"/>
                <w:lang w:val="en-US" w:eastAsia="fi-FI"/>
              </w:rPr>
            </w:pPr>
            <w:r w:rsidRPr="0024034C">
              <w:rPr>
                <w:rFonts w:ascii="Arial" w:hAnsi="Arial"/>
                <w:sz w:val="18"/>
                <w:lang w:val="en-US" w:eastAsia="fi-FI"/>
              </w:rPr>
              <w:t>DC_7A_n77A</w:t>
            </w:r>
          </w:p>
        </w:tc>
      </w:tr>
      <w:tr w:rsidR="00ED2B8E" w:rsidRPr="0024034C" w14:paraId="7B43A363" w14:textId="77777777" w:rsidTr="00DC7DC4">
        <w:trPr>
          <w:trHeight w:val="187"/>
          <w:jc w:val="center"/>
        </w:trPr>
        <w:tc>
          <w:tcPr>
            <w:tcW w:w="3397" w:type="dxa"/>
            <w:shd w:val="clear" w:color="auto" w:fill="auto"/>
            <w:noWrap/>
          </w:tcPr>
          <w:p w14:paraId="04B8F143"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 xml:space="preserve">DC_3A-5A-7A_n78A </w:t>
            </w:r>
          </w:p>
          <w:p w14:paraId="460C3948"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fi-FI"/>
              </w:rPr>
              <w:t>DC_3C-5A-7A_n78A</w:t>
            </w:r>
          </w:p>
          <w:p w14:paraId="5DFE63DC"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0349CD8F"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DC_3A_n78A</w:t>
            </w:r>
          </w:p>
          <w:p w14:paraId="415FAA3C"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DC_5A_n78A</w:t>
            </w:r>
          </w:p>
          <w:p w14:paraId="0E129DFD" w14:textId="77777777" w:rsidR="00ED2B8E" w:rsidRPr="0024034C" w:rsidRDefault="00ED2B8E" w:rsidP="00ED2B8E">
            <w:pPr>
              <w:keepNext/>
              <w:keepLines/>
              <w:snapToGrid w:val="0"/>
              <w:spacing w:after="0"/>
              <w:jc w:val="center"/>
              <w:rPr>
                <w:rFonts w:ascii="Arial" w:hAnsi="Arial"/>
                <w:noProof/>
                <w:sz w:val="18"/>
                <w:lang w:eastAsia="zh-CN"/>
              </w:rPr>
            </w:pPr>
            <w:r w:rsidRPr="0024034C">
              <w:rPr>
                <w:rFonts w:ascii="Arial" w:hAnsi="Arial"/>
                <w:sz w:val="18"/>
                <w:lang w:eastAsia="fi-FI"/>
              </w:rPr>
              <w:t>DC_7A_n78A</w:t>
            </w:r>
          </w:p>
        </w:tc>
      </w:tr>
      <w:tr w:rsidR="00ED2B8E" w:rsidRPr="0024034C" w14:paraId="085C48B3"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DFFACF" w14:textId="77777777" w:rsidR="00ED2B8E" w:rsidRPr="0024034C" w:rsidRDefault="00ED2B8E" w:rsidP="00ED2B8E">
            <w:pPr>
              <w:keepNext/>
              <w:keepLines/>
              <w:snapToGrid w:val="0"/>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67A5BC20"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DC_3A_n78A</w:t>
            </w:r>
          </w:p>
          <w:p w14:paraId="5C2F0B3D"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DC_5A_n78A</w:t>
            </w:r>
          </w:p>
          <w:p w14:paraId="13CF076B"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DC_7A_n78A</w:t>
            </w:r>
          </w:p>
        </w:tc>
      </w:tr>
      <w:tr w:rsidR="00ED2B8E" w:rsidRPr="0024034C" w14:paraId="0DDE12B8"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5DB0AD" w14:textId="77777777" w:rsidR="00ED2B8E" w:rsidRPr="0024034C" w:rsidRDefault="00ED2B8E" w:rsidP="00ED2B8E">
            <w:pPr>
              <w:keepNext/>
              <w:keepLines/>
              <w:snapToGrid w:val="0"/>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404FB8C9" w14:textId="77777777" w:rsidR="00ED2B8E" w:rsidRDefault="00ED2B8E" w:rsidP="00ED2B8E">
            <w:pPr>
              <w:keepNext/>
              <w:keepLines/>
              <w:snapToGrid w:val="0"/>
              <w:spacing w:after="0"/>
              <w:jc w:val="center"/>
              <w:rPr>
                <w:rFonts w:ascii="Arial" w:hAnsi="Arial"/>
                <w:kern w:val="2"/>
                <w:sz w:val="18"/>
                <w:lang w:val="en-US" w:eastAsia="fi-FI"/>
              </w:rPr>
            </w:pPr>
            <w:r>
              <w:rPr>
                <w:rFonts w:ascii="Arial" w:hAnsi="Arial"/>
                <w:kern w:val="2"/>
                <w:sz w:val="18"/>
                <w:lang w:val="en-US" w:eastAsia="fi-FI"/>
              </w:rPr>
              <w:t>DC_3A_n78A</w:t>
            </w:r>
          </w:p>
          <w:p w14:paraId="4D70CBFD" w14:textId="77777777" w:rsidR="00ED2B8E" w:rsidRDefault="00ED2B8E" w:rsidP="00ED2B8E">
            <w:pPr>
              <w:keepNext/>
              <w:keepLines/>
              <w:snapToGrid w:val="0"/>
              <w:spacing w:after="0"/>
              <w:jc w:val="center"/>
              <w:rPr>
                <w:rFonts w:ascii="Arial" w:hAnsi="Arial"/>
                <w:kern w:val="2"/>
                <w:sz w:val="18"/>
                <w:lang w:val="en-US" w:eastAsia="fi-FI"/>
              </w:rPr>
            </w:pPr>
            <w:r>
              <w:rPr>
                <w:rFonts w:ascii="Arial" w:hAnsi="Arial"/>
                <w:kern w:val="2"/>
                <w:sz w:val="18"/>
                <w:lang w:val="en-US" w:eastAsia="fi-FI"/>
              </w:rPr>
              <w:t>DC_5A_n78A</w:t>
            </w:r>
          </w:p>
          <w:p w14:paraId="7B4E81FF" w14:textId="77777777" w:rsidR="00ED2B8E" w:rsidRPr="0024034C" w:rsidRDefault="00ED2B8E" w:rsidP="00ED2B8E">
            <w:pPr>
              <w:keepNext/>
              <w:keepLines/>
              <w:snapToGrid w:val="0"/>
              <w:spacing w:after="0"/>
              <w:jc w:val="center"/>
              <w:rPr>
                <w:rFonts w:ascii="Arial" w:hAnsi="Arial"/>
                <w:sz w:val="18"/>
                <w:lang w:eastAsia="fi-FI"/>
              </w:rPr>
            </w:pPr>
            <w:r>
              <w:rPr>
                <w:rFonts w:ascii="Arial" w:hAnsi="Arial"/>
                <w:kern w:val="2"/>
                <w:sz w:val="18"/>
                <w:lang w:val="en-US" w:eastAsia="fi-FI"/>
              </w:rPr>
              <w:t>DC_7A_n78A</w:t>
            </w:r>
          </w:p>
        </w:tc>
      </w:tr>
      <w:tr w:rsidR="00ED2B8E" w:rsidRPr="0024034C" w14:paraId="631D65FF"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80D2B8"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fi-FI"/>
              </w:rPr>
              <w:t>DC_3A-5A-7A-7A_n78A</w:t>
            </w:r>
          </w:p>
          <w:p w14:paraId="3820A753"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57BFE3C2"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DC_3A_n78A</w:t>
            </w:r>
          </w:p>
          <w:p w14:paraId="779163B0"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DC_5A_n78A</w:t>
            </w:r>
          </w:p>
          <w:p w14:paraId="1FAA4B74"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DC_7A_n78A</w:t>
            </w:r>
          </w:p>
        </w:tc>
      </w:tr>
      <w:tr w:rsidR="00ED2B8E" w:rsidRPr="0024034C" w14:paraId="56013F55"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DEE510" w14:textId="77777777" w:rsidR="00ED2B8E" w:rsidRPr="0024034C" w:rsidRDefault="00ED2B8E" w:rsidP="00ED2B8E">
            <w:pPr>
              <w:keepNext/>
              <w:keepLines/>
              <w:snapToGrid w:val="0"/>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7706998F"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DC_3A_n78A</w:t>
            </w:r>
          </w:p>
          <w:p w14:paraId="533E01CD"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DC_5A_n78A</w:t>
            </w:r>
          </w:p>
          <w:p w14:paraId="0CD8033F"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DC_7A_n78A</w:t>
            </w:r>
          </w:p>
        </w:tc>
      </w:tr>
      <w:tr w:rsidR="00ED2B8E" w:rsidRPr="0024034C" w14:paraId="577A1024"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E7899B" w14:textId="77777777" w:rsidR="00ED2B8E" w:rsidRPr="0024034C" w:rsidRDefault="00ED2B8E" w:rsidP="00ED2B8E">
            <w:pPr>
              <w:keepNext/>
              <w:keepLines/>
              <w:snapToGrid w:val="0"/>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3596BE19" w14:textId="77777777" w:rsidR="00ED2B8E" w:rsidRDefault="00ED2B8E" w:rsidP="00ED2B8E">
            <w:pPr>
              <w:keepNext/>
              <w:keepLines/>
              <w:snapToGrid w:val="0"/>
              <w:spacing w:after="0"/>
              <w:jc w:val="center"/>
              <w:rPr>
                <w:rFonts w:ascii="Arial" w:hAnsi="Arial"/>
                <w:kern w:val="2"/>
                <w:sz w:val="18"/>
                <w:lang w:val="en-US" w:eastAsia="fi-FI"/>
              </w:rPr>
            </w:pPr>
            <w:r>
              <w:rPr>
                <w:rFonts w:ascii="Arial" w:hAnsi="Arial"/>
                <w:kern w:val="2"/>
                <w:sz w:val="18"/>
                <w:lang w:val="en-US" w:eastAsia="fi-FI"/>
              </w:rPr>
              <w:t>DC_3A_n78A</w:t>
            </w:r>
          </w:p>
          <w:p w14:paraId="7307A729" w14:textId="77777777" w:rsidR="00ED2B8E" w:rsidRDefault="00ED2B8E" w:rsidP="00ED2B8E">
            <w:pPr>
              <w:keepNext/>
              <w:keepLines/>
              <w:snapToGrid w:val="0"/>
              <w:spacing w:after="0"/>
              <w:jc w:val="center"/>
              <w:rPr>
                <w:rFonts w:ascii="Arial" w:hAnsi="Arial"/>
                <w:kern w:val="2"/>
                <w:sz w:val="18"/>
                <w:lang w:val="en-US" w:eastAsia="fi-FI"/>
              </w:rPr>
            </w:pPr>
            <w:r>
              <w:rPr>
                <w:rFonts w:ascii="Arial" w:hAnsi="Arial"/>
                <w:kern w:val="2"/>
                <w:sz w:val="18"/>
                <w:lang w:val="en-US" w:eastAsia="fi-FI"/>
              </w:rPr>
              <w:t>DC_5A_n78A</w:t>
            </w:r>
          </w:p>
          <w:p w14:paraId="07A4C72F" w14:textId="77777777" w:rsidR="00ED2B8E" w:rsidRPr="0024034C" w:rsidRDefault="00ED2B8E" w:rsidP="00ED2B8E">
            <w:pPr>
              <w:keepNext/>
              <w:keepLines/>
              <w:snapToGrid w:val="0"/>
              <w:spacing w:after="0"/>
              <w:jc w:val="center"/>
              <w:rPr>
                <w:rFonts w:ascii="Arial" w:hAnsi="Arial"/>
                <w:sz w:val="18"/>
                <w:lang w:eastAsia="fi-FI"/>
              </w:rPr>
            </w:pPr>
            <w:r>
              <w:rPr>
                <w:rFonts w:ascii="Arial" w:hAnsi="Arial"/>
                <w:kern w:val="2"/>
                <w:sz w:val="18"/>
                <w:lang w:val="en-US" w:eastAsia="fi-FI"/>
              </w:rPr>
              <w:t>DC_7A_n78A</w:t>
            </w:r>
          </w:p>
        </w:tc>
      </w:tr>
      <w:tr w:rsidR="00ED2B8E" w:rsidRPr="000851E6" w14:paraId="67F8E961"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CA2C85" w14:textId="77777777" w:rsidR="00ED2B8E" w:rsidRDefault="00ED2B8E" w:rsidP="00ED2B8E">
            <w:pPr>
              <w:keepNext/>
              <w:keepLines/>
              <w:snapToGrid w:val="0"/>
              <w:spacing w:after="0"/>
              <w:jc w:val="center"/>
              <w:rPr>
                <w:rFonts w:ascii="Arial" w:hAnsi="Arial" w:cs="Arial"/>
                <w:kern w:val="2"/>
                <w:sz w:val="18"/>
                <w:lang w:val="fr-FR" w:eastAsia="zh-CN"/>
              </w:rPr>
            </w:pPr>
            <w:r w:rsidRPr="0067675A">
              <w:rPr>
                <w:rFonts w:ascii="Arial" w:hAnsi="Arial" w:cs="Arial"/>
                <w:kern w:val="2"/>
                <w:sz w:val="18"/>
                <w:lang w:val="fr-FR" w:eastAsia="zh-CN"/>
              </w:rPr>
              <w:t>DC_3A-5A_n28A-n78A</w:t>
            </w:r>
          </w:p>
        </w:tc>
        <w:tc>
          <w:tcPr>
            <w:tcW w:w="3686" w:type="dxa"/>
            <w:tcBorders>
              <w:top w:val="single" w:sz="4" w:space="0" w:color="auto"/>
              <w:left w:val="single" w:sz="4" w:space="0" w:color="auto"/>
              <w:bottom w:val="single" w:sz="4" w:space="0" w:color="auto"/>
              <w:right w:val="single" w:sz="4" w:space="0" w:color="auto"/>
            </w:tcBorders>
          </w:tcPr>
          <w:p w14:paraId="671A8BF5" w14:textId="77777777" w:rsidR="00ED2B8E" w:rsidRPr="00FD5799" w:rsidRDefault="00ED2B8E" w:rsidP="00ED2B8E">
            <w:pPr>
              <w:pStyle w:val="TAC"/>
              <w:snapToGrid w:val="0"/>
              <w:rPr>
                <w:rFonts w:cs="Arial"/>
                <w:kern w:val="2"/>
                <w:lang w:val="en-US" w:eastAsia="zh-CN"/>
              </w:rPr>
            </w:pPr>
            <w:r w:rsidRPr="00FD5799">
              <w:rPr>
                <w:rFonts w:cs="Arial"/>
                <w:kern w:val="2"/>
                <w:lang w:val="en-US" w:eastAsia="zh-CN"/>
              </w:rPr>
              <w:t>DC_3A_n28A</w:t>
            </w:r>
          </w:p>
          <w:p w14:paraId="00782534" w14:textId="77777777" w:rsidR="00ED2B8E" w:rsidRPr="00FD5799" w:rsidRDefault="00ED2B8E" w:rsidP="00ED2B8E">
            <w:pPr>
              <w:pStyle w:val="TAC"/>
              <w:snapToGrid w:val="0"/>
              <w:rPr>
                <w:rFonts w:cs="Arial"/>
                <w:kern w:val="2"/>
                <w:lang w:val="en-US" w:eastAsia="zh-CN"/>
              </w:rPr>
            </w:pPr>
            <w:r w:rsidRPr="00FD5799">
              <w:rPr>
                <w:rFonts w:cs="Arial"/>
                <w:kern w:val="2"/>
                <w:lang w:val="en-US" w:eastAsia="zh-CN"/>
              </w:rPr>
              <w:t>DC_3A_n78A</w:t>
            </w:r>
          </w:p>
          <w:p w14:paraId="1C37E9C0" w14:textId="77777777" w:rsidR="00ED2B8E" w:rsidRPr="00FD5799" w:rsidRDefault="00ED2B8E" w:rsidP="00ED2B8E">
            <w:pPr>
              <w:pStyle w:val="TAC"/>
              <w:snapToGrid w:val="0"/>
              <w:rPr>
                <w:rFonts w:cs="Arial"/>
                <w:kern w:val="2"/>
                <w:lang w:val="en-US" w:eastAsia="zh-CN"/>
              </w:rPr>
            </w:pPr>
            <w:r w:rsidRPr="00FD5799">
              <w:rPr>
                <w:rFonts w:cs="Arial"/>
                <w:kern w:val="2"/>
                <w:lang w:val="en-US" w:eastAsia="zh-CN"/>
              </w:rPr>
              <w:t>DC_5A_n28A</w:t>
            </w:r>
          </w:p>
          <w:p w14:paraId="280F2486" w14:textId="77777777" w:rsidR="00ED2B8E" w:rsidRPr="00FD5799" w:rsidRDefault="00ED2B8E" w:rsidP="00ED2B8E">
            <w:pPr>
              <w:keepNext/>
              <w:keepLines/>
              <w:snapToGrid w:val="0"/>
              <w:spacing w:after="0"/>
              <w:jc w:val="center"/>
              <w:rPr>
                <w:rFonts w:ascii="Arial" w:hAnsi="Arial" w:cs="Arial"/>
                <w:kern w:val="2"/>
                <w:sz w:val="18"/>
                <w:lang w:val="fr-FR" w:eastAsia="zh-CN"/>
              </w:rPr>
            </w:pPr>
            <w:r w:rsidRPr="00FD5799">
              <w:rPr>
                <w:rFonts w:ascii="Arial" w:hAnsi="Arial" w:cs="Arial"/>
                <w:kern w:val="2"/>
                <w:sz w:val="18"/>
                <w:lang w:val="fr-FR" w:eastAsia="zh-CN"/>
              </w:rPr>
              <w:t>DC_5A_n78A</w:t>
            </w:r>
          </w:p>
        </w:tc>
      </w:tr>
      <w:tr w:rsidR="00ED2B8E" w14:paraId="25E7EF1A"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1E1560" w14:textId="77777777" w:rsidR="00ED2B8E" w:rsidRDefault="00ED2B8E" w:rsidP="00ED2B8E">
            <w:pPr>
              <w:keepNext/>
              <w:keepLines/>
              <w:snapToGrid w:val="0"/>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tcPr>
          <w:p w14:paraId="4426F205" w14:textId="77777777" w:rsidR="00ED2B8E" w:rsidRPr="00470EA5" w:rsidRDefault="00ED2B8E" w:rsidP="00ED2B8E">
            <w:pPr>
              <w:pStyle w:val="TAC"/>
              <w:snapToGrid w:val="0"/>
              <w:rPr>
                <w:kern w:val="2"/>
                <w:lang w:val="en-US" w:eastAsia="fi-FI"/>
              </w:rPr>
            </w:pPr>
            <w:r w:rsidRPr="00470EA5">
              <w:rPr>
                <w:kern w:val="2"/>
                <w:lang w:val="en-US" w:eastAsia="fi-FI"/>
              </w:rPr>
              <w:t>DC_3A_n40A</w:t>
            </w:r>
          </w:p>
          <w:p w14:paraId="251F841B" w14:textId="77777777" w:rsidR="00ED2B8E" w:rsidRPr="00470EA5" w:rsidRDefault="00ED2B8E" w:rsidP="00ED2B8E">
            <w:pPr>
              <w:pStyle w:val="TAC"/>
              <w:snapToGrid w:val="0"/>
              <w:rPr>
                <w:kern w:val="2"/>
                <w:lang w:val="en-US" w:eastAsia="fi-FI"/>
              </w:rPr>
            </w:pPr>
            <w:r w:rsidRPr="00470EA5">
              <w:rPr>
                <w:kern w:val="2"/>
                <w:lang w:val="en-US" w:eastAsia="fi-FI"/>
              </w:rPr>
              <w:t>DC_3A_n77A</w:t>
            </w:r>
          </w:p>
          <w:p w14:paraId="451BD4ED" w14:textId="77777777" w:rsidR="00ED2B8E" w:rsidRPr="00470EA5" w:rsidRDefault="00ED2B8E" w:rsidP="00ED2B8E">
            <w:pPr>
              <w:pStyle w:val="TAC"/>
              <w:snapToGrid w:val="0"/>
              <w:rPr>
                <w:kern w:val="2"/>
                <w:lang w:val="en-US" w:eastAsia="fi-FI"/>
              </w:rPr>
            </w:pPr>
            <w:r w:rsidRPr="00470EA5">
              <w:rPr>
                <w:kern w:val="2"/>
                <w:lang w:val="en-US" w:eastAsia="fi-FI"/>
              </w:rPr>
              <w:t>DC_5A_n40A</w:t>
            </w:r>
          </w:p>
          <w:p w14:paraId="57C46F1F" w14:textId="77777777" w:rsidR="00ED2B8E" w:rsidRDefault="00ED2B8E" w:rsidP="00ED2B8E">
            <w:pPr>
              <w:keepNext/>
              <w:keepLines/>
              <w:snapToGrid w:val="0"/>
              <w:spacing w:after="0"/>
              <w:jc w:val="center"/>
              <w:rPr>
                <w:rFonts w:ascii="Arial" w:hAnsi="Arial"/>
                <w:kern w:val="2"/>
                <w:sz w:val="18"/>
                <w:lang w:val="en-US" w:eastAsia="fi-FI"/>
              </w:rPr>
            </w:pPr>
            <w:r w:rsidRPr="00470EA5">
              <w:rPr>
                <w:rFonts w:ascii="Arial" w:hAnsi="Arial"/>
                <w:kern w:val="2"/>
                <w:sz w:val="18"/>
                <w:lang w:val="en-US" w:eastAsia="fi-FI"/>
              </w:rPr>
              <w:t>DC_5A_n77A</w:t>
            </w:r>
          </w:p>
        </w:tc>
      </w:tr>
      <w:tr w:rsidR="00ED2B8E" w14:paraId="2A0C2890"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CC6F11" w14:textId="77777777" w:rsidR="00ED2B8E" w:rsidRDefault="00ED2B8E" w:rsidP="00ED2B8E">
            <w:pPr>
              <w:keepNext/>
              <w:keepLines/>
              <w:snapToGrid w:val="0"/>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tcPr>
          <w:p w14:paraId="36CDC8FA" w14:textId="77777777" w:rsidR="00ED2B8E" w:rsidRPr="00470EA5" w:rsidRDefault="00ED2B8E" w:rsidP="00ED2B8E">
            <w:pPr>
              <w:pStyle w:val="TAC"/>
              <w:snapToGrid w:val="0"/>
              <w:rPr>
                <w:kern w:val="2"/>
                <w:lang w:val="en-US" w:eastAsia="fi-FI"/>
              </w:rPr>
            </w:pPr>
            <w:r w:rsidRPr="00470EA5">
              <w:rPr>
                <w:kern w:val="2"/>
                <w:lang w:val="en-US" w:eastAsia="fi-FI"/>
              </w:rPr>
              <w:t>DC_3A_n40A</w:t>
            </w:r>
          </w:p>
          <w:p w14:paraId="0FA3E495" w14:textId="77777777" w:rsidR="00ED2B8E" w:rsidRPr="00470EA5" w:rsidRDefault="00ED2B8E" w:rsidP="00ED2B8E">
            <w:pPr>
              <w:pStyle w:val="TAC"/>
              <w:snapToGrid w:val="0"/>
              <w:rPr>
                <w:kern w:val="2"/>
                <w:lang w:val="en-US" w:eastAsia="fi-FI"/>
              </w:rPr>
            </w:pPr>
            <w:r w:rsidRPr="00470EA5">
              <w:rPr>
                <w:kern w:val="2"/>
                <w:lang w:val="en-US" w:eastAsia="fi-FI"/>
              </w:rPr>
              <w:t>DC_3A_n77A</w:t>
            </w:r>
          </w:p>
          <w:p w14:paraId="1D84DFBA" w14:textId="77777777" w:rsidR="00ED2B8E" w:rsidRPr="00470EA5" w:rsidRDefault="00ED2B8E" w:rsidP="00ED2B8E">
            <w:pPr>
              <w:pStyle w:val="TAC"/>
              <w:snapToGrid w:val="0"/>
              <w:rPr>
                <w:kern w:val="2"/>
                <w:lang w:val="en-US" w:eastAsia="fi-FI"/>
              </w:rPr>
            </w:pPr>
            <w:r w:rsidRPr="00470EA5">
              <w:rPr>
                <w:kern w:val="2"/>
                <w:lang w:val="en-US" w:eastAsia="fi-FI"/>
              </w:rPr>
              <w:t>DC_5A_n40A</w:t>
            </w:r>
          </w:p>
          <w:p w14:paraId="0D87B3DF" w14:textId="77777777" w:rsidR="00ED2B8E" w:rsidRDefault="00ED2B8E" w:rsidP="00ED2B8E">
            <w:pPr>
              <w:keepNext/>
              <w:keepLines/>
              <w:snapToGrid w:val="0"/>
              <w:spacing w:after="0"/>
              <w:jc w:val="center"/>
              <w:rPr>
                <w:rFonts w:ascii="Arial" w:hAnsi="Arial"/>
                <w:kern w:val="2"/>
                <w:sz w:val="18"/>
                <w:lang w:val="en-US" w:eastAsia="fi-FI"/>
              </w:rPr>
            </w:pPr>
            <w:r w:rsidRPr="00470EA5">
              <w:rPr>
                <w:rFonts w:ascii="Arial" w:hAnsi="Arial"/>
                <w:kern w:val="2"/>
                <w:sz w:val="18"/>
                <w:lang w:val="en-US" w:eastAsia="fi-FI"/>
              </w:rPr>
              <w:t>DC_5A_n77A</w:t>
            </w:r>
          </w:p>
        </w:tc>
      </w:tr>
      <w:tr w:rsidR="00ED2B8E" w:rsidRPr="00470EA5" w14:paraId="55838582"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7CD8C8" w14:textId="77777777" w:rsidR="00ED2B8E" w:rsidRPr="00470EA5" w:rsidRDefault="00ED2B8E" w:rsidP="00ED2B8E">
            <w:pPr>
              <w:keepNext/>
              <w:keepLines/>
              <w:snapToGrid w:val="0"/>
              <w:spacing w:after="0"/>
              <w:jc w:val="center"/>
              <w:rPr>
                <w:lang w:eastAsia="ja-JP"/>
              </w:rPr>
            </w:pPr>
            <w:r w:rsidRPr="00470EA5">
              <w:rPr>
                <w:rFonts w:ascii="Arial" w:hAnsi="Arial"/>
                <w:sz w:val="18"/>
                <w:lang w:eastAsia="ja-JP"/>
              </w:rPr>
              <w:t>DC_3A-5A_n40A-n78A</w:t>
            </w:r>
          </w:p>
          <w:p w14:paraId="63953A89" w14:textId="77777777" w:rsidR="00ED2B8E" w:rsidRPr="00470EA5" w:rsidRDefault="00ED2B8E" w:rsidP="00ED2B8E">
            <w:pPr>
              <w:keepNext/>
              <w:keepLines/>
              <w:snapToGrid w:val="0"/>
              <w:spacing w:after="0"/>
              <w:jc w:val="center"/>
              <w:rPr>
                <w:rFonts w:ascii="Arial" w:hAnsi="Arial"/>
                <w:sz w:val="18"/>
                <w:lang w:eastAsia="ja-JP"/>
              </w:rPr>
            </w:pPr>
            <w:r w:rsidRPr="00470EA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tcPr>
          <w:p w14:paraId="6EF3775A" w14:textId="77777777" w:rsidR="00ED2B8E" w:rsidRPr="00470EA5" w:rsidRDefault="00ED2B8E" w:rsidP="00ED2B8E">
            <w:pPr>
              <w:keepNext/>
              <w:keepLines/>
              <w:snapToGrid w:val="0"/>
              <w:spacing w:after="0"/>
              <w:jc w:val="center"/>
              <w:rPr>
                <w:lang w:eastAsia="ja-JP"/>
              </w:rPr>
            </w:pPr>
            <w:r w:rsidRPr="00470EA5">
              <w:rPr>
                <w:rFonts w:ascii="Arial" w:hAnsi="Arial"/>
                <w:sz w:val="18"/>
                <w:lang w:eastAsia="ja-JP"/>
              </w:rPr>
              <w:t>DC_3A_n40A</w:t>
            </w:r>
          </w:p>
          <w:p w14:paraId="0D36B2E1" w14:textId="77777777" w:rsidR="00ED2B8E" w:rsidRPr="00470EA5" w:rsidRDefault="00ED2B8E" w:rsidP="00ED2B8E">
            <w:pPr>
              <w:keepNext/>
              <w:keepLines/>
              <w:snapToGrid w:val="0"/>
              <w:spacing w:after="0"/>
              <w:jc w:val="center"/>
              <w:rPr>
                <w:lang w:eastAsia="ja-JP"/>
              </w:rPr>
            </w:pPr>
            <w:r w:rsidRPr="00470EA5">
              <w:rPr>
                <w:rFonts w:ascii="Arial" w:hAnsi="Arial"/>
                <w:sz w:val="18"/>
                <w:lang w:eastAsia="ja-JP"/>
              </w:rPr>
              <w:t>DC_3A_n78A</w:t>
            </w:r>
          </w:p>
          <w:p w14:paraId="06792CE5" w14:textId="77777777" w:rsidR="00ED2B8E" w:rsidRPr="00470EA5" w:rsidRDefault="00ED2B8E" w:rsidP="00ED2B8E">
            <w:pPr>
              <w:keepNext/>
              <w:keepLines/>
              <w:snapToGrid w:val="0"/>
              <w:spacing w:after="0"/>
              <w:jc w:val="center"/>
              <w:rPr>
                <w:lang w:eastAsia="ja-JP"/>
              </w:rPr>
            </w:pPr>
            <w:r w:rsidRPr="00470EA5">
              <w:rPr>
                <w:rFonts w:ascii="Arial" w:hAnsi="Arial"/>
                <w:sz w:val="18"/>
                <w:lang w:eastAsia="ja-JP"/>
              </w:rPr>
              <w:t>DC_5A_n40A</w:t>
            </w:r>
          </w:p>
          <w:p w14:paraId="71BC07C8" w14:textId="77777777" w:rsidR="00ED2B8E" w:rsidRPr="00470EA5" w:rsidRDefault="00ED2B8E" w:rsidP="00ED2B8E">
            <w:pPr>
              <w:keepNext/>
              <w:keepLines/>
              <w:snapToGrid w:val="0"/>
              <w:spacing w:after="0"/>
              <w:jc w:val="center"/>
              <w:rPr>
                <w:lang w:eastAsia="ja-JP"/>
              </w:rPr>
            </w:pPr>
            <w:r w:rsidRPr="00470EA5">
              <w:rPr>
                <w:rFonts w:ascii="Arial" w:hAnsi="Arial"/>
                <w:sz w:val="18"/>
                <w:lang w:eastAsia="ja-JP"/>
              </w:rPr>
              <w:t>DC_5A_n78A</w:t>
            </w:r>
          </w:p>
        </w:tc>
      </w:tr>
      <w:tr w:rsidR="00ED2B8E" w:rsidRPr="0024034C" w14:paraId="57E52F23" w14:textId="77777777" w:rsidTr="00DC7DC4">
        <w:trPr>
          <w:trHeight w:val="187"/>
          <w:jc w:val="center"/>
        </w:trPr>
        <w:tc>
          <w:tcPr>
            <w:tcW w:w="3397" w:type="dxa"/>
            <w:shd w:val="clear" w:color="auto" w:fill="auto"/>
            <w:noWrap/>
            <w:vAlign w:val="center"/>
          </w:tcPr>
          <w:p w14:paraId="31A59DD3" w14:textId="77777777" w:rsidR="00ED2B8E" w:rsidRPr="0024034C" w:rsidRDefault="00ED2B8E" w:rsidP="00ED2B8E">
            <w:pPr>
              <w:keepNext/>
              <w:keepLines/>
              <w:snapToGrid w:val="0"/>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39A47A13"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DC_3A_n5A</w:t>
            </w:r>
          </w:p>
          <w:p w14:paraId="75EBFD3F"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DC_3A_n40A</w:t>
            </w:r>
          </w:p>
          <w:p w14:paraId="795F4BA0" w14:textId="77777777" w:rsidR="00ED2B8E" w:rsidRPr="0024034C" w:rsidRDefault="00ED2B8E" w:rsidP="00ED2B8E">
            <w:pPr>
              <w:keepNext/>
              <w:keepLines/>
              <w:snapToGrid w:val="0"/>
              <w:spacing w:after="0"/>
              <w:jc w:val="center"/>
              <w:rPr>
                <w:rFonts w:ascii="Arial" w:hAnsi="Arial" w:cs="Arial"/>
                <w:sz w:val="18"/>
                <w:lang w:eastAsia="zh-TW"/>
              </w:rPr>
            </w:pPr>
            <w:r w:rsidRPr="0024034C">
              <w:rPr>
                <w:rFonts w:ascii="Arial" w:hAnsi="Arial"/>
                <w:sz w:val="18"/>
                <w:lang w:eastAsia="ja-JP"/>
              </w:rPr>
              <w:t>DC_3A_</w:t>
            </w:r>
            <w:r>
              <w:rPr>
                <w:rFonts w:ascii="Arial" w:hAnsi="Arial"/>
                <w:sz w:val="18"/>
                <w:lang w:eastAsia="ja-JP"/>
              </w:rPr>
              <w:t>n</w:t>
            </w:r>
            <w:r w:rsidRPr="0024034C">
              <w:rPr>
                <w:rFonts w:ascii="Arial" w:hAnsi="Arial"/>
                <w:sz w:val="18"/>
                <w:lang w:eastAsia="ja-JP"/>
              </w:rPr>
              <w:t>78A</w:t>
            </w:r>
          </w:p>
        </w:tc>
      </w:tr>
      <w:tr w:rsidR="00ED2B8E" w:rsidRPr="0024034C" w14:paraId="1DCE1DBD" w14:textId="77777777" w:rsidTr="00DC7DC4">
        <w:trPr>
          <w:trHeight w:val="187"/>
          <w:jc w:val="center"/>
        </w:trPr>
        <w:tc>
          <w:tcPr>
            <w:tcW w:w="3397" w:type="dxa"/>
            <w:shd w:val="clear" w:color="auto" w:fill="auto"/>
            <w:noWrap/>
            <w:vAlign w:val="center"/>
          </w:tcPr>
          <w:p w14:paraId="0E4E2EDB"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68683291" w14:textId="77777777" w:rsidR="00ED2B8E" w:rsidRPr="0024034C" w:rsidRDefault="00ED2B8E" w:rsidP="00ED2B8E">
            <w:pPr>
              <w:keepNext/>
              <w:keepLines/>
              <w:snapToGrid w:val="0"/>
              <w:spacing w:after="0"/>
              <w:jc w:val="center"/>
              <w:rPr>
                <w:rFonts w:ascii="Arial" w:hAnsi="Arial" w:cs="Arial"/>
                <w:sz w:val="18"/>
                <w:lang w:eastAsia="zh-TW"/>
              </w:rPr>
            </w:pPr>
            <w:r w:rsidRPr="0024034C">
              <w:rPr>
                <w:rFonts w:ascii="Arial" w:hAnsi="Arial" w:cs="Arial" w:hint="eastAsia"/>
                <w:sz w:val="18"/>
                <w:lang w:eastAsia="zh-TW"/>
              </w:rPr>
              <w:t>DC_3A_n1A</w:t>
            </w:r>
          </w:p>
          <w:p w14:paraId="0068C88F" w14:textId="77777777" w:rsidR="00ED2B8E" w:rsidRPr="0024034C" w:rsidRDefault="00ED2B8E" w:rsidP="00ED2B8E">
            <w:pPr>
              <w:keepNext/>
              <w:keepLines/>
              <w:snapToGrid w:val="0"/>
              <w:spacing w:after="0"/>
              <w:jc w:val="center"/>
              <w:rPr>
                <w:rFonts w:ascii="Arial" w:hAnsi="Arial" w:cs="Arial"/>
                <w:sz w:val="18"/>
                <w:lang w:eastAsia="zh-TW"/>
              </w:rPr>
            </w:pPr>
            <w:r w:rsidRPr="0024034C">
              <w:rPr>
                <w:rFonts w:ascii="Arial" w:hAnsi="Arial" w:cs="Arial" w:hint="eastAsia"/>
                <w:sz w:val="18"/>
                <w:lang w:eastAsia="zh-TW"/>
              </w:rPr>
              <w:t>DC_3A_n8A</w:t>
            </w:r>
          </w:p>
          <w:p w14:paraId="4EE2CE4B" w14:textId="77777777" w:rsidR="00ED2B8E" w:rsidRPr="0024034C" w:rsidRDefault="00ED2B8E" w:rsidP="00ED2B8E">
            <w:pPr>
              <w:keepNext/>
              <w:keepLines/>
              <w:snapToGrid w:val="0"/>
              <w:spacing w:after="0"/>
              <w:jc w:val="center"/>
              <w:rPr>
                <w:rFonts w:ascii="Arial" w:hAnsi="Arial" w:cs="Arial"/>
                <w:sz w:val="18"/>
                <w:lang w:eastAsia="zh-TW"/>
              </w:rPr>
            </w:pPr>
            <w:r w:rsidRPr="0024034C">
              <w:rPr>
                <w:rFonts w:ascii="Arial" w:hAnsi="Arial" w:cs="Arial" w:hint="eastAsia"/>
                <w:sz w:val="18"/>
                <w:lang w:eastAsia="zh-TW"/>
              </w:rPr>
              <w:t>DC_7A_n1A</w:t>
            </w:r>
          </w:p>
          <w:p w14:paraId="6E1103DD"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cs="Arial" w:hint="eastAsia"/>
                <w:sz w:val="18"/>
                <w:lang w:eastAsia="zh-TW"/>
              </w:rPr>
              <w:t>DC_7A_n8A</w:t>
            </w:r>
          </w:p>
        </w:tc>
      </w:tr>
      <w:tr w:rsidR="00ED2B8E" w:rsidRPr="0024034C" w14:paraId="2E77664E"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57973B" w14:textId="77777777" w:rsidR="00ED2B8E" w:rsidRPr="0024034C" w:rsidRDefault="00ED2B8E" w:rsidP="00ED2B8E">
            <w:pPr>
              <w:keepNext/>
              <w:keepLines/>
              <w:snapToGrid w:val="0"/>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651756B" w14:textId="77777777" w:rsidR="00ED2B8E" w:rsidRPr="0024034C" w:rsidRDefault="00ED2B8E" w:rsidP="00ED2B8E">
            <w:pPr>
              <w:keepNext/>
              <w:keepLines/>
              <w:snapToGrid w:val="0"/>
              <w:spacing w:after="0"/>
              <w:jc w:val="center"/>
              <w:rPr>
                <w:rFonts w:ascii="Arial" w:hAnsi="Arial" w:cs="Arial"/>
                <w:sz w:val="18"/>
                <w:lang w:eastAsia="zh-TW"/>
              </w:rPr>
            </w:pPr>
            <w:r w:rsidRPr="0024034C">
              <w:rPr>
                <w:rFonts w:ascii="Arial" w:hAnsi="Arial" w:cs="Arial"/>
                <w:sz w:val="18"/>
                <w:lang w:eastAsia="zh-TW"/>
              </w:rPr>
              <w:t>DC_3A_n1A</w:t>
            </w:r>
          </w:p>
          <w:p w14:paraId="3E12728C" w14:textId="77777777" w:rsidR="00ED2B8E" w:rsidRPr="0024034C" w:rsidRDefault="00ED2B8E" w:rsidP="00ED2B8E">
            <w:pPr>
              <w:keepNext/>
              <w:keepLines/>
              <w:snapToGrid w:val="0"/>
              <w:spacing w:after="0"/>
              <w:jc w:val="center"/>
              <w:rPr>
                <w:rFonts w:ascii="Arial" w:hAnsi="Arial" w:cs="Arial"/>
                <w:sz w:val="18"/>
                <w:lang w:eastAsia="zh-TW"/>
              </w:rPr>
            </w:pPr>
            <w:r w:rsidRPr="0024034C">
              <w:rPr>
                <w:rFonts w:ascii="Arial" w:hAnsi="Arial" w:cs="Arial"/>
                <w:sz w:val="18"/>
                <w:lang w:eastAsia="zh-TW"/>
              </w:rPr>
              <w:t>DC_3A_n8A</w:t>
            </w:r>
          </w:p>
          <w:p w14:paraId="64C1352E" w14:textId="77777777" w:rsidR="00ED2B8E" w:rsidRPr="0024034C" w:rsidRDefault="00ED2B8E" w:rsidP="00ED2B8E">
            <w:pPr>
              <w:keepNext/>
              <w:keepLines/>
              <w:snapToGrid w:val="0"/>
              <w:spacing w:after="0"/>
              <w:jc w:val="center"/>
              <w:rPr>
                <w:rFonts w:ascii="Arial" w:hAnsi="Arial" w:cs="Arial"/>
                <w:sz w:val="18"/>
                <w:lang w:eastAsia="zh-TW"/>
              </w:rPr>
            </w:pPr>
            <w:r w:rsidRPr="0024034C">
              <w:rPr>
                <w:rFonts w:ascii="Arial" w:hAnsi="Arial" w:cs="Arial"/>
                <w:sz w:val="18"/>
                <w:lang w:eastAsia="zh-TW"/>
              </w:rPr>
              <w:t>DC_7A_n1A</w:t>
            </w:r>
          </w:p>
          <w:p w14:paraId="63221B1F" w14:textId="77777777" w:rsidR="00ED2B8E" w:rsidRPr="0024034C" w:rsidRDefault="00ED2B8E" w:rsidP="00ED2B8E">
            <w:pPr>
              <w:keepNext/>
              <w:keepLines/>
              <w:snapToGrid w:val="0"/>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ED2B8E" w:rsidRPr="0024034C" w14:paraId="3B9F3AAD"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9C8359" w14:textId="77777777" w:rsidR="00ED2B8E" w:rsidRPr="0024034C" w:rsidRDefault="00ED2B8E" w:rsidP="00ED2B8E">
            <w:pPr>
              <w:keepNext/>
              <w:keepLines/>
              <w:snapToGrid w:val="0"/>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067ABF9" w14:textId="77777777" w:rsidR="00ED2B8E" w:rsidRPr="0024034C" w:rsidRDefault="00ED2B8E" w:rsidP="00ED2B8E">
            <w:pPr>
              <w:keepNext/>
              <w:keepLines/>
              <w:snapToGrid w:val="0"/>
              <w:spacing w:after="0"/>
              <w:jc w:val="center"/>
              <w:rPr>
                <w:rFonts w:ascii="Arial" w:hAnsi="Arial" w:cs="Arial"/>
                <w:sz w:val="18"/>
                <w:lang w:eastAsia="zh-TW"/>
              </w:rPr>
            </w:pPr>
            <w:r w:rsidRPr="0024034C">
              <w:rPr>
                <w:rFonts w:ascii="Arial" w:hAnsi="Arial" w:cs="Arial"/>
                <w:sz w:val="18"/>
                <w:lang w:eastAsia="zh-TW"/>
              </w:rPr>
              <w:t>DC_3A_n1A</w:t>
            </w:r>
          </w:p>
          <w:p w14:paraId="343D439A" w14:textId="77777777" w:rsidR="00ED2B8E" w:rsidRPr="0024034C" w:rsidRDefault="00ED2B8E" w:rsidP="00ED2B8E">
            <w:pPr>
              <w:keepNext/>
              <w:keepLines/>
              <w:snapToGrid w:val="0"/>
              <w:spacing w:after="0"/>
              <w:jc w:val="center"/>
              <w:rPr>
                <w:rFonts w:ascii="Arial" w:hAnsi="Arial" w:cs="Arial"/>
                <w:sz w:val="18"/>
                <w:lang w:eastAsia="zh-TW"/>
              </w:rPr>
            </w:pPr>
            <w:r w:rsidRPr="0024034C">
              <w:rPr>
                <w:rFonts w:ascii="Arial" w:hAnsi="Arial" w:cs="Arial"/>
                <w:sz w:val="18"/>
                <w:lang w:eastAsia="zh-TW"/>
              </w:rPr>
              <w:t>DC_3A_n8A</w:t>
            </w:r>
          </w:p>
          <w:p w14:paraId="2D57441D" w14:textId="77777777" w:rsidR="00ED2B8E" w:rsidRPr="0024034C" w:rsidRDefault="00ED2B8E" w:rsidP="00ED2B8E">
            <w:pPr>
              <w:keepNext/>
              <w:keepLines/>
              <w:snapToGrid w:val="0"/>
              <w:spacing w:after="0"/>
              <w:jc w:val="center"/>
              <w:rPr>
                <w:rFonts w:ascii="Arial" w:hAnsi="Arial" w:cs="Arial"/>
                <w:sz w:val="18"/>
                <w:lang w:eastAsia="zh-TW"/>
              </w:rPr>
            </w:pPr>
            <w:r w:rsidRPr="0024034C">
              <w:rPr>
                <w:rFonts w:ascii="Arial" w:hAnsi="Arial" w:cs="Arial"/>
                <w:sz w:val="18"/>
                <w:lang w:eastAsia="zh-TW"/>
              </w:rPr>
              <w:t>DC_7A_n1A</w:t>
            </w:r>
          </w:p>
          <w:p w14:paraId="07DCC5DC" w14:textId="77777777" w:rsidR="00ED2B8E" w:rsidRPr="0024034C" w:rsidRDefault="00ED2B8E" w:rsidP="00ED2B8E">
            <w:pPr>
              <w:keepNext/>
              <w:keepLines/>
              <w:snapToGrid w:val="0"/>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ED2B8E" w:rsidRPr="0024034C" w14:paraId="79938AA7"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69AC9B3" w14:textId="77777777" w:rsidR="00ED2B8E" w:rsidRPr="0024034C" w:rsidRDefault="00ED2B8E" w:rsidP="00ED2B8E">
            <w:pPr>
              <w:keepNext/>
              <w:keepLines/>
              <w:snapToGrid w:val="0"/>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B38C379" w14:textId="77777777" w:rsidR="00ED2B8E" w:rsidRPr="0024034C" w:rsidRDefault="00ED2B8E" w:rsidP="00ED2B8E">
            <w:pPr>
              <w:keepNext/>
              <w:keepLines/>
              <w:snapToGrid w:val="0"/>
              <w:spacing w:after="0"/>
              <w:jc w:val="center"/>
              <w:rPr>
                <w:rFonts w:ascii="Arial" w:hAnsi="Arial" w:cs="Arial"/>
                <w:sz w:val="18"/>
                <w:lang w:eastAsia="zh-TW"/>
              </w:rPr>
            </w:pPr>
            <w:r w:rsidRPr="0024034C">
              <w:rPr>
                <w:rFonts w:ascii="Arial" w:hAnsi="Arial" w:cs="Arial"/>
                <w:sz w:val="18"/>
                <w:lang w:eastAsia="zh-TW"/>
              </w:rPr>
              <w:t>DC_3A_n1A</w:t>
            </w:r>
          </w:p>
          <w:p w14:paraId="2BAFE4EE" w14:textId="77777777" w:rsidR="00ED2B8E" w:rsidRPr="0024034C" w:rsidRDefault="00ED2B8E" w:rsidP="00ED2B8E">
            <w:pPr>
              <w:keepNext/>
              <w:keepLines/>
              <w:snapToGrid w:val="0"/>
              <w:spacing w:after="0"/>
              <w:jc w:val="center"/>
              <w:rPr>
                <w:rFonts w:ascii="Arial" w:hAnsi="Arial" w:cs="Arial"/>
                <w:sz w:val="18"/>
                <w:lang w:eastAsia="zh-TW"/>
              </w:rPr>
            </w:pPr>
            <w:r w:rsidRPr="0024034C">
              <w:rPr>
                <w:rFonts w:ascii="Arial" w:hAnsi="Arial" w:cs="Arial"/>
                <w:sz w:val="18"/>
                <w:lang w:eastAsia="zh-TW"/>
              </w:rPr>
              <w:t>DC_3A_n8A</w:t>
            </w:r>
          </w:p>
          <w:p w14:paraId="15EE4E7D" w14:textId="77777777" w:rsidR="00ED2B8E" w:rsidRPr="0024034C" w:rsidRDefault="00ED2B8E" w:rsidP="00ED2B8E">
            <w:pPr>
              <w:keepNext/>
              <w:keepLines/>
              <w:snapToGrid w:val="0"/>
              <w:spacing w:after="0"/>
              <w:jc w:val="center"/>
              <w:rPr>
                <w:rFonts w:ascii="Arial" w:hAnsi="Arial" w:cs="Arial"/>
                <w:sz w:val="18"/>
                <w:lang w:eastAsia="zh-TW"/>
              </w:rPr>
            </w:pPr>
            <w:r w:rsidRPr="0024034C">
              <w:rPr>
                <w:rFonts w:ascii="Arial" w:hAnsi="Arial" w:cs="Arial"/>
                <w:sz w:val="18"/>
                <w:lang w:eastAsia="zh-TW"/>
              </w:rPr>
              <w:t>DC_7A_n1A</w:t>
            </w:r>
          </w:p>
          <w:p w14:paraId="7245C495" w14:textId="77777777" w:rsidR="00ED2B8E" w:rsidRPr="0024034C" w:rsidRDefault="00ED2B8E" w:rsidP="00ED2B8E">
            <w:pPr>
              <w:keepNext/>
              <w:keepLines/>
              <w:snapToGrid w:val="0"/>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ED2B8E" w:rsidRPr="0024034C" w14:paraId="211DD65B"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3B12B1" w14:textId="77777777" w:rsidR="00ED2B8E" w:rsidRDefault="00ED2B8E" w:rsidP="00ED2B8E">
            <w:pPr>
              <w:keepNext/>
              <w:keepLines/>
              <w:snapToGrid w:val="0"/>
              <w:spacing w:after="0"/>
              <w:jc w:val="center"/>
              <w:rPr>
                <w:rFonts w:ascii="Arial" w:hAnsi="Arial"/>
                <w:sz w:val="18"/>
                <w:lang w:eastAsia="ja-JP"/>
              </w:rPr>
            </w:pPr>
            <w:r w:rsidRPr="004F0407">
              <w:rPr>
                <w:rFonts w:ascii="Arial" w:hAnsi="Arial"/>
                <w:sz w:val="18"/>
                <w:lang w:eastAsia="ja-JP"/>
              </w:rPr>
              <w:t>DC_3A-7A_n1A-n28A</w:t>
            </w:r>
          </w:p>
          <w:p w14:paraId="7148EB09" w14:textId="77777777" w:rsidR="00ED2B8E" w:rsidRPr="0024034C" w:rsidRDefault="00ED2B8E" w:rsidP="00ED2B8E">
            <w:pPr>
              <w:keepNext/>
              <w:keepLines/>
              <w:snapToGrid w:val="0"/>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156DB733" w14:textId="77777777" w:rsidR="00ED2B8E" w:rsidRPr="004F0407" w:rsidRDefault="00ED2B8E" w:rsidP="00ED2B8E">
            <w:pPr>
              <w:keepNext/>
              <w:keepLines/>
              <w:snapToGrid w:val="0"/>
              <w:spacing w:after="0"/>
              <w:jc w:val="center"/>
              <w:rPr>
                <w:rFonts w:ascii="Arial" w:hAnsi="Arial"/>
                <w:sz w:val="18"/>
                <w:lang w:eastAsia="fi-FI"/>
              </w:rPr>
            </w:pPr>
            <w:r w:rsidRPr="004F0407">
              <w:rPr>
                <w:rFonts w:ascii="Arial" w:hAnsi="Arial"/>
                <w:sz w:val="18"/>
                <w:lang w:eastAsia="fi-FI"/>
              </w:rPr>
              <w:t>DC_3A_n1A</w:t>
            </w:r>
          </w:p>
          <w:p w14:paraId="2D19EDFB" w14:textId="77777777" w:rsidR="00ED2B8E" w:rsidRDefault="00ED2B8E" w:rsidP="00ED2B8E">
            <w:pPr>
              <w:keepNext/>
              <w:keepLines/>
              <w:snapToGrid w:val="0"/>
              <w:spacing w:after="0"/>
              <w:jc w:val="center"/>
              <w:rPr>
                <w:rFonts w:ascii="Arial" w:hAnsi="Arial"/>
                <w:sz w:val="18"/>
                <w:lang w:eastAsia="fi-FI"/>
              </w:rPr>
            </w:pPr>
            <w:r w:rsidRPr="004F0407">
              <w:rPr>
                <w:rFonts w:ascii="Arial" w:hAnsi="Arial"/>
                <w:sz w:val="18"/>
                <w:lang w:eastAsia="fi-FI"/>
              </w:rPr>
              <w:t>DC_3A_n28A</w:t>
            </w:r>
          </w:p>
          <w:p w14:paraId="56CB707A" w14:textId="77777777" w:rsidR="00ED2B8E" w:rsidRPr="004F0407" w:rsidRDefault="00ED2B8E" w:rsidP="00ED2B8E">
            <w:pPr>
              <w:keepNext/>
              <w:keepLines/>
              <w:snapToGrid w:val="0"/>
              <w:spacing w:after="0"/>
              <w:jc w:val="center"/>
              <w:rPr>
                <w:rFonts w:ascii="Arial" w:hAnsi="Arial"/>
                <w:sz w:val="18"/>
                <w:lang w:eastAsia="fi-FI"/>
              </w:rPr>
            </w:pPr>
            <w:r w:rsidRPr="004F0407">
              <w:rPr>
                <w:rFonts w:ascii="Arial" w:hAnsi="Arial"/>
                <w:sz w:val="18"/>
                <w:lang w:eastAsia="fi-FI"/>
              </w:rPr>
              <w:t>DC_3C_n1A</w:t>
            </w:r>
          </w:p>
          <w:p w14:paraId="55A6DE4C" w14:textId="77777777" w:rsidR="00ED2B8E" w:rsidRPr="004F0407" w:rsidRDefault="00ED2B8E" w:rsidP="00ED2B8E">
            <w:pPr>
              <w:keepNext/>
              <w:keepLines/>
              <w:snapToGrid w:val="0"/>
              <w:spacing w:after="0"/>
              <w:jc w:val="center"/>
              <w:rPr>
                <w:rFonts w:ascii="Arial" w:hAnsi="Arial"/>
                <w:sz w:val="18"/>
                <w:lang w:eastAsia="fi-FI"/>
              </w:rPr>
            </w:pPr>
            <w:r w:rsidRPr="004F0407">
              <w:rPr>
                <w:rFonts w:ascii="Arial" w:hAnsi="Arial"/>
                <w:sz w:val="18"/>
                <w:lang w:eastAsia="fi-FI"/>
              </w:rPr>
              <w:t>DC_7A_n1A</w:t>
            </w:r>
          </w:p>
          <w:p w14:paraId="7DAAEB9D" w14:textId="77777777" w:rsidR="00ED2B8E" w:rsidRPr="0024034C" w:rsidRDefault="00ED2B8E" w:rsidP="00ED2B8E">
            <w:pPr>
              <w:keepNext/>
              <w:keepLines/>
              <w:snapToGrid w:val="0"/>
              <w:spacing w:after="0"/>
              <w:jc w:val="center"/>
              <w:rPr>
                <w:rFonts w:ascii="Arial" w:hAnsi="Arial" w:cs="Arial"/>
                <w:sz w:val="18"/>
                <w:lang w:eastAsia="zh-TW"/>
              </w:rPr>
            </w:pPr>
            <w:r w:rsidRPr="004F0407">
              <w:rPr>
                <w:rFonts w:ascii="Arial" w:hAnsi="Arial"/>
                <w:sz w:val="18"/>
                <w:lang w:eastAsia="fi-FI"/>
              </w:rPr>
              <w:t>DC_7A_n28A</w:t>
            </w:r>
          </w:p>
        </w:tc>
      </w:tr>
      <w:tr w:rsidR="00ED2B8E" w:rsidRPr="0024034C" w14:paraId="5000C388"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B51F54" w14:textId="77777777" w:rsidR="00ED2B8E" w:rsidRDefault="00ED2B8E" w:rsidP="00ED2B8E">
            <w:pPr>
              <w:keepNext/>
              <w:keepLines/>
              <w:snapToGrid w:val="0"/>
              <w:spacing w:after="0"/>
              <w:jc w:val="center"/>
              <w:rPr>
                <w:rFonts w:ascii="Arial" w:hAnsi="Arial"/>
                <w:sz w:val="18"/>
                <w:lang w:eastAsia="ko-KR"/>
              </w:rPr>
            </w:pPr>
            <w:r w:rsidRPr="004F443F">
              <w:rPr>
                <w:rFonts w:ascii="Arial" w:hAnsi="Arial"/>
                <w:sz w:val="18"/>
                <w:lang w:eastAsia="ko-KR"/>
              </w:rPr>
              <w:t>DC_3A-7C_n1A-n28A</w:t>
            </w:r>
          </w:p>
          <w:p w14:paraId="0F7F8AD2" w14:textId="77777777" w:rsidR="00ED2B8E" w:rsidRPr="0024034C" w:rsidRDefault="00ED2B8E" w:rsidP="00ED2B8E">
            <w:pPr>
              <w:keepNext/>
              <w:keepLines/>
              <w:snapToGrid w:val="0"/>
              <w:spacing w:after="0"/>
              <w:jc w:val="center"/>
              <w:rPr>
                <w:rFonts w:ascii="Arial" w:hAnsi="Arial" w:cs="Arial"/>
                <w:sz w:val="18"/>
                <w:lang w:eastAsia="zh-TW"/>
              </w:rPr>
            </w:pPr>
            <w:r w:rsidRPr="00BD0E4B">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2AFD61B3" w14:textId="77777777" w:rsidR="00ED2B8E" w:rsidRPr="00BD0E4B" w:rsidRDefault="00ED2B8E" w:rsidP="00ED2B8E">
            <w:pPr>
              <w:keepNext/>
              <w:keepLines/>
              <w:snapToGrid w:val="0"/>
              <w:spacing w:after="0"/>
              <w:jc w:val="center"/>
              <w:rPr>
                <w:rFonts w:ascii="Arial" w:hAnsi="Arial"/>
                <w:sz w:val="18"/>
                <w:lang w:eastAsia="ko-KR"/>
              </w:rPr>
            </w:pPr>
            <w:r w:rsidRPr="00BD0E4B">
              <w:rPr>
                <w:rFonts w:ascii="Arial" w:hAnsi="Arial"/>
                <w:sz w:val="18"/>
                <w:lang w:eastAsia="ko-KR"/>
              </w:rPr>
              <w:t>DC_3A_n1A</w:t>
            </w:r>
          </w:p>
          <w:p w14:paraId="5599C779" w14:textId="77777777" w:rsidR="00ED2B8E" w:rsidRDefault="00ED2B8E" w:rsidP="00ED2B8E">
            <w:pPr>
              <w:keepNext/>
              <w:keepLines/>
              <w:snapToGrid w:val="0"/>
              <w:spacing w:after="0"/>
              <w:jc w:val="center"/>
              <w:rPr>
                <w:rFonts w:ascii="Arial" w:hAnsi="Arial"/>
                <w:sz w:val="18"/>
                <w:lang w:eastAsia="ko-KR"/>
              </w:rPr>
            </w:pPr>
            <w:r w:rsidRPr="00BD0E4B">
              <w:rPr>
                <w:rFonts w:ascii="Arial" w:hAnsi="Arial"/>
                <w:sz w:val="18"/>
                <w:lang w:eastAsia="ko-KR"/>
              </w:rPr>
              <w:t>DC_3A_n28A</w:t>
            </w:r>
          </w:p>
          <w:p w14:paraId="078656AF" w14:textId="77777777" w:rsidR="00ED2B8E" w:rsidRPr="00BD0E4B" w:rsidRDefault="00ED2B8E" w:rsidP="00ED2B8E">
            <w:pPr>
              <w:keepNext/>
              <w:keepLines/>
              <w:snapToGrid w:val="0"/>
              <w:spacing w:after="0"/>
              <w:jc w:val="center"/>
              <w:rPr>
                <w:rFonts w:ascii="Arial" w:hAnsi="Arial"/>
                <w:sz w:val="18"/>
                <w:lang w:eastAsia="ko-KR"/>
              </w:rPr>
            </w:pPr>
            <w:r w:rsidRPr="00BD0E4B">
              <w:rPr>
                <w:rFonts w:ascii="Arial" w:hAnsi="Arial"/>
                <w:sz w:val="18"/>
                <w:lang w:eastAsia="ko-KR"/>
              </w:rPr>
              <w:t>DC_3C_n1A</w:t>
            </w:r>
          </w:p>
          <w:p w14:paraId="47B8365D" w14:textId="77777777" w:rsidR="00ED2B8E" w:rsidRPr="00BD0E4B" w:rsidRDefault="00ED2B8E" w:rsidP="00ED2B8E">
            <w:pPr>
              <w:keepNext/>
              <w:keepLines/>
              <w:snapToGrid w:val="0"/>
              <w:spacing w:after="0"/>
              <w:jc w:val="center"/>
              <w:rPr>
                <w:rFonts w:ascii="Arial" w:hAnsi="Arial"/>
                <w:sz w:val="18"/>
                <w:lang w:eastAsia="ko-KR"/>
              </w:rPr>
            </w:pPr>
            <w:r w:rsidRPr="00BD0E4B">
              <w:rPr>
                <w:rFonts w:ascii="Arial" w:hAnsi="Arial"/>
                <w:sz w:val="18"/>
                <w:lang w:eastAsia="ko-KR"/>
              </w:rPr>
              <w:t>DC_7A_n1A</w:t>
            </w:r>
          </w:p>
          <w:p w14:paraId="010A6FDF" w14:textId="77777777" w:rsidR="00ED2B8E" w:rsidRPr="00BD0E4B" w:rsidRDefault="00ED2B8E" w:rsidP="00ED2B8E">
            <w:pPr>
              <w:keepNext/>
              <w:keepLines/>
              <w:snapToGrid w:val="0"/>
              <w:spacing w:after="0"/>
              <w:jc w:val="center"/>
              <w:rPr>
                <w:rFonts w:ascii="Arial" w:hAnsi="Arial"/>
                <w:sz w:val="18"/>
                <w:lang w:eastAsia="ko-KR"/>
              </w:rPr>
            </w:pPr>
            <w:r w:rsidRPr="00BD0E4B">
              <w:rPr>
                <w:rFonts w:ascii="Arial" w:hAnsi="Arial"/>
                <w:sz w:val="18"/>
                <w:lang w:eastAsia="ko-KR"/>
              </w:rPr>
              <w:t>DC_7A_n28A</w:t>
            </w:r>
          </w:p>
          <w:p w14:paraId="08726893" w14:textId="77777777" w:rsidR="00ED2B8E" w:rsidRPr="00BD0E4B" w:rsidRDefault="00ED2B8E" w:rsidP="00ED2B8E">
            <w:pPr>
              <w:keepNext/>
              <w:keepLines/>
              <w:snapToGrid w:val="0"/>
              <w:spacing w:after="0"/>
              <w:jc w:val="center"/>
              <w:rPr>
                <w:rFonts w:ascii="Arial" w:hAnsi="Arial"/>
                <w:sz w:val="18"/>
                <w:lang w:eastAsia="ko-KR"/>
              </w:rPr>
            </w:pPr>
            <w:r w:rsidRPr="00BD0E4B">
              <w:rPr>
                <w:rFonts w:ascii="Arial" w:hAnsi="Arial"/>
                <w:sz w:val="18"/>
                <w:lang w:eastAsia="ko-KR"/>
              </w:rPr>
              <w:t>DC_7C_n1A</w:t>
            </w:r>
          </w:p>
          <w:p w14:paraId="2822897A" w14:textId="77777777" w:rsidR="00ED2B8E" w:rsidRPr="0024034C" w:rsidRDefault="00ED2B8E" w:rsidP="00ED2B8E">
            <w:pPr>
              <w:keepNext/>
              <w:keepLines/>
              <w:snapToGrid w:val="0"/>
              <w:spacing w:after="0"/>
              <w:jc w:val="center"/>
              <w:rPr>
                <w:rFonts w:ascii="Arial" w:hAnsi="Arial" w:cs="Arial"/>
                <w:sz w:val="18"/>
                <w:lang w:eastAsia="zh-TW"/>
              </w:rPr>
            </w:pPr>
            <w:r w:rsidRPr="00BD0E4B">
              <w:rPr>
                <w:rFonts w:ascii="Arial" w:hAnsi="Arial"/>
                <w:sz w:val="18"/>
                <w:lang w:eastAsia="ko-KR"/>
              </w:rPr>
              <w:t>DC_7C_n28A</w:t>
            </w:r>
          </w:p>
        </w:tc>
      </w:tr>
      <w:tr w:rsidR="00ED2B8E" w:rsidRPr="0024034C" w14:paraId="624D6D7D" w14:textId="77777777" w:rsidTr="00DC7DC4">
        <w:trPr>
          <w:trHeight w:val="187"/>
          <w:jc w:val="center"/>
        </w:trPr>
        <w:tc>
          <w:tcPr>
            <w:tcW w:w="3397" w:type="dxa"/>
            <w:shd w:val="clear" w:color="auto" w:fill="auto"/>
            <w:noWrap/>
          </w:tcPr>
          <w:p w14:paraId="485A0F10"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4200A218"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DC_3A_n1A</w:t>
            </w:r>
          </w:p>
          <w:p w14:paraId="2D573EEC"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DC_3A_n40A</w:t>
            </w:r>
          </w:p>
          <w:p w14:paraId="0715B32A"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DC_7A_n1A</w:t>
            </w:r>
          </w:p>
          <w:p w14:paraId="6686F40C"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DC_7A_n40A</w:t>
            </w:r>
          </w:p>
        </w:tc>
      </w:tr>
      <w:tr w:rsidR="00ED2B8E" w:rsidRPr="0024034C" w14:paraId="3CC00B7F" w14:textId="77777777" w:rsidTr="00DC7DC4">
        <w:trPr>
          <w:trHeight w:val="187"/>
          <w:jc w:val="center"/>
        </w:trPr>
        <w:tc>
          <w:tcPr>
            <w:tcW w:w="3397" w:type="dxa"/>
            <w:shd w:val="clear" w:color="auto" w:fill="auto"/>
            <w:noWrap/>
          </w:tcPr>
          <w:p w14:paraId="4F6E3B49"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r>
              <w:rPr>
                <w:rFonts w:ascii="Arial" w:hAnsi="Arial" w:hint="eastAsia"/>
                <w:sz w:val="18"/>
                <w:vertAlign w:val="superscript"/>
                <w:lang w:eastAsia="zh-TW"/>
              </w:rPr>
              <w:t>, 9</w:t>
            </w:r>
          </w:p>
          <w:p w14:paraId="52E5486B"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41181619"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lang w:eastAsia="ko-KR"/>
              </w:rPr>
              <w:t>DC_3A_n1A</w:t>
            </w:r>
          </w:p>
          <w:p w14:paraId="5414A621"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lang w:eastAsia="ko-KR"/>
              </w:rPr>
              <w:t>DC_3C_n1A</w:t>
            </w:r>
          </w:p>
          <w:p w14:paraId="37363327"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35553FFA"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lang w:eastAsia="ko-KR"/>
              </w:rPr>
              <w:t>DC_3C_n78A</w:t>
            </w:r>
          </w:p>
          <w:p w14:paraId="22842760"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lang w:eastAsia="ko-KR"/>
              </w:rPr>
              <w:t>DC_7A_n1A</w:t>
            </w:r>
          </w:p>
          <w:p w14:paraId="42E74147"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ko-KR"/>
              </w:rPr>
              <w:t>DC_7A_n78A</w:t>
            </w:r>
            <w:r w:rsidRPr="00CB6CCC">
              <w:rPr>
                <w:rFonts w:ascii="Arial" w:hAnsi="Arial" w:hint="eastAsia"/>
                <w:sz w:val="18"/>
                <w:vertAlign w:val="superscript"/>
                <w:lang w:eastAsia="zh-TW"/>
              </w:rPr>
              <w:t>9</w:t>
            </w:r>
          </w:p>
        </w:tc>
      </w:tr>
      <w:tr w:rsidR="00ED2B8E" w:rsidRPr="0024034C" w14:paraId="4CC23B91" w14:textId="77777777" w:rsidTr="00DC7DC4">
        <w:trPr>
          <w:trHeight w:val="187"/>
          <w:jc w:val="center"/>
        </w:trPr>
        <w:tc>
          <w:tcPr>
            <w:tcW w:w="3397" w:type="dxa"/>
            <w:shd w:val="clear" w:color="auto" w:fill="auto"/>
            <w:noWrap/>
          </w:tcPr>
          <w:p w14:paraId="2E85E4A6"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lang w:eastAsia="ko-KR"/>
              </w:rPr>
              <w:t>DC_3A-7A_n1A-n78</w:t>
            </w:r>
            <w:r>
              <w:rPr>
                <w:rFonts w:ascii="Arial" w:hAnsi="Arial"/>
                <w:sz w:val="18"/>
                <w:lang w:eastAsia="ko-KR"/>
              </w:rPr>
              <w:t>(2A)</w:t>
            </w:r>
            <w:r w:rsidRPr="0024034C">
              <w:rPr>
                <w:rFonts w:ascii="Arial" w:hAnsi="Arial"/>
                <w:sz w:val="18"/>
                <w:vertAlign w:val="superscript"/>
                <w:lang w:eastAsia="fi-FI"/>
              </w:rPr>
              <w:t>2</w:t>
            </w:r>
          </w:p>
          <w:p w14:paraId="61A18227"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lang w:eastAsia="ko-KR"/>
              </w:rPr>
              <w:t>DC_3C-7A_n1A-n78</w:t>
            </w:r>
            <w:r>
              <w:rPr>
                <w:rFonts w:ascii="Arial" w:hAnsi="Arial"/>
                <w:sz w:val="18"/>
                <w:lang w:eastAsia="ko-KR"/>
              </w:rPr>
              <w:t>(2A)</w:t>
            </w:r>
            <w:r w:rsidRPr="0024034C">
              <w:rPr>
                <w:rFonts w:ascii="Arial" w:hAnsi="Arial"/>
                <w:sz w:val="18"/>
                <w:vertAlign w:val="superscript"/>
                <w:lang w:eastAsia="fi-FI"/>
              </w:rPr>
              <w:t>2</w:t>
            </w:r>
          </w:p>
        </w:tc>
        <w:tc>
          <w:tcPr>
            <w:tcW w:w="3686" w:type="dxa"/>
          </w:tcPr>
          <w:p w14:paraId="0C0B07CF"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lang w:eastAsia="ko-KR"/>
              </w:rPr>
              <w:t>DC_3A_n1A</w:t>
            </w:r>
          </w:p>
          <w:p w14:paraId="1E374A6C"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lang w:eastAsia="ko-KR"/>
              </w:rPr>
              <w:t>DC_3C_n1A</w:t>
            </w:r>
          </w:p>
          <w:p w14:paraId="4A2EC9E1"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lang w:eastAsia="ko-KR"/>
              </w:rPr>
              <w:t>DC_3A_n78A</w:t>
            </w:r>
          </w:p>
          <w:p w14:paraId="0003A2DF"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lang w:eastAsia="ko-KR"/>
              </w:rPr>
              <w:t>DC_3C_n78A</w:t>
            </w:r>
          </w:p>
          <w:p w14:paraId="268BE83B"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lang w:eastAsia="ko-KR"/>
              </w:rPr>
              <w:t>DC_7A_n1A</w:t>
            </w:r>
          </w:p>
          <w:p w14:paraId="6058E125"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lang w:eastAsia="ko-KR"/>
              </w:rPr>
              <w:t>DC_7A_n78A</w:t>
            </w:r>
          </w:p>
        </w:tc>
      </w:tr>
      <w:tr w:rsidR="00ED2B8E" w:rsidRPr="0024034C" w14:paraId="7E1C36BA"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741A38" w14:textId="77777777" w:rsidR="00ED2B8E" w:rsidRPr="0024034C" w:rsidRDefault="00ED2B8E" w:rsidP="00ED2B8E">
            <w:pPr>
              <w:keepNext/>
              <w:keepLines/>
              <w:snapToGrid w:val="0"/>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4B1EA970"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lang w:eastAsia="ko-KR"/>
              </w:rPr>
              <w:t>DC_3A_n1A</w:t>
            </w:r>
          </w:p>
          <w:p w14:paraId="72571862"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124F5A9F"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lang w:eastAsia="ko-KR"/>
              </w:rPr>
              <w:t>DC_7A_n1A</w:t>
            </w:r>
          </w:p>
          <w:p w14:paraId="09543259" w14:textId="77777777" w:rsidR="00ED2B8E" w:rsidRPr="00357C8E" w:rsidRDefault="00ED2B8E" w:rsidP="00ED2B8E">
            <w:pPr>
              <w:keepNext/>
              <w:keepLines/>
              <w:snapToGrid w:val="0"/>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ED2B8E" w:rsidRPr="0024034C" w14:paraId="0C0164DB"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6C78D4" w14:textId="77777777" w:rsidR="00ED2B8E" w:rsidRPr="0024034C" w:rsidRDefault="00ED2B8E" w:rsidP="00ED2B8E">
            <w:pPr>
              <w:keepNext/>
              <w:keepLines/>
              <w:snapToGrid w:val="0"/>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2B642F37"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lang w:eastAsia="ko-KR"/>
              </w:rPr>
              <w:t>DC_3A_n1A</w:t>
            </w:r>
          </w:p>
          <w:p w14:paraId="3D740E6C"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285A1CFA"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lang w:eastAsia="ko-KR"/>
              </w:rPr>
              <w:t>DC_7A_n1A</w:t>
            </w:r>
          </w:p>
          <w:p w14:paraId="24167133" w14:textId="77777777" w:rsidR="00ED2B8E" w:rsidRPr="00357C8E" w:rsidRDefault="00ED2B8E" w:rsidP="00ED2B8E">
            <w:pPr>
              <w:keepNext/>
              <w:keepLines/>
              <w:snapToGrid w:val="0"/>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ED2B8E" w:rsidRPr="0024034C" w14:paraId="496514E8"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86E94C" w14:textId="77777777" w:rsidR="00ED2B8E" w:rsidRPr="0024034C" w:rsidRDefault="00ED2B8E" w:rsidP="00ED2B8E">
            <w:pPr>
              <w:keepNext/>
              <w:keepLines/>
              <w:snapToGrid w:val="0"/>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4EB0C3E1"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lang w:eastAsia="ko-KR"/>
              </w:rPr>
              <w:t>DC_3A_n1A</w:t>
            </w:r>
          </w:p>
          <w:p w14:paraId="6E575C36" w14:textId="77777777" w:rsidR="00ED2B8E" w:rsidRPr="0024034C" w:rsidRDefault="00ED2B8E" w:rsidP="00ED2B8E">
            <w:pPr>
              <w:keepNext/>
              <w:keepLines/>
              <w:snapToGrid w:val="0"/>
              <w:spacing w:after="0"/>
              <w:jc w:val="center"/>
              <w:rPr>
                <w:rFonts w:ascii="Arial" w:eastAsia="MS Mincho" w:hAnsi="Arial" w:cs="Arial"/>
                <w:sz w:val="18"/>
                <w:szCs w:val="18"/>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28797CC7"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lang w:eastAsia="ko-KR"/>
              </w:rPr>
              <w:t>DC_7A_n1A</w:t>
            </w:r>
          </w:p>
          <w:p w14:paraId="57B4AD31" w14:textId="77777777" w:rsidR="00ED2B8E" w:rsidRPr="00357C8E" w:rsidRDefault="00ED2B8E" w:rsidP="00ED2B8E">
            <w:pPr>
              <w:keepNext/>
              <w:keepLines/>
              <w:snapToGrid w:val="0"/>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ED2B8E" w:rsidRPr="0024034C" w14:paraId="3AD2ED64" w14:textId="77777777" w:rsidTr="00DC7DC4">
        <w:trPr>
          <w:trHeight w:val="187"/>
          <w:jc w:val="center"/>
        </w:trPr>
        <w:tc>
          <w:tcPr>
            <w:tcW w:w="3397" w:type="dxa"/>
            <w:shd w:val="clear" w:color="auto" w:fill="auto"/>
            <w:noWrap/>
          </w:tcPr>
          <w:p w14:paraId="45DFD588"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lang w:eastAsia="ko-KR"/>
              </w:rPr>
              <w:t>DC_3A-7C_n1A-n78A</w:t>
            </w:r>
          </w:p>
          <w:p w14:paraId="370FA6A9"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6E797C94" w14:textId="77777777" w:rsidR="00ED2B8E" w:rsidRPr="0024034C" w:rsidRDefault="00ED2B8E" w:rsidP="00ED2B8E">
            <w:pPr>
              <w:keepNext/>
              <w:keepLines/>
              <w:snapToGrid w:val="0"/>
              <w:spacing w:after="0"/>
              <w:jc w:val="center"/>
              <w:rPr>
                <w:rFonts w:ascii="Arial" w:eastAsia="MS Mincho" w:hAnsi="Arial" w:cs="Arial"/>
                <w:sz w:val="18"/>
                <w:szCs w:val="18"/>
              </w:rPr>
            </w:pPr>
            <w:r w:rsidRPr="0024034C">
              <w:rPr>
                <w:rFonts w:ascii="Arial" w:eastAsia="MS Mincho" w:hAnsi="Arial" w:cs="Arial"/>
                <w:sz w:val="18"/>
                <w:szCs w:val="18"/>
              </w:rPr>
              <w:t>DC_3A_n1A</w:t>
            </w:r>
          </w:p>
          <w:p w14:paraId="45AD3C24" w14:textId="77777777" w:rsidR="00ED2B8E" w:rsidRPr="0024034C" w:rsidRDefault="00ED2B8E" w:rsidP="00ED2B8E">
            <w:pPr>
              <w:keepNext/>
              <w:keepLines/>
              <w:snapToGrid w:val="0"/>
              <w:spacing w:after="0"/>
              <w:jc w:val="center"/>
              <w:rPr>
                <w:rFonts w:ascii="Arial" w:eastAsia="MS Mincho" w:hAnsi="Arial" w:cs="Arial"/>
                <w:sz w:val="18"/>
                <w:szCs w:val="18"/>
              </w:rPr>
            </w:pPr>
            <w:r w:rsidRPr="0024034C">
              <w:rPr>
                <w:rFonts w:ascii="Arial" w:eastAsia="MS Mincho" w:hAnsi="Arial" w:cs="Arial"/>
                <w:sz w:val="18"/>
                <w:szCs w:val="18"/>
              </w:rPr>
              <w:t>DC_3A_n78A</w:t>
            </w:r>
          </w:p>
          <w:p w14:paraId="21E90D04" w14:textId="77777777" w:rsidR="00ED2B8E" w:rsidRPr="0024034C" w:rsidRDefault="00ED2B8E" w:rsidP="00ED2B8E">
            <w:pPr>
              <w:keepNext/>
              <w:keepLines/>
              <w:snapToGrid w:val="0"/>
              <w:spacing w:after="0"/>
              <w:jc w:val="center"/>
              <w:rPr>
                <w:rFonts w:ascii="Arial" w:eastAsia="MS Mincho" w:hAnsi="Arial" w:cs="Arial"/>
                <w:sz w:val="18"/>
                <w:szCs w:val="18"/>
              </w:rPr>
            </w:pPr>
            <w:r w:rsidRPr="0024034C">
              <w:rPr>
                <w:rFonts w:ascii="Arial" w:eastAsia="MS Mincho" w:hAnsi="Arial" w:cs="Arial"/>
                <w:sz w:val="18"/>
                <w:szCs w:val="18"/>
              </w:rPr>
              <w:t>DC_3C_n1A</w:t>
            </w:r>
          </w:p>
          <w:p w14:paraId="04A5276D" w14:textId="77777777" w:rsidR="00ED2B8E" w:rsidRPr="0024034C" w:rsidRDefault="00ED2B8E" w:rsidP="00ED2B8E">
            <w:pPr>
              <w:keepNext/>
              <w:keepLines/>
              <w:snapToGrid w:val="0"/>
              <w:spacing w:after="0"/>
              <w:jc w:val="center"/>
              <w:rPr>
                <w:rFonts w:ascii="Arial" w:eastAsia="MS Mincho" w:hAnsi="Arial" w:cs="Arial"/>
                <w:sz w:val="18"/>
                <w:szCs w:val="18"/>
              </w:rPr>
            </w:pPr>
            <w:r w:rsidRPr="0024034C">
              <w:rPr>
                <w:rFonts w:ascii="Arial" w:eastAsia="MS Mincho" w:hAnsi="Arial" w:cs="Arial"/>
                <w:sz w:val="18"/>
                <w:szCs w:val="18"/>
              </w:rPr>
              <w:t>DC_3C_n78A</w:t>
            </w:r>
          </w:p>
          <w:p w14:paraId="4EE63353" w14:textId="77777777" w:rsidR="00ED2B8E" w:rsidRPr="0024034C" w:rsidRDefault="00ED2B8E" w:rsidP="00ED2B8E">
            <w:pPr>
              <w:keepNext/>
              <w:keepLines/>
              <w:snapToGrid w:val="0"/>
              <w:spacing w:after="0"/>
              <w:jc w:val="center"/>
              <w:rPr>
                <w:rFonts w:ascii="Arial" w:eastAsia="MS Mincho" w:hAnsi="Arial" w:cs="Arial"/>
                <w:sz w:val="18"/>
                <w:szCs w:val="18"/>
              </w:rPr>
            </w:pPr>
            <w:r w:rsidRPr="0024034C">
              <w:rPr>
                <w:rFonts w:ascii="Arial" w:eastAsia="MS Mincho" w:hAnsi="Arial" w:cs="Arial"/>
                <w:sz w:val="18"/>
                <w:szCs w:val="18"/>
              </w:rPr>
              <w:t>DC_7A_n1A</w:t>
            </w:r>
          </w:p>
          <w:p w14:paraId="704BCFDD" w14:textId="77777777" w:rsidR="00ED2B8E" w:rsidRPr="0024034C" w:rsidRDefault="00ED2B8E" w:rsidP="00ED2B8E">
            <w:pPr>
              <w:keepNext/>
              <w:keepLines/>
              <w:snapToGrid w:val="0"/>
              <w:spacing w:after="0"/>
              <w:jc w:val="center"/>
              <w:rPr>
                <w:rFonts w:ascii="Arial" w:eastAsia="MS Mincho" w:hAnsi="Arial" w:cs="Arial"/>
                <w:sz w:val="18"/>
                <w:szCs w:val="18"/>
              </w:rPr>
            </w:pPr>
            <w:r w:rsidRPr="0024034C">
              <w:rPr>
                <w:rFonts w:ascii="Arial" w:eastAsia="MS Mincho" w:hAnsi="Arial" w:cs="Arial"/>
                <w:sz w:val="18"/>
                <w:szCs w:val="18"/>
              </w:rPr>
              <w:t>DC_7A_n78A</w:t>
            </w:r>
          </w:p>
          <w:p w14:paraId="277253E3" w14:textId="77777777" w:rsidR="00ED2B8E" w:rsidRPr="0024034C" w:rsidRDefault="00ED2B8E" w:rsidP="00ED2B8E">
            <w:pPr>
              <w:keepNext/>
              <w:keepLines/>
              <w:snapToGrid w:val="0"/>
              <w:spacing w:after="0"/>
              <w:jc w:val="center"/>
              <w:rPr>
                <w:rFonts w:ascii="Arial" w:eastAsia="MS Mincho" w:hAnsi="Arial" w:cs="Arial"/>
                <w:sz w:val="18"/>
                <w:szCs w:val="18"/>
              </w:rPr>
            </w:pPr>
            <w:r w:rsidRPr="0024034C">
              <w:rPr>
                <w:rFonts w:ascii="Arial" w:eastAsia="MS Mincho" w:hAnsi="Arial" w:cs="Arial"/>
                <w:sz w:val="18"/>
                <w:szCs w:val="18"/>
              </w:rPr>
              <w:t>DC_7C_n1A</w:t>
            </w:r>
          </w:p>
          <w:p w14:paraId="6808F604"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eastAsia="MS Mincho" w:hAnsi="Arial" w:cs="Arial"/>
                <w:sz w:val="18"/>
                <w:szCs w:val="18"/>
              </w:rPr>
              <w:t>DC_7C_n78A</w:t>
            </w:r>
          </w:p>
        </w:tc>
      </w:tr>
      <w:tr w:rsidR="00ED2B8E" w:rsidRPr="0024034C" w14:paraId="6C69225E" w14:textId="77777777" w:rsidTr="00DC7DC4">
        <w:trPr>
          <w:trHeight w:val="187"/>
          <w:jc w:val="center"/>
        </w:trPr>
        <w:tc>
          <w:tcPr>
            <w:tcW w:w="3397" w:type="dxa"/>
            <w:shd w:val="clear" w:color="auto" w:fill="auto"/>
            <w:noWrap/>
          </w:tcPr>
          <w:p w14:paraId="48E9EB6C"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lang w:eastAsia="ko-KR"/>
              </w:rPr>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p w14:paraId="50F95CC2"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tc>
        <w:tc>
          <w:tcPr>
            <w:tcW w:w="3686" w:type="dxa"/>
          </w:tcPr>
          <w:p w14:paraId="0968661B" w14:textId="77777777" w:rsidR="00ED2B8E" w:rsidRPr="0024034C" w:rsidRDefault="00ED2B8E" w:rsidP="00ED2B8E">
            <w:pPr>
              <w:keepNext/>
              <w:keepLines/>
              <w:snapToGrid w:val="0"/>
              <w:spacing w:after="0"/>
              <w:jc w:val="center"/>
              <w:rPr>
                <w:rFonts w:ascii="Arial" w:eastAsia="MS Mincho" w:hAnsi="Arial" w:cs="Arial"/>
                <w:sz w:val="18"/>
                <w:szCs w:val="18"/>
              </w:rPr>
            </w:pPr>
            <w:r w:rsidRPr="0024034C">
              <w:rPr>
                <w:rFonts w:ascii="Arial" w:eastAsia="MS Mincho" w:hAnsi="Arial" w:cs="Arial"/>
                <w:sz w:val="18"/>
                <w:szCs w:val="18"/>
              </w:rPr>
              <w:t>DC_3A_n1A</w:t>
            </w:r>
          </w:p>
          <w:p w14:paraId="0521D54E" w14:textId="77777777" w:rsidR="00ED2B8E" w:rsidRPr="0024034C" w:rsidRDefault="00ED2B8E" w:rsidP="00ED2B8E">
            <w:pPr>
              <w:keepNext/>
              <w:keepLines/>
              <w:snapToGrid w:val="0"/>
              <w:spacing w:after="0"/>
              <w:jc w:val="center"/>
              <w:rPr>
                <w:rFonts w:ascii="Arial" w:eastAsia="MS Mincho" w:hAnsi="Arial" w:cs="Arial"/>
                <w:sz w:val="18"/>
                <w:szCs w:val="18"/>
              </w:rPr>
            </w:pPr>
            <w:r w:rsidRPr="0024034C">
              <w:rPr>
                <w:rFonts w:ascii="Arial" w:eastAsia="MS Mincho" w:hAnsi="Arial" w:cs="Arial"/>
                <w:sz w:val="18"/>
                <w:szCs w:val="18"/>
              </w:rPr>
              <w:t>DC_3A_n78A</w:t>
            </w:r>
          </w:p>
          <w:p w14:paraId="7E00CD5A" w14:textId="77777777" w:rsidR="00ED2B8E" w:rsidRPr="0024034C" w:rsidRDefault="00ED2B8E" w:rsidP="00ED2B8E">
            <w:pPr>
              <w:keepNext/>
              <w:keepLines/>
              <w:snapToGrid w:val="0"/>
              <w:spacing w:after="0"/>
              <w:jc w:val="center"/>
              <w:rPr>
                <w:rFonts w:ascii="Arial" w:eastAsia="MS Mincho" w:hAnsi="Arial" w:cs="Arial"/>
                <w:sz w:val="18"/>
                <w:szCs w:val="18"/>
              </w:rPr>
            </w:pPr>
            <w:r w:rsidRPr="0024034C">
              <w:rPr>
                <w:rFonts w:ascii="Arial" w:eastAsia="MS Mincho" w:hAnsi="Arial" w:cs="Arial"/>
                <w:sz w:val="18"/>
                <w:szCs w:val="18"/>
              </w:rPr>
              <w:t>DC_3C_n1A</w:t>
            </w:r>
          </w:p>
          <w:p w14:paraId="7FD2E27D" w14:textId="77777777" w:rsidR="00ED2B8E" w:rsidRPr="0024034C" w:rsidRDefault="00ED2B8E" w:rsidP="00ED2B8E">
            <w:pPr>
              <w:keepNext/>
              <w:keepLines/>
              <w:snapToGrid w:val="0"/>
              <w:spacing w:after="0"/>
              <w:jc w:val="center"/>
              <w:rPr>
                <w:rFonts w:ascii="Arial" w:eastAsia="MS Mincho" w:hAnsi="Arial" w:cs="Arial"/>
                <w:sz w:val="18"/>
                <w:szCs w:val="18"/>
              </w:rPr>
            </w:pPr>
            <w:r w:rsidRPr="0024034C">
              <w:rPr>
                <w:rFonts w:ascii="Arial" w:eastAsia="MS Mincho" w:hAnsi="Arial" w:cs="Arial"/>
                <w:sz w:val="18"/>
                <w:szCs w:val="18"/>
              </w:rPr>
              <w:t>DC_3C_n78A</w:t>
            </w:r>
          </w:p>
          <w:p w14:paraId="5847CBB9" w14:textId="77777777" w:rsidR="00ED2B8E" w:rsidRPr="0024034C" w:rsidRDefault="00ED2B8E" w:rsidP="00ED2B8E">
            <w:pPr>
              <w:keepNext/>
              <w:keepLines/>
              <w:snapToGrid w:val="0"/>
              <w:spacing w:after="0"/>
              <w:jc w:val="center"/>
              <w:rPr>
                <w:rFonts w:ascii="Arial" w:eastAsia="MS Mincho" w:hAnsi="Arial" w:cs="Arial"/>
                <w:sz w:val="18"/>
                <w:szCs w:val="18"/>
              </w:rPr>
            </w:pPr>
            <w:r w:rsidRPr="0024034C">
              <w:rPr>
                <w:rFonts w:ascii="Arial" w:eastAsia="MS Mincho" w:hAnsi="Arial" w:cs="Arial"/>
                <w:sz w:val="18"/>
                <w:szCs w:val="18"/>
              </w:rPr>
              <w:t>DC_7A_n1A</w:t>
            </w:r>
          </w:p>
          <w:p w14:paraId="555F4ADA" w14:textId="77777777" w:rsidR="00ED2B8E" w:rsidRPr="0024034C" w:rsidRDefault="00ED2B8E" w:rsidP="00ED2B8E">
            <w:pPr>
              <w:keepNext/>
              <w:keepLines/>
              <w:snapToGrid w:val="0"/>
              <w:spacing w:after="0"/>
              <w:jc w:val="center"/>
              <w:rPr>
                <w:rFonts w:ascii="Arial" w:eastAsia="MS Mincho" w:hAnsi="Arial" w:cs="Arial"/>
                <w:sz w:val="18"/>
                <w:szCs w:val="18"/>
              </w:rPr>
            </w:pPr>
            <w:r w:rsidRPr="0024034C">
              <w:rPr>
                <w:rFonts w:ascii="Arial" w:eastAsia="MS Mincho" w:hAnsi="Arial" w:cs="Arial"/>
                <w:sz w:val="18"/>
                <w:szCs w:val="18"/>
              </w:rPr>
              <w:t>DC_7A_n78A</w:t>
            </w:r>
          </w:p>
          <w:p w14:paraId="43C77472" w14:textId="77777777" w:rsidR="00ED2B8E" w:rsidRPr="0024034C" w:rsidRDefault="00ED2B8E" w:rsidP="00ED2B8E">
            <w:pPr>
              <w:keepNext/>
              <w:keepLines/>
              <w:snapToGrid w:val="0"/>
              <w:spacing w:after="0"/>
              <w:jc w:val="center"/>
              <w:rPr>
                <w:rFonts w:ascii="Arial" w:eastAsia="MS Mincho" w:hAnsi="Arial" w:cs="Arial"/>
                <w:sz w:val="18"/>
                <w:szCs w:val="18"/>
              </w:rPr>
            </w:pPr>
            <w:r w:rsidRPr="0024034C">
              <w:rPr>
                <w:rFonts w:ascii="Arial" w:eastAsia="MS Mincho" w:hAnsi="Arial" w:cs="Arial"/>
                <w:sz w:val="18"/>
                <w:szCs w:val="18"/>
              </w:rPr>
              <w:t>DC_7C_n1A</w:t>
            </w:r>
          </w:p>
          <w:p w14:paraId="55CB1ECB" w14:textId="77777777" w:rsidR="00ED2B8E" w:rsidRPr="0024034C" w:rsidRDefault="00ED2B8E" w:rsidP="00ED2B8E">
            <w:pPr>
              <w:keepNext/>
              <w:keepLines/>
              <w:snapToGrid w:val="0"/>
              <w:spacing w:after="0"/>
              <w:jc w:val="center"/>
              <w:rPr>
                <w:rFonts w:ascii="Arial" w:eastAsia="MS Mincho" w:hAnsi="Arial" w:cs="Arial"/>
                <w:sz w:val="18"/>
                <w:szCs w:val="18"/>
              </w:rPr>
            </w:pPr>
            <w:r w:rsidRPr="0024034C">
              <w:rPr>
                <w:rFonts w:ascii="Arial" w:eastAsia="MS Mincho" w:hAnsi="Arial" w:cs="Arial"/>
                <w:sz w:val="18"/>
                <w:szCs w:val="18"/>
              </w:rPr>
              <w:t>DC_7C_n78A</w:t>
            </w:r>
          </w:p>
        </w:tc>
      </w:tr>
      <w:tr w:rsidR="00ED2B8E" w:rsidRPr="0024034C" w:rsidDel="00E07672" w14:paraId="66D9A1A8" w14:textId="77777777" w:rsidTr="00DC7DC4">
        <w:trPr>
          <w:trHeight w:val="187"/>
          <w:jc w:val="center"/>
        </w:trPr>
        <w:tc>
          <w:tcPr>
            <w:tcW w:w="3397" w:type="dxa"/>
            <w:shd w:val="clear" w:color="auto" w:fill="auto"/>
            <w:noWrap/>
          </w:tcPr>
          <w:p w14:paraId="18585B13" w14:textId="77777777" w:rsidR="00ED2B8E" w:rsidRPr="0024034C" w:rsidDel="00E07672" w:rsidRDefault="00ED2B8E" w:rsidP="00ED2B8E">
            <w:pPr>
              <w:keepNext/>
              <w:keepLines/>
              <w:snapToGrid w:val="0"/>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10AAA32D" w14:textId="77777777" w:rsidR="00ED2B8E" w:rsidRPr="0024034C" w:rsidRDefault="00ED2B8E" w:rsidP="00ED2B8E">
            <w:pPr>
              <w:keepNext/>
              <w:keepLines/>
              <w:snapToGrid w:val="0"/>
              <w:spacing w:after="0"/>
              <w:jc w:val="center"/>
              <w:rPr>
                <w:rFonts w:ascii="Arial" w:hAnsi="Arial"/>
                <w:noProof/>
                <w:kern w:val="2"/>
                <w:sz w:val="18"/>
                <w:lang w:eastAsia="zh-CN"/>
              </w:rPr>
            </w:pPr>
            <w:r w:rsidRPr="0024034C">
              <w:rPr>
                <w:rFonts w:ascii="Arial" w:hAnsi="Arial"/>
                <w:noProof/>
                <w:kern w:val="2"/>
                <w:sz w:val="18"/>
                <w:lang w:eastAsia="zh-CN"/>
              </w:rPr>
              <w:t>DC_3A_n79A</w:t>
            </w:r>
          </w:p>
          <w:p w14:paraId="7D429C75" w14:textId="77777777" w:rsidR="00ED2B8E" w:rsidRPr="0024034C" w:rsidRDefault="00ED2B8E" w:rsidP="00ED2B8E">
            <w:pPr>
              <w:keepNext/>
              <w:keepLines/>
              <w:snapToGrid w:val="0"/>
              <w:spacing w:after="0"/>
              <w:jc w:val="center"/>
              <w:rPr>
                <w:rFonts w:ascii="Arial" w:hAnsi="Arial"/>
                <w:noProof/>
                <w:sz w:val="18"/>
                <w:lang w:eastAsia="zh-CN"/>
              </w:rPr>
            </w:pPr>
            <w:r w:rsidRPr="0024034C">
              <w:rPr>
                <w:rFonts w:ascii="Arial" w:hAnsi="Arial"/>
                <w:noProof/>
                <w:sz w:val="18"/>
                <w:lang w:eastAsia="zh-CN"/>
              </w:rPr>
              <w:t>DC_5A_n79A</w:t>
            </w:r>
          </w:p>
          <w:p w14:paraId="7F792DA9" w14:textId="77777777" w:rsidR="00ED2B8E" w:rsidRPr="0024034C" w:rsidDel="00E07672" w:rsidRDefault="00ED2B8E" w:rsidP="00ED2B8E">
            <w:pPr>
              <w:keepNext/>
              <w:keepLines/>
              <w:snapToGrid w:val="0"/>
              <w:spacing w:after="0"/>
              <w:jc w:val="center"/>
              <w:rPr>
                <w:rFonts w:ascii="Arial" w:hAnsi="Arial"/>
                <w:sz w:val="18"/>
                <w:lang w:eastAsia="fi-FI"/>
              </w:rPr>
            </w:pPr>
            <w:r w:rsidRPr="0024034C">
              <w:rPr>
                <w:rFonts w:ascii="Arial" w:hAnsi="Arial"/>
                <w:noProof/>
                <w:sz w:val="18"/>
                <w:lang w:eastAsia="zh-CN"/>
              </w:rPr>
              <w:t>DC_41A_n79A</w:t>
            </w:r>
          </w:p>
        </w:tc>
      </w:tr>
      <w:tr w:rsidR="00ED2B8E" w:rsidRPr="0024034C" w14:paraId="1FAD42F1" w14:textId="77777777" w:rsidTr="00DC7DC4">
        <w:trPr>
          <w:trHeight w:val="187"/>
          <w:jc w:val="center"/>
        </w:trPr>
        <w:tc>
          <w:tcPr>
            <w:tcW w:w="3397" w:type="dxa"/>
            <w:shd w:val="clear" w:color="auto" w:fill="auto"/>
            <w:noWrap/>
          </w:tcPr>
          <w:p w14:paraId="461B8E36" w14:textId="77777777" w:rsidR="00ED2B8E" w:rsidRPr="0024034C" w:rsidRDefault="00ED2B8E" w:rsidP="00ED2B8E">
            <w:pPr>
              <w:keepNext/>
              <w:keepLines/>
              <w:snapToGrid w:val="0"/>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14:paraId="2A2B81D7" w14:textId="77777777" w:rsidR="00ED2B8E" w:rsidRPr="005902F6" w:rsidRDefault="00ED2B8E" w:rsidP="00ED2B8E">
            <w:pPr>
              <w:pStyle w:val="TAC"/>
              <w:snapToGrid w:val="0"/>
              <w:rPr>
                <w:noProof/>
                <w:kern w:val="2"/>
                <w:lang w:eastAsia="zh-CN"/>
              </w:rPr>
            </w:pPr>
            <w:r w:rsidRPr="005902F6">
              <w:rPr>
                <w:noProof/>
                <w:kern w:val="2"/>
                <w:lang w:eastAsia="zh-CN"/>
              </w:rPr>
              <w:t>DC_3A_n1A</w:t>
            </w:r>
          </w:p>
          <w:p w14:paraId="6220CEE0" w14:textId="77777777" w:rsidR="00ED2B8E" w:rsidRPr="0024034C" w:rsidRDefault="00ED2B8E" w:rsidP="00ED2B8E">
            <w:pPr>
              <w:keepNext/>
              <w:keepLines/>
              <w:snapToGrid w:val="0"/>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ED2B8E" w:rsidRPr="0024034C" w14:paraId="3837BBEC" w14:textId="77777777" w:rsidTr="00DC7DC4">
        <w:trPr>
          <w:trHeight w:val="187"/>
          <w:jc w:val="center"/>
        </w:trPr>
        <w:tc>
          <w:tcPr>
            <w:tcW w:w="3397" w:type="dxa"/>
            <w:shd w:val="clear" w:color="auto" w:fill="auto"/>
            <w:noWrap/>
          </w:tcPr>
          <w:p w14:paraId="54EDC9AD" w14:textId="77777777" w:rsidR="00ED2B8E" w:rsidRPr="0024034C" w:rsidRDefault="00ED2B8E" w:rsidP="00ED2B8E">
            <w:pPr>
              <w:keepNext/>
              <w:keepLines/>
              <w:snapToGrid w:val="0"/>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14:paraId="415EDF8B" w14:textId="77777777" w:rsidR="00ED2B8E" w:rsidRPr="005902F6" w:rsidRDefault="00ED2B8E" w:rsidP="00ED2B8E">
            <w:pPr>
              <w:pStyle w:val="TAC"/>
              <w:snapToGrid w:val="0"/>
              <w:rPr>
                <w:noProof/>
                <w:kern w:val="2"/>
                <w:lang w:eastAsia="zh-CN"/>
              </w:rPr>
            </w:pPr>
            <w:r w:rsidRPr="005902F6">
              <w:rPr>
                <w:noProof/>
                <w:kern w:val="2"/>
                <w:lang w:eastAsia="zh-CN"/>
              </w:rPr>
              <w:t>DC_3C_n1A</w:t>
            </w:r>
          </w:p>
          <w:p w14:paraId="6FB2AE56" w14:textId="77777777" w:rsidR="00ED2B8E" w:rsidRPr="005902F6" w:rsidRDefault="00ED2B8E" w:rsidP="00ED2B8E">
            <w:pPr>
              <w:pStyle w:val="TAC"/>
              <w:snapToGrid w:val="0"/>
              <w:rPr>
                <w:noProof/>
                <w:kern w:val="2"/>
                <w:lang w:eastAsia="zh-CN"/>
              </w:rPr>
            </w:pPr>
            <w:r w:rsidRPr="005902F6">
              <w:rPr>
                <w:noProof/>
                <w:kern w:val="2"/>
                <w:lang w:eastAsia="zh-CN"/>
              </w:rPr>
              <w:t>DC_3A_n1A</w:t>
            </w:r>
          </w:p>
          <w:p w14:paraId="34D70717" w14:textId="77777777" w:rsidR="00ED2B8E" w:rsidRPr="0024034C" w:rsidRDefault="00ED2B8E" w:rsidP="00ED2B8E">
            <w:pPr>
              <w:keepNext/>
              <w:keepLines/>
              <w:snapToGrid w:val="0"/>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ED2B8E" w:rsidRPr="0024034C" w14:paraId="151775C6" w14:textId="77777777" w:rsidTr="00DC7DC4">
        <w:trPr>
          <w:trHeight w:val="187"/>
          <w:jc w:val="center"/>
        </w:trPr>
        <w:tc>
          <w:tcPr>
            <w:tcW w:w="3397" w:type="dxa"/>
            <w:shd w:val="clear" w:color="auto" w:fill="auto"/>
            <w:noWrap/>
            <w:vAlign w:val="center"/>
          </w:tcPr>
          <w:p w14:paraId="4D3119E9" w14:textId="77777777" w:rsidR="00ED2B8E" w:rsidRPr="0024034C" w:rsidRDefault="00ED2B8E" w:rsidP="00ED2B8E">
            <w:pPr>
              <w:keepNext/>
              <w:keepLines/>
              <w:snapToGrid w:val="0"/>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6FBBDCED" w14:textId="77777777" w:rsidR="00ED2B8E" w:rsidRPr="0024034C" w:rsidRDefault="00ED2B8E" w:rsidP="00ED2B8E">
            <w:pPr>
              <w:keepNext/>
              <w:keepLines/>
              <w:snapToGrid w:val="0"/>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ED2B8E" w:rsidRPr="0024034C" w14:paraId="2B9873E8" w14:textId="77777777" w:rsidTr="00DC7DC4">
        <w:trPr>
          <w:trHeight w:val="187"/>
          <w:jc w:val="center"/>
        </w:trPr>
        <w:tc>
          <w:tcPr>
            <w:tcW w:w="3397" w:type="dxa"/>
            <w:shd w:val="clear" w:color="auto" w:fill="auto"/>
            <w:noWrap/>
            <w:vAlign w:val="center"/>
          </w:tcPr>
          <w:p w14:paraId="400DE234" w14:textId="77777777" w:rsidR="00ED2B8E" w:rsidRPr="0024034C" w:rsidRDefault="00ED2B8E" w:rsidP="00ED2B8E">
            <w:pPr>
              <w:keepNext/>
              <w:keepLines/>
              <w:snapToGrid w:val="0"/>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6FABC459" w14:textId="77777777" w:rsidR="00ED2B8E" w:rsidRPr="0024034C" w:rsidRDefault="00ED2B8E" w:rsidP="00ED2B8E">
            <w:pPr>
              <w:keepNext/>
              <w:keepLines/>
              <w:snapToGrid w:val="0"/>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ED2B8E" w:rsidRPr="0024034C" w14:paraId="19607F5A" w14:textId="77777777" w:rsidTr="00DC7DC4">
        <w:trPr>
          <w:trHeight w:val="187"/>
          <w:jc w:val="center"/>
        </w:trPr>
        <w:tc>
          <w:tcPr>
            <w:tcW w:w="3397" w:type="dxa"/>
            <w:shd w:val="clear" w:color="auto" w:fill="auto"/>
            <w:noWrap/>
            <w:vAlign w:val="center"/>
          </w:tcPr>
          <w:p w14:paraId="12A36293" w14:textId="77777777" w:rsidR="00ED2B8E" w:rsidRPr="0024034C" w:rsidRDefault="00ED2B8E" w:rsidP="00ED2B8E">
            <w:pPr>
              <w:keepNext/>
              <w:keepLines/>
              <w:snapToGrid w:val="0"/>
              <w:spacing w:after="0"/>
              <w:jc w:val="center"/>
              <w:rPr>
                <w:rFonts w:ascii="Arial" w:eastAsia="Malgun Gothic" w:hAnsi="Arial" w:cs="Arial"/>
                <w:sz w:val="18"/>
                <w:szCs w:val="18"/>
              </w:rPr>
            </w:pPr>
            <w:r w:rsidRPr="00F679C1">
              <w:rPr>
                <w:rFonts w:ascii="Arial" w:eastAsia="Malgun Gothic" w:hAnsi="Arial" w:cs="Arial"/>
                <w:sz w:val="18"/>
                <w:szCs w:val="18"/>
              </w:rPr>
              <w:t>DC_3A-7A_n5A-n40A</w:t>
            </w:r>
          </w:p>
        </w:tc>
        <w:tc>
          <w:tcPr>
            <w:tcW w:w="3686" w:type="dxa"/>
            <w:vAlign w:val="center"/>
          </w:tcPr>
          <w:p w14:paraId="21096C55" w14:textId="77777777" w:rsidR="00ED2B8E" w:rsidRDefault="00ED2B8E" w:rsidP="00ED2B8E">
            <w:pPr>
              <w:keepNext/>
              <w:keepLines/>
              <w:snapToGrid w:val="0"/>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018DC4EF" w14:textId="77777777" w:rsidR="00ED2B8E" w:rsidRDefault="00ED2B8E" w:rsidP="00ED2B8E">
            <w:pPr>
              <w:keepNext/>
              <w:keepLines/>
              <w:snapToGrid w:val="0"/>
              <w:spacing w:after="0"/>
              <w:jc w:val="center"/>
              <w:rPr>
                <w:rFonts w:ascii="Arial" w:hAnsi="Arial" w:cs="Arial"/>
                <w:sz w:val="18"/>
                <w:szCs w:val="18"/>
                <w:lang w:eastAsia="zh-CN"/>
              </w:rPr>
            </w:pPr>
            <w:r>
              <w:rPr>
                <w:rFonts w:ascii="Arial" w:hAnsi="Arial" w:cs="Arial"/>
                <w:sz w:val="18"/>
                <w:szCs w:val="18"/>
                <w:lang w:eastAsia="zh-CN"/>
              </w:rPr>
              <w:t>DC_3A_n40A</w:t>
            </w:r>
          </w:p>
          <w:p w14:paraId="36C8C650" w14:textId="77777777" w:rsidR="00ED2B8E" w:rsidRDefault="00ED2B8E" w:rsidP="00ED2B8E">
            <w:pPr>
              <w:keepNext/>
              <w:keepLines/>
              <w:snapToGrid w:val="0"/>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14:paraId="4F6CBB76" w14:textId="77777777" w:rsidR="00ED2B8E" w:rsidRPr="0024034C" w:rsidRDefault="00ED2B8E" w:rsidP="00ED2B8E">
            <w:pPr>
              <w:keepNext/>
              <w:keepLines/>
              <w:snapToGrid w:val="0"/>
              <w:spacing w:after="0"/>
              <w:jc w:val="center"/>
              <w:rPr>
                <w:rFonts w:ascii="Arial" w:hAnsi="Arial" w:cs="Arial"/>
                <w:sz w:val="18"/>
                <w:szCs w:val="18"/>
              </w:rPr>
            </w:pPr>
            <w:r>
              <w:rPr>
                <w:rFonts w:ascii="Arial" w:hAnsi="Arial" w:cs="Arial"/>
                <w:sz w:val="18"/>
                <w:szCs w:val="18"/>
                <w:lang w:eastAsia="zh-CN"/>
              </w:rPr>
              <w:t>DC_7A_n40A</w:t>
            </w:r>
          </w:p>
        </w:tc>
      </w:tr>
      <w:tr w:rsidR="00ED2B8E" w:rsidRPr="0024034C" w:rsidDel="00E07672" w14:paraId="5948BFBB" w14:textId="77777777" w:rsidTr="00DC7DC4">
        <w:trPr>
          <w:trHeight w:val="187"/>
          <w:jc w:val="center"/>
        </w:trPr>
        <w:tc>
          <w:tcPr>
            <w:tcW w:w="3397" w:type="dxa"/>
            <w:shd w:val="clear" w:color="auto" w:fill="auto"/>
            <w:noWrap/>
          </w:tcPr>
          <w:p w14:paraId="26025F3D"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440C5BD6"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292BEED2"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1575AC1C" w14:textId="77777777" w:rsidR="00ED2B8E" w:rsidRPr="0024034C" w:rsidRDefault="00ED2B8E" w:rsidP="00ED2B8E">
            <w:pPr>
              <w:keepNext/>
              <w:keepLines/>
              <w:snapToGrid w:val="0"/>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5E585C07" w14:textId="77777777" w:rsidR="00ED2B8E" w:rsidRPr="0024034C" w:rsidRDefault="00ED2B8E" w:rsidP="00ED2B8E">
            <w:pPr>
              <w:keepNext/>
              <w:keepLines/>
              <w:snapToGrid w:val="0"/>
              <w:spacing w:after="0"/>
              <w:jc w:val="center"/>
              <w:rPr>
                <w:rFonts w:ascii="Arial" w:hAnsi="Arial"/>
                <w:noProof/>
                <w:sz w:val="18"/>
                <w:lang w:eastAsia="zh-CN"/>
              </w:rPr>
            </w:pPr>
            <w:r w:rsidRPr="0024034C">
              <w:rPr>
                <w:rFonts w:ascii="Arial" w:hAnsi="Arial"/>
                <w:noProof/>
                <w:sz w:val="18"/>
                <w:lang w:eastAsia="zh-CN"/>
              </w:rPr>
              <w:t>DC_3A_n5A</w:t>
            </w:r>
          </w:p>
          <w:p w14:paraId="7ECF58AC" w14:textId="77777777" w:rsidR="00ED2B8E" w:rsidRPr="0024034C" w:rsidRDefault="00ED2B8E" w:rsidP="00ED2B8E">
            <w:pPr>
              <w:keepNext/>
              <w:keepLines/>
              <w:snapToGrid w:val="0"/>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7389C068" w14:textId="77777777" w:rsidR="00ED2B8E" w:rsidRPr="0024034C" w:rsidRDefault="00ED2B8E" w:rsidP="00ED2B8E">
            <w:pPr>
              <w:keepNext/>
              <w:keepLines/>
              <w:snapToGrid w:val="0"/>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06A754CA" w14:textId="77777777" w:rsidR="00ED2B8E" w:rsidRPr="0024034C" w:rsidRDefault="00ED2B8E" w:rsidP="00ED2B8E">
            <w:pPr>
              <w:keepNext/>
              <w:keepLines/>
              <w:snapToGrid w:val="0"/>
              <w:spacing w:after="0"/>
              <w:jc w:val="center"/>
              <w:rPr>
                <w:rFonts w:ascii="Arial" w:hAnsi="Arial"/>
                <w:noProof/>
                <w:sz w:val="18"/>
                <w:lang w:eastAsia="zh-CN"/>
              </w:rPr>
            </w:pPr>
            <w:r w:rsidRPr="0024034C">
              <w:rPr>
                <w:rFonts w:ascii="Arial" w:hAnsi="Arial"/>
                <w:noProof/>
                <w:sz w:val="18"/>
                <w:lang w:eastAsia="zh-CN"/>
              </w:rPr>
              <w:t>DC_7A_n5A</w:t>
            </w:r>
          </w:p>
          <w:p w14:paraId="5C6C785D"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lang w:eastAsia="zh-CN"/>
              </w:rPr>
              <w:t>DC_7C_n5A</w:t>
            </w:r>
          </w:p>
          <w:p w14:paraId="48525D5A" w14:textId="77777777" w:rsidR="00ED2B8E" w:rsidRPr="0024034C" w:rsidRDefault="00ED2B8E" w:rsidP="00ED2B8E">
            <w:pPr>
              <w:keepNext/>
              <w:keepLines/>
              <w:snapToGrid w:val="0"/>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1AD4302C" w14:textId="77777777" w:rsidR="00ED2B8E" w:rsidRPr="0024034C" w:rsidRDefault="00ED2B8E" w:rsidP="00ED2B8E">
            <w:pPr>
              <w:keepNext/>
              <w:keepLines/>
              <w:snapToGrid w:val="0"/>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ED2B8E" w:rsidRPr="0024034C" w:rsidDel="00E07672" w14:paraId="5029FFA6" w14:textId="77777777" w:rsidTr="00DC7DC4">
        <w:trPr>
          <w:trHeight w:val="187"/>
          <w:jc w:val="center"/>
        </w:trPr>
        <w:tc>
          <w:tcPr>
            <w:tcW w:w="3397" w:type="dxa"/>
            <w:shd w:val="clear" w:color="auto" w:fill="auto"/>
            <w:noWrap/>
          </w:tcPr>
          <w:p w14:paraId="56F0482B"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5B0D6E4A"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lang w:eastAsia="zh-CN"/>
              </w:rPr>
              <w:t>DC_3A_n7A</w:t>
            </w:r>
          </w:p>
          <w:p w14:paraId="2D4CF077"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BB1C810"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lang w:eastAsia="zh-CN"/>
              </w:rPr>
              <w:t>DC_3A_n78A</w:t>
            </w:r>
          </w:p>
          <w:p w14:paraId="6E550EE9" w14:textId="77777777" w:rsidR="00ED2B8E" w:rsidRPr="0024034C" w:rsidRDefault="00ED2B8E" w:rsidP="00ED2B8E">
            <w:pPr>
              <w:keepNext/>
              <w:keepLines/>
              <w:snapToGrid w:val="0"/>
              <w:spacing w:after="0"/>
              <w:jc w:val="center"/>
              <w:rPr>
                <w:rFonts w:ascii="Arial" w:hAnsi="Arial"/>
                <w:noProof/>
                <w:sz w:val="18"/>
                <w:lang w:eastAsia="zh-CN"/>
              </w:rPr>
            </w:pPr>
            <w:r w:rsidRPr="0024034C">
              <w:rPr>
                <w:rFonts w:ascii="Arial" w:hAnsi="Arial" w:cs="Arial"/>
                <w:sz w:val="18"/>
                <w:lang w:eastAsia="zh-CN"/>
              </w:rPr>
              <w:t>DC_7A_n78A</w:t>
            </w:r>
          </w:p>
        </w:tc>
      </w:tr>
      <w:tr w:rsidR="00ED2B8E" w:rsidRPr="0024034C" w14:paraId="1B0D4E5B"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4158A5" w14:textId="77777777" w:rsidR="00ED2B8E" w:rsidRPr="0024034C" w:rsidRDefault="00ED2B8E" w:rsidP="00ED2B8E">
            <w:pPr>
              <w:keepNext/>
              <w:keepLines/>
              <w:snapToGrid w:val="0"/>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3F2ADDF"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lang w:eastAsia="zh-CN"/>
              </w:rPr>
              <w:t>DC_3A_n7A</w:t>
            </w:r>
          </w:p>
          <w:p w14:paraId="50052EA2"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1DAE8E5"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lang w:eastAsia="zh-CN"/>
              </w:rPr>
              <w:t>DC_3A_n78A</w:t>
            </w:r>
          </w:p>
          <w:p w14:paraId="7625968B"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lang w:eastAsia="zh-CN"/>
              </w:rPr>
              <w:t>DC_7A_n78A</w:t>
            </w:r>
          </w:p>
        </w:tc>
      </w:tr>
      <w:tr w:rsidR="00ED2B8E" w:rsidRPr="0024034C" w:rsidDel="00E07672" w14:paraId="131B66C4" w14:textId="77777777" w:rsidTr="00DC7DC4">
        <w:trPr>
          <w:trHeight w:val="187"/>
          <w:jc w:val="center"/>
        </w:trPr>
        <w:tc>
          <w:tcPr>
            <w:tcW w:w="3397" w:type="dxa"/>
            <w:shd w:val="clear" w:color="auto" w:fill="auto"/>
            <w:noWrap/>
          </w:tcPr>
          <w:p w14:paraId="6883B646"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1FF484A2"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lang w:eastAsia="zh-CN"/>
              </w:rPr>
              <w:t>DC_3A_n7A</w:t>
            </w:r>
          </w:p>
          <w:p w14:paraId="0290EF3B"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lang w:eastAsia="zh-CN"/>
              </w:rPr>
              <w:t>DC_3C_n7A</w:t>
            </w:r>
          </w:p>
          <w:p w14:paraId="0D365CA4"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98CA784"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lang w:eastAsia="zh-CN"/>
              </w:rPr>
              <w:t>DC_3A_n78A</w:t>
            </w:r>
          </w:p>
          <w:p w14:paraId="24035CAB"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lang w:eastAsia="zh-CN"/>
              </w:rPr>
              <w:t>DC_3C_n78A</w:t>
            </w:r>
          </w:p>
          <w:p w14:paraId="3006E211" w14:textId="77777777" w:rsidR="00ED2B8E" w:rsidRPr="0024034C" w:rsidRDefault="00ED2B8E" w:rsidP="00ED2B8E">
            <w:pPr>
              <w:keepNext/>
              <w:keepLines/>
              <w:snapToGrid w:val="0"/>
              <w:spacing w:after="0"/>
              <w:jc w:val="center"/>
              <w:rPr>
                <w:rFonts w:ascii="Arial" w:hAnsi="Arial"/>
                <w:noProof/>
                <w:sz w:val="18"/>
                <w:lang w:eastAsia="zh-CN"/>
              </w:rPr>
            </w:pPr>
            <w:r w:rsidRPr="0024034C">
              <w:rPr>
                <w:rFonts w:ascii="Arial" w:hAnsi="Arial" w:cs="Arial"/>
                <w:sz w:val="18"/>
                <w:lang w:eastAsia="zh-CN"/>
              </w:rPr>
              <w:t>DC_7A_n78A</w:t>
            </w:r>
          </w:p>
        </w:tc>
      </w:tr>
      <w:tr w:rsidR="00ED2B8E" w:rsidRPr="0024034C" w:rsidDel="00E07672" w14:paraId="7FBC6ED4" w14:textId="77777777" w:rsidTr="00DC7DC4">
        <w:trPr>
          <w:trHeight w:val="187"/>
          <w:jc w:val="center"/>
        </w:trPr>
        <w:tc>
          <w:tcPr>
            <w:tcW w:w="3397" w:type="dxa"/>
            <w:shd w:val="clear" w:color="auto" w:fill="auto"/>
            <w:noWrap/>
          </w:tcPr>
          <w:p w14:paraId="1D4236B6" w14:textId="77777777" w:rsidR="00ED2B8E"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10399EDD"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0D904759"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730DEA9C"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hAnsi="Arial"/>
                <w:sz w:val="18"/>
                <w:lang w:eastAsia="zh-TW"/>
              </w:rPr>
              <w:t>DC_3A_n1A</w:t>
            </w:r>
          </w:p>
          <w:p w14:paraId="77EE553C"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hAnsi="Arial"/>
                <w:sz w:val="18"/>
                <w:lang w:eastAsia="zh-TW"/>
              </w:rPr>
              <w:t>DC_3C_n1A</w:t>
            </w:r>
          </w:p>
          <w:p w14:paraId="0D48D4AA"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3E132698"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ED2B8E" w:rsidRPr="0024034C" w:rsidDel="00E07672" w14:paraId="7EEFF7D1" w14:textId="77777777" w:rsidTr="00DC7DC4">
        <w:trPr>
          <w:trHeight w:val="187"/>
          <w:jc w:val="center"/>
        </w:trPr>
        <w:tc>
          <w:tcPr>
            <w:tcW w:w="3397" w:type="dxa"/>
            <w:shd w:val="clear" w:color="auto" w:fill="auto"/>
            <w:noWrap/>
          </w:tcPr>
          <w:p w14:paraId="7AF4C481" w14:textId="77777777" w:rsidR="00ED2B8E"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1B23950F"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w:t>
            </w:r>
            <w:r>
              <w:rPr>
                <w:rFonts w:ascii="Arial" w:hAnsi="Arial" w:hint="eastAsia"/>
                <w:sz w:val="18"/>
                <w:lang w:eastAsia="zh-TW"/>
              </w:rPr>
              <w:t>3A-</w:t>
            </w:r>
            <w:r w:rsidRPr="0024034C">
              <w:rPr>
                <w:rFonts w:ascii="Arial" w:hAnsi="Arial"/>
                <w:sz w:val="18"/>
                <w:lang w:eastAsia="zh-TW"/>
              </w:rPr>
              <w:t>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3F1A0E3B"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hAnsi="Arial"/>
                <w:sz w:val="18"/>
                <w:lang w:eastAsia="zh-TW"/>
              </w:rPr>
              <w:t>DC_3A_n1A</w:t>
            </w:r>
          </w:p>
          <w:p w14:paraId="65A0C699"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63EFBB43"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ED2B8E" w:rsidRPr="0024034C" w14:paraId="6CFDEAA2"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02FE24" w14:textId="77777777" w:rsidR="00ED2B8E" w:rsidRPr="008F05BB" w:rsidRDefault="00ED2B8E" w:rsidP="00ED2B8E">
            <w:pPr>
              <w:keepNext/>
              <w:keepLines/>
              <w:snapToGrid w:val="0"/>
              <w:spacing w:after="0"/>
              <w:jc w:val="center"/>
              <w:rPr>
                <w:rFonts w:ascii="Arial" w:hAnsi="Arial"/>
                <w:sz w:val="18"/>
                <w:lang w:val="en-US" w:eastAsia="fi-FI"/>
              </w:rPr>
            </w:pPr>
            <w:r w:rsidRPr="008F05BB">
              <w:rPr>
                <w:rFonts w:ascii="Arial" w:hAnsi="Arial"/>
                <w:sz w:val="18"/>
                <w:lang w:val="en-US" w:eastAsia="fi-FI"/>
              </w:rPr>
              <w:t>DC_</w:t>
            </w:r>
            <w:r w:rsidRPr="008F05BB">
              <w:rPr>
                <w:rFonts w:ascii="Arial" w:hAnsi="Arial"/>
                <w:sz w:val="18"/>
                <w:lang w:val="en-US" w:eastAsia="zh-TW"/>
              </w:rPr>
              <w:t>3A-7A-7</w:t>
            </w:r>
            <w:r w:rsidRPr="008F05BB">
              <w:rPr>
                <w:rFonts w:ascii="Arial" w:hAnsi="Arial"/>
                <w:sz w:val="18"/>
                <w:lang w:val="en-US" w:eastAsia="fi-FI"/>
              </w:rPr>
              <w:t>A</w:t>
            </w:r>
            <w:r w:rsidRPr="008F05BB">
              <w:rPr>
                <w:rFonts w:ascii="Arial" w:hAnsi="Arial"/>
                <w:sz w:val="18"/>
                <w:lang w:val="en-US" w:eastAsia="zh-TW"/>
              </w:rPr>
              <w:t>-8A</w:t>
            </w:r>
            <w:r w:rsidRPr="008F05BB">
              <w:rPr>
                <w:rFonts w:ascii="Arial" w:hAnsi="Arial"/>
                <w:sz w:val="18"/>
                <w:lang w:val="en-US" w:eastAsia="fi-FI"/>
              </w:rPr>
              <w:t>_n</w:t>
            </w:r>
            <w:r w:rsidRPr="008F05BB">
              <w:rPr>
                <w:rFonts w:ascii="Arial" w:hAnsi="Arial"/>
                <w:sz w:val="18"/>
                <w:lang w:val="en-US" w:eastAsia="zh-TW"/>
              </w:rPr>
              <w:t>1</w:t>
            </w:r>
            <w:r w:rsidRPr="008F05BB">
              <w:rPr>
                <w:rFonts w:ascii="Arial" w:hAnsi="Arial"/>
                <w:sz w:val="18"/>
                <w:lang w:val="en-US" w:eastAsia="fi-FI"/>
              </w:rPr>
              <w:t>A</w:t>
            </w:r>
          </w:p>
          <w:p w14:paraId="28DC969A" w14:textId="77777777" w:rsidR="00ED2B8E" w:rsidRPr="008F05BB" w:rsidRDefault="00ED2B8E" w:rsidP="00ED2B8E">
            <w:pPr>
              <w:keepNext/>
              <w:keepLines/>
              <w:snapToGrid w:val="0"/>
              <w:spacing w:after="0"/>
              <w:jc w:val="center"/>
              <w:rPr>
                <w:rFonts w:ascii="Arial" w:hAnsi="Arial"/>
                <w:sz w:val="18"/>
                <w:lang w:val="en-US" w:eastAsia="fi-FI"/>
              </w:rPr>
            </w:pPr>
            <w:r w:rsidRPr="0024034C">
              <w:rPr>
                <w:rFonts w:ascii="Arial" w:hAnsi="Arial"/>
                <w:sz w:val="18"/>
                <w:lang w:eastAsia="fi-FI"/>
              </w:rPr>
              <w:t>DC_</w:t>
            </w:r>
            <w:r w:rsidRPr="0024034C">
              <w:rPr>
                <w:rFonts w:ascii="Arial" w:hAnsi="Arial"/>
                <w:sz w:val="18"/>
                <w:lang w:eastAsia="zh-TW"/>
              </w:rPr>
              <w:t>3A-</w:t>
            </w:r>
            <w:r>
              <w:rPr>
                <w:rFonts w:ascii="Arial" w:hAnsi="Arial" w:hint="eastAsia"/>
                <w:sz w:val="18"/>
                <w:lang w:eastAsia="zh-TW"/>
              </w:rPr>
              <w:t>7A-</w:t>
            </w:r>
            <w:r w:rsidRPr="0024034C">
              <w:rPr>
                <w:rFonts w:ascii="Arial" w:hAnsi="Arial"/>
                <w:sz w:val="18"/>
                <w:lang w:eastAsia="zh-TW"/>
              </w:rPr>
              <w:t>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318A5E86"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hAnsi="Arial"/>
                <w:sz w:val="18"/>
                <w:lang w:eastAsia="zh-TW"/>
              </w:rPr>
              <w:t>DC_3A_n1A</w:t>
            </w:r>
          </w:p>
          <w:p w14:paraId="24590696"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065E5C0C"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ED2B8E" w:rsidRPr="0024034C" w14:paraId="0A609C6A"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1F447B" w14:textId="77777777" w:rsidR="00ED2B8E" w:rsidRPr="008F05BB" w:rsidRDefault="00ED2B8E" w:rsidP="00ED2B8E">
            <w:pPr>
              <w:keepNext/>
              <w:keepLines/>
              <w:snapToGrid w:val="0"/>
              <w:spacing w:after="0"/>
              <w:jc w:val="center"/>
              <w:rPr>
                <w:rFonts w:ascii="Arial" w:hAnsi="Arial"/>
                <w:sz w:val="18"/>
                <w:lang w:val="en-US" w:eastAsia="fi-FI"/>
              </w:rPr>
            </w:pPr>
            <w:r w:rsidRPr="008F05BB">
              <w:rPr>
                <w:rFonts w:ascii="Arial" w:hAnsi="Arial"/>
                <w:sz w:val="18"/>
                <w:lang w:val="en-US" w:eastAsia="fi-FI"/>
              </w:rPr>
              <w:t>DC_</w:t>
            </w:r>
            <w:r w:rsidRPr="008F05BB">
              <w:rPr>
                <w:rFonts w:ascii="Arial" w:hAnsi="Arial"/>
                <w:sz w:val="18"/>
                <w:lang w:val="en-US" w:eastAsia="zh-TW"/>
              </w:rPr>
              <w:t>3A-3A-7A-7</w:t>
            </w:r>
            <w:r w:rsidRPr="008F05BB">
              <w:rPr>
                <w:rFonts w:ascii="Arial" w:hAnsi="Arial"/>
                <w:sz w:val="18"/>
                <w:lang w:val="en-US" w:eastAsia="fi-FI"/>
              </w:rPr>
              <w:t>A</w:t>
            </w:r>
            <w:r w:rsidRPr="008F05BB">
              <w:rPr>
                <w:rFonts w:ascii="Arial" w:hAnsi="Arial"/>
                <w:sz w:val="18"/>
                <w:lang w:val="en-US" w:eastAsia="zh-TW"/>
              </w:rPr>
              <w:t>-8A</w:t>
            </w:r>
            <w:r w:rsidRPr="008F05BB">
              <w:rPr>
                <w:rFonts w:ascii="Arial" w:hAnsi="Arial"/>
                <w:sz w:val="18"/>
                <w:lang w:val="en-US" w:eastAsia="fi-FI"/>
              </w:rPr>
              <w:t>_n</w:t>
            </w:r>
            <w:r w:rsidRPr="008F05BB">
              <w:rPr>
                <w:rFonts w:ascii="Arial" w:hAnsi="Arial"/>
                <w:sz w:val="18"/>
                <w:lang w:val="en-US" w:eastAsia="zh-TW"/>
              </w:rPr>
              <w:t>1</w:t>
            </w:r>
            <w:r w:rsidRPr="008F05BB">
              <w:rPr>
                <w:rFonts w:ascii="Arial" w:hAnsi="Arial"/>
                <w:sz w:val="18"/>
                <w:lang w:val="en-US" w:eastAsia="fi-FI"/>
              </w:rPr>
              <w:t>A</w:t>
            </w:r>
          </w:p>
          <w:p w14:paraId="1E9317CD" w14:textId="77777777" w:rsidR="00ED2B8E" w:rsidRPr="008F05BB" w:rsidRDefault="00ED2B8E" w:rsidP="00ED2B8E">
            <w:pPr>
              <w:keepNext/>
              <w:keepLines/>
              <w:snapToGrid w:val="0"/>
              <w:spacing w:after="0"/>
              <w:jc w:val="center"/>
              <w:rPr>
                <w:rFonts w:ascii="Arial" w:hAnsi="Arial"/>
                <w:sz w:val="18"/>
                <w:lang w:val="en-US" w:eastAsia="fi-FI"/>
              </w:rPr>
            </w:pPr>
            <w:r w:rsidRPr="0024034C">
              <w:rPr>
                <w:rFonts w:ascii="Arial" w:hAnsi="Arial"/>
                <w:sz w:val="18"/>
                <w:lang w:eastAsia="fi-FI"/>
              </w:rPr>
              <w:t>DC_</w:t>
            </w:r>
            <w:r w:rsidRPr="0024034C">
              <w:rPr>
                <w:rFonts w:ascii="Arial" w:hAnsi="Arial"/>
                <w:sz w:val="18"/>
                <w:lang w:eastAsia="zh-TW"/>
              </w:rPr>
              <w:t>3A-</w:t>
            </w:r>
            <w:r>
              <w:rPr>
                <w:rFonts w:ascii="Arial" w:hAnsi="Arial" w:hint="eastAsia"/>
                <w:sz w:val="18"/>
                <w:lang w:eastAsia="zh-TW"/>
              </w:rPr>
              <w:t>3A-7A-</w:t>
            </w:r>
            <w:r w:rsidRPr="0024034C">
              <w:rPr>
                <w:rFonts w:ascii="Arial" w:hAnsi="Arial"/>
                <w:sz w:val="18"/>
                <w:lang w:eastAsia="zh-TW"/>
              </w:rPr>
              <w:t>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0C04C348"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hAnsi="Arial"/>
                <w:sz w:val="18"/>
                <w:lang w:eastAsia="zh-TW"/>
              </w:rPr>
              <w:t>DC_3A_n1A</w:t>
            </w:r>
          </w:p>
          <w:p w14:paraId="2DC4504A"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5F48E406"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ED2B8E" w14:paraId="729BEF27"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5D4701" w14:textId="77777777" w:rsidR="00ED2B8E" w:rsidRDefault="00ED2B8E" w:rsidP="00ED2B8E">
            <w:pPr>
              <w:keepNext/>
              <w:keepLines/>
              <w:snapToGrid w:val="0"/>
              <w:spacing w:after="0"/>
              <w:jc w:val="center"/>
              <w:rPr>
                <w:rFonts w:ascii="Arial" w:hAnsi="Arial"/>
                <w:sz w:val="18"/>
                <w:lang w:val="fr-FR" w:eastAsia="fi-FI"/>
              </w:rPr>
            </w:pPr>
            <w:r>
              <w:rPr>
                <w:rFonts w:ascii="Arial" w:hAnsi="Arial"/>
                <w:sz w:val="18"/>
                <w:lang w:val="fi-FI" w:eastAsia="fi-FI"/>
              </w:rPr>
              <w:t>DC_3A-7A-8A_n7</w:t>
            </w:r>
            <w:r w:rsidRPr="0024034C">
              <w:rPr>
                <w:rFonts w:ascii="Arial" w:hAnsi="Arial"/>
                <w:sz w:val="18"/>
                <w:lang w:val="fi-FI" w:eastAsia="fi-FI"/>
              </w:rPr>
              <w:t>A</w:t>
            </w:r>
          </w:p>
        </w:tc>
        <w:tc>
          <w:tcPr>
            <w:tcW w:w="3686" w:type="dxa"/>
            <w:tcBorders>
              <w:top w:val="single" w:sz="4" w:space="0" w:color="auto"/>
              <w:left w:val="single" w:sz="4" w:space="0" w:color="auto"/>
              <w:bottom w:val="single" w:sz="4" w:space="0" w:color="auto"/>
              <w:right w:val="single" w:sz="4" w:space="0" w:color="auto"/>
            </w:tcBorders>
          </w:tcPr>
          <w:p w14:paraId="1079C98F" w14:textId="77777777" w:rsidR="00ED2B8E" w:rsidRPr="0024034C" w:rsidRDefault="00ED2B8E" w:rsidP="00ED2B8E">
            <w:pPr>
              <w:keepNext/>
              <w:keepLines/>
              <w:snapToGrid w:val="0"/>
              <w:spacing w:after="0"/>
              <w:jc w:val="center"/>
              <w:rPr>
                <w:rFonts w:ascii="Arial" w:hAnsi="Arial" w:cs="Arial"/>
                <w:color w:val="000000"/>
                <w:sz w:val="18"/>
                <w:szCs w:val="18"/>
              </w:rPr>
            </w:pPr>
            <w:r w:rsidRPr="0024034C">
              <w:rPr>
                <w:rFonts w:ascii="Arial" w:hAnsi="Arial" w:cs="Arial"/>
                <w:color w:val="000000"/>
                <w:sz w:val="18"/>
                <w:szCs w:val="18"/>
              </w:rPr>
              <w:t>DC_3A_n</w:t>
            </w:r>
            <w:r>
              <w:rPr>
                <w:rFonts w:ascii="Arial" w:hAnsi="Arial" w:cs="Arial"/>
                <w:color w:val="000000"/>
                <w:sz w:val="18"/>
                <w:szCs w:val="18"/>
              </w:rPr>
              <w:t>7</w:t>
            </w:r>
            <w:r w:rsidRPr="0024034C">
              <w:rPr>
                <w:rFonts w:ascii="Arial" w:hAnsi="Arial" w:cs="Arial"/>
                <w:color w:val="000000"/>
                <w:sz w:val="18"/>
                <w:szCs w:val="18"/>
              </w:rPr>
              <w:t>A</w:t>
            </w:r>
          </w:p>
          <w:p w14:paraId="2B361E69" w14:textId="77777777" w:rsidR="00ED2B8E" w:rsidRPr="0024034C" w:rsidRDefault="00ED2B8E" w:rsidP="00ED2B8E">
            <w:pPr>
              <w:keepNext/>
              <w:keepLines/>
              <w:snapToGrid w:val="0"/>
              <w:spacing w:after="0"/>
              <w:jc w:val="center"/>
              <w:rPr>
                <w:rFonts w:ascii="Arial" w:hAnsi="Arial" w:cs="Arial"/>
                <w:color w:val="000000"/>
                <w:sz w:val="18"/>
                <w:szCs w:val="18"/>
              </w:rPr>
            </w:pPr>
            <w:r>
              <w:rPr>
                <w:rFonts w:ascii="Arial" w:hAnsi="Arial" w:cs="Arial"/>
                <w:color w:val="000000"/>
                <w:sz w:val="18"/>
                <w:szCs w:val="18"/>
              </w:rPr>
              <w:t>DC_7A_n7</w:t>
            </w:r>
            <w:r w:rsidRPr="0024034C">
              <w:rPr>
                <w:rFonts w:ascii="Arial" w:hAnsi="Arial" w:cs="Arial"/>
                <w:color w:val="000000"/>
                <w:sz w:val="18"/>
                <w:szCs w:val="18"/>
              </w:rPr>
              <w:t>A</w:t>
            </w:r>
            <w:r w:rsidRPr="0024034C">
              <w:rPr>
                <w:rFonts w:ascii="Arial" w:hAnsi="Arial"/>
                <w:sz w:val="18"/>
                <w:vertAlign w:val="superscript"/>
                <w:lang w:eastAsia="zh-TW"/>
              </w:rPr>
              <w:t>4</w:t>
            </w:r>
          </w:p>
          <w:p w14:paraId="5639631B" w14:textId="77777777" w:rsidR="00ED2B8E" w:rsidRDefault="00ED2B8E" w:rsidP="00ED2B8E">
            <w:pPr>
              <w:keepNext/>
              <w:keepLines/>
              <w:snapToGrid w:val="0"/>
              <w:spacing w:after="0"/>
              <w:jc w:val="center"/>
              <w:rPr>
                <w:rFonts w:ascii="Arial" w:hAnsi="Arial"/>
                <w:sz w:val="18"/>
                <w:lang w:eastAsia="zh-TW"/>
              </w:rPr>
            </w:pPr>
            <w:r>
              <w:rPr>
                <w:rFonts w:ascii="Arial" w:hAnsi="Arial" w:cs="Arial"/>
                <w:color w:val="000000"/>
                <w:sz w:val="18"/>
                <w:szCs w:val="18"/>
              </w:rPr>
              <w:t>DC_8A_n7</w:t>
            </w:r>
            <w:r w:rsidRPr="0024034C">
              <w:rPr>
                <w:rFonts w:ascii="Arial" w:hAnsi="Arial" w:cs="Arial"/>
                <w:color w:val="000000"/>
                <w:sz w:val="18"/>
                <w:szCs w:val="18"/>
              </w:rPr>
              <w:t>A</w:t>
            </w:r>
          </w:p>
        </w:tc>
      </w:tr>
      <w:tr w:rsidR="00ED2B8E" w:rsidRPr="0024034C" w:rsidDel="00E07672" w14:paraId="6A7C00C7" w14:textId="77777777" w:rsidTr="00DC7DC4">
        <w:trPr>
          <w:trHeight w:val="187"/>
          <w:jc w:val="center"/>
        </w:trPr>
        <w:tc>
          <w:tcPr>
            <w:tcW w:w="3397" w:type="dxa"/>
            <w:shd w:val="clear" w:color="auto" w:fill="auto"/>
            <w:noWrap/>
          </w:tcPr>
          <w:p w14:paraId="63329E08"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27E58448" w14:textId="77777777" w:rsidR="00ED2B8E" w:rsidRPr="0024034C" w:rsidRDefault="00ED2B8E" w:rsidP="00ED2B8E">
            <w:pPr>
              <w:keepNext/>
              <w:keepLines/>
              <w:snapToGrid w:val="0"/>
              <w:spacing w:after="0"/>
              <w:jc w:val="center"/>
              <w:rPr>
                <w:rFonts w:ascii="Arial" w:hAnsi="Arial" w:cs="Arial"/>
                <w:color w:val="000000"/>
                <w:sz w:val="18"/>
                <w:szCs w:val="18"/>
              </w:rPr>
            </w:pPr>
            <w:r w:rsidRPr="0024034C">
              <w:rPr>
                <w:rFonts w:ascii="Arial" w:hAnsi="Arial" w:cs="Arial"/>
                <w:color w:val="000000"/>
                <w:sz w:val="18"/>
                <w:szCs w:val="18"/>
              </w:rPr>
              <w:t>DC_3A_n28A</w:t>
            </w:r>
          </w:p>
          <w:p w14:paraId="2B107CCC" w14:textId="77777777" w:rsidR="00ED2B8E" w:rsidRPr="0024034C" w:rsidRDefault="00ED2B8E" w:rsidP="00ED2B8E">
            <w:pPr>
              <w:keepNext/>
              <w:keepLines/>
              <w:snapToGrid w:val="0"/>
              <w:spacing w:after="0"/>
              <w:jc w:val="center"/>
              <w:rPr>
                <w:rFonts w:ascii="Arial" w:hAnsi="Arial" w:cs="Arial"/>
                <w:color w:val="000000"/>
                <w:sz w:val="18"/>
                <w:szCs w:val="18"/>
              </w:rPr>
            </w:pPr>
            <w:r w:rsidRPr="0024034C">
              <w:rPr>
                <w:rFonts w:ascii="Arial" w:hAnsi="Arial" w:cs="Arial"/>
                <w:color w:val="000000"/>
                <w:sz w:val="18"/>
                <w:szCs w:val="18"/>
              </w:rPr>
              <w:t>DC_7A_n28A</w:t>
            </w:r>
          </w:p>
          <w:p w14:paraId="32907241"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hAnsi="Arial" w:cs="Arial"/>
                <w:color w:val="000000"/>
                <w:sz w:val="18"/>
                <w:szCs w:val="18"/>
              </w:rPr>
              <w:t>DC_8A_n28A</w:t>
            </w:r>
          </w:p>
        </w:tc>
      </w:tr>
      <w:tr w:rsidR="00ED2B8E" w14:paraId="687D031B"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36B1FA" w14:textId="77777777" w:rsidR="00ED2B8E" w:rsidRDefault="00ED2B8E" w:rsidP="00ED2B8E">
            <w:pPr>
              <w:keepNext/>
              <w:keepLines/>
              <w:snapToGrid w:val="0"/>
              <w:spacing w:after="0"/>
              <w:jc w:val="center"/>
              <w:rPr>
                <w:rFonts w:ascii="Arial" w:hAnsi="Arial"/>
                <w:sz w:val="18"/>
                <w:lang w:val="fi-FI" w:eastAsia="fi-FI"/>
              </w:rPr>
            </w:pPr>
            <w:r w:rsidRPr="0024034C">
              <w:rPr>
                <w:rFonts w:ascii="Arial" w:hAnsi="Arial"/>
                <w:sz w:val="18"/>
                <w:lang w:val="fi-FI" w:eastAsia="fi-FI"/>
              </w:rPr>
              <w:t>DC_3A-7A</w:t>
            </w:r>
            <w:r>
              <w:rPr>
                <w:rFonts w:ascii="Arial" w:hAnsi="Arial"/>
                <w:sz w:val="18"/>
                <w:lang w:val="fi-FI" w:eastAsia="fi-FI"/>
              </w:rPr>
              <w:t>-7A</w:t>
            </w:r>
            <w:r w:rsidRPr="0024034C">
              <w:rPr>
                <w:rFonts w:ascii="Arial" w:hAnsi="Arial"/>
                <w:sz w:val="18"/>
                <w:lang w:val="fi-FI" w:eastAsia="fi-FI"/>
              </w:rPr>
              <w:t>-8A_n28A</w:t>
            </w:r>
          </w:p>
        </w:tc>
        <w:tc>
          <w:tcPr>
            <w:tcW w:w="3686" w:type="dxa"/>
            <w:tcBorders>
              <w:top w:val="single" w:sz="4" w:space="0" w:color="auto"/>
              <w:left w:val="single" w:sz="4" w:space="0" w:color="auto"/>
              <w:bottom w:val="single" w:sz="4" w:space="0" w:color="auto"/>
              <w:right w:val="single" w:sz="4" w:space="0" w:color="auto"/>
            </w:tcBorders>
          </w:tcPr>
          <w:p w14:paraId="77569BEF" w14:textId="77777777" w:rsidR="00ED2B8E" w:rsidRPr="0024034C" w:rsidRDefault="00ED2B8E" w:rsidP="00ED2B8E">
            <w:pPr>
              <w:keepNext/>
              <w:keepLines/>
              <w:snapToGrid w:val="0"/>
              <w:spacing w:after="0"/>
              <w:jc w:val="center"/>
              <w:rPr>
                <w:rFonts w:ascii="Arial" w:hAnsi="Arial" w:cs="Arial"/>
                <w:color w:val="000000"/>
                <w:sz w:val="18"/>
                <w:szCs w:val="18"/>
              </w:rPr>
            </w:pPr>
            <w:r w:rsidRPr="0024034C">
              <w:rPr>
                <w:rFonts w:ascii="Arial" w:hAnsi="Arial" w:cs="Arial"/>
                <w:color w:val="000000"/>
                <w:sz w:val="18"/>
                <w:szCs w:val="18"/>
              </w:rPr>
              <w:t>DC_3A_n28A</w:t>
            </w:r>
          </w:p>
          <w:p w14:paraId="50A9110A" w14:textId="77777777" w:rsidR="00ED2B8E" w:rsidRPr="0024034C" w:rsidRDefault="00ED2B8E" w:rsidP="00ED2B8E">
            <w:pPr>
              <w:keepNext/>
              <w:keepLines/>
              <w:snapToGrid w:val="0"/>
              <w:spacing w:after="0"/>
              <w:jc w:val="center"/>
              <w:rPr>
                <w:rFonts w:ascii="Arial" w:hAnsi="Arial" w:cs="Arial"/>
                <w:color w:val="000000"/>
                <w:sz w:val="18"/>
                <w:szCs w:val="18"/>
              </w:rPr>
            </w:pPr>
            <w:r w:rsidRPr="0024034C">
              <w:rPr>
                <w:rFonts w:ascii="Arial" w:hAnsi="Arial" w:cs="Arial"/>
                <w:color w:val="000000"/>
                <w:sz w:val="18"/>
                <w:szCs w:val="18"/>
              </w:rPr>
              <w:t>DC_7A_n28A</w:t>
            </w:r>
          </w:p>
          <w:p w14:paraId="00FF9829" w14:textId="77777777" w:rsidR="00ED2B8E" w:rsidRDefault="00ED2B8E" w:rsidP="00ED2B8E">
            <w:pPr>
              <w:keepNext/>
              <w:keepLines/>
              <w:snapToGrid w:val="0"/>
              <w:spacing w:after="0"/>
              <w:jc w:val="center"/>
              <w:rPr>
                <w:rFonts w:ascii="Arial" w:hAnsi="Arial" w:cs="Arial"/>
                <w:color w:val="000000"/>
                <w:sz w:val="18"/>
                <w:szCs w:val="18"/>
              </w:rPr>
            </w:pPr>
            <w:r w:rsidRPr="0024034C">
              <w:rPr>
                <w:rFonts w:ascii="Arial" w:hAnsi="Arial" w:cs="Arial"/>
                <w:color w:val="000000"/>
                <w:sz w:val="18"/>
                <w:szCs w:val="18"/>
              </w:rPr>
              <w:t>DC_8A_n28A</w:t>
            </w:r>
          </w:p>
        </w:tc>
      </w:tr>
      <w:tr w:rsidR="00ED2B8E" w:rsidRPr="0024034C" w:rsidDel="00E07672" w14:paraId="36454637" w14:textId="77777777" w:rsidTr="00DC7DC4">
        <w:trPr>
          <w:trHeight w:val="187"/>
          <w:jc w:val="center"/>
        </w:trPr>
        <w:tc>
          <w:tcPr>
            <w:tcW w:w="3397" w:type="dxa"/>
            <w:shd w:val="clear" w:color="auto" w:fill="auto"/>
            <w:noWrap/>
          </w:tcPr>
          <w:p w14:paraId="1EED1514"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084E5F49" w14:textId="77777777" w:rsidR="00ED2B8E" w:rsidRPr="0024034C" w:rsidRDefault="00ED2B8E" w:rsidP="00ED2B8E">
            <w:pPr>
              <w:keepNext/>
              <w:keepLines/>
              <w:snapToGrid w:val="0"/>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41AA1DC8"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ED2B8E" w:rsidRPr="0024034C" w:rsidDel="00E07672" w14:paraId="28A2B427" w14:textId="77777777" w:rsidTr="00DC7DC4">
        <w:trPr>
          <w:trHeight w:val="187"/>
          <w:jc w:val="center"/>
        </w:trPr>
        <w:tc>
          <w:tcPr>
            <w:tcW w:w="3397" w:type="dxa"/>
            <w:shd w:val="clear" w:color="auto" w:fill="auto"/>
            <w:noWrap/>
          </w:tcPr>
          <w:p w14:paraId="1AA38D8A"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0F79ADA5"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hAnsi="Arial"/>
                <w:sz w:val="18"/>
                <w:lang w:eastAsia="zh-TW"/>
              </w:rPr>
              <w:t>DC_3A_n77A</w:t>
            </w:r>
          </w:p>
          <w:p w14:paraId="4A07437F"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13B52D97"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ED2B8E" w:rsidRPr="0024034C" w:rsidDel="00E07672" w14:paraId="3B001E71" w14:textId="77777777" w:rsidTr="00DC7DC4">
        <w:trPr>
          <w:trHeight w:val="187"/>
          <w:jc w:val="center"/>
        </w:trPr>
        <w:tc>
          <w:tcPr>
            <w:tcW w:w="3397" w:type="dxa"/>
            <w:shd w:val="clear" w:color="auto" w:fill="auto"/>
            <w:noWrap/>
          </w:tcPr>
          <w:p w14:paraId="04E5FBC9" w14:textId="77777777" w:rsidR="00ED2B8E" w:rsidRDefault="00ED2B8E" w:rsidP="00ED2B8E">
            <w:pPr>
              <w:keepNext/>
              <w:keepLines/>
              <w:snapToGrid w:val="0"/>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05F909AB" w14:textId="77777777" w:rsidR="00ED2B8E" w:rsidRDefault="00ED2B8E" w:rsidP="00ED2B8E">
            <w:pPr>
              <w:keepNext/>
              <w:keepLines/>
              <w:snapToGrid w:val="0"/>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3DF488B6" w14:textId="77777777" w:rsidR="00ED2B8E" w:rsidRPr="0024034C" w:rsidRDefault="00ED2B8E" w:rsidP="00ED2B8E">
            <w:pPr>
              <w:keepNext/>
              <w:keepLines/>
              <w:snapToGrid w:val="0"/>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14:paraId="692D92AB" w14:textId="77777777" w:rsidR="00ED2B8E" w:rsidRDefault="00ED2B8E" w:rsidP="00ED2B8E">
            <w:pPr>
              <w:keepNext/>
              <w:keepLines/>
              <w:snapToGrid w:val="0"/>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1460A12F" w14:textId="77777777" w:rsidR="00ED2B8E" w:rsidRPr="0024034C" w:rsidRDefault="00ED2B8E" w:rsidP="00ED2B8E">
            <w:pPr>
              <w:keepNext/>
              <w:keepLines/>
              <w:snapToGrid w:val="0"/>
              <w:spacing w:after="0"/>
              <w:jc w:val="center"/>
              <w:rPr>
                <w:rFonts w:ascii="Arial" w:hAnsi="Arial"/>
                <w:sz w:val="18"/>
                <w:lang w:eastAsia="zh-TW"/>
              </w:rPr>
            </w:pPr>
            <w:r>
              <w:rPr>
                <w:rFonts w:ascii="Arial" w:hAnsi="Arial"/>
                <w:sz w:val="18"/>
                <w:lang w:eastAsia="zh-TW"/>
              </w:rPr>
              <w:t>DC_3C_n78A</w:t>
            </w:r>
          </w:p>
          <w:p w14:paraId="5A14539A"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58D81861" w14:textId="77777777" w:rsidR="00ED2B8E" w:rsidRDefault="00ED2B8E" w:rsidP="00ED2B8E">
            <w:pPr>
              <w:keepNext/>
              <w:keepLines/>
              <w:snapToGrid w:val="0"/>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752C2E7B" w14:textId="77777777" w:rsidR="00ED2B8E" w:rsidRPr="0024034C" w:rsidRDefault="00ED2B8E" w:rsidP="00ED2B8E">
            <w:pPr>
              <w:keepNext/>
              <w:keepLines/>
              <w:snapToGrid w:val="0"/>
              <w:spacing w:after="0"/>
              <w:jc w:val="center"/>
              <w:rPr>
                <w:rFonts w:ascii="Arial" w:hAnsi="Arial"/>
                <w:noProof/>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ED2B8E" w:rsidRPr="0024034C" w14:paraId="01252CBA"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9CB556" w14:textId="77777777" w:rsidR="00ED2B8E" w:rsidRPr="0024034C" w:rsidRDefault="00ED2B8E" w:rsidP="00ED2B8E">
            <w:pPr>
              <w:keepNext/>
              <w:keepLines/>
              <w:snapToGrid w:val="0"/>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2CE56761"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hAnsi="Arial"/>
                <w:sz w:val="18"/>
                <w:lang w:eastAsia="zh-TW"/>
              </w:rPr>
              <w:t>DC_3A_n78A,</w:t>
            </w:r>
          </w:p>
          <w:p w14:paraId="77BBC47C"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796DB77D" w14:textId="77777777" w:rsidR="00ED2B8E" w:rsidRPr="0024034C" w:rsidRDefault="00ED2B8E" w:rsidP="00ED2B8E">
            <w:pPr>
              <w:keepNext/>
              <w:keepLines/>
              <w:snapToGrid w:val="0"/>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ED2B8E" w:rsidRPr="0024034C" w:rsidDel="00E07672" w14:paraId="21CD248A" w14:textId="77777777" w:rsidTr="00DC7DC4">
        <w:trPr>
          <w:trHeight w:val="187"/>
          <w:jc w:val="center"/>
        </w:trPr>
        <w:tc>
          <w:tcPr>
            <w:tcW w:w="3397" w:type="dxa"/>
            <w:shd w:val="clear" w:color="auto" w:fill="auto"/>
            <w:noWrap/>
          </w:tcPr>
          <w:p w14:paraId="0A3187DB" w14:textId="77777777" w:rsidR="00ED2B8E" w:rsidRDefault="00ED2B8E" w:rsidP="00ED2B8E">
            <w:pPr>
              <w:keepNext/>
              <w:keepLines/>
              <w:snapToGrid w:val="0"/>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14:paraId="29359D73" w14:textId="77777777" w:rsidR="00ED2B8E" w:rsidRPr="0024034C" w:rsidRDefault="00ED2B8E" w:rsidP="00ED2B8E">
            <w:pPr>
              <w:keepNext/>
              <w:keepLines/>
              <w:snapToGrid w:val="0"/>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14:paraId="08E60F4C"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7CE58F84"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0DBFA64B" w14:textId="77777777" w:rsidR="00ED2B8E" w:rsidRDefault="00ED2B8E" w:rsidP="00ED2B8E">
            <w:pPr>
              <w:keepNext/>
              <w:keepLines/>
              <w:snapToGrid w:val="0"/>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0C5B3356" w14:textId="77777777" w:rsidR="00ED2B8E" w:rsidRPr="0024034C" w:rsidRDefault="00ED2B8E" w:rsidP="00ED2B8E">
            <w:pPr>
              <w:keepNext/>
              <w:keepLines/>
              <w:snapToGrid w:val="0"/>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ED2B8E" w:rsidRPr="0024034C" w14:paraId="6E84BD72"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FF81BF" w14:textId="77777777" w:rsidR="00ED2B8E" w:rsidRDefault="00ED2B8E" w:rsidP="00ED2B8E">
            <w:pPr>
              <w:keepNext/>
              <w:keepLines/>
              <w:snapToGrid w:val="0"/>
              <w:spacing w:after="0"/>
              <w:jc w:val="center"/>
              <w:rPr>
                <w:rFonts w:ascii="Arial" w:hAnsi="Arial"/>
                <w:sz w:val="18"/>
                <w:vertAlign w:val="superscript"/>
                <w:lang w:eastAsia="zh-TW"/>
              </w:rPr>
            </w:pPr>
            <w:r w:rsidRPr="0084589C">
              <w:rPr>
                <w:rFonts w:ascii="Arial" w:hAnsi="Arial"/>
                <w:sz w:val="18"/>
                <w:lang w:eastAsia="fi-FI"/>
              </w:rPr>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67FE917C" w14:textId="77777777" w:rsidR="00ED2B8E" w:rsidRDefault="00ED2B8E" w:rsidP="00ED2B8E">
            <w:pPr>
              <w:keepNext/>
              <w:keepLines/>
              <w:snapToGrid w:val="0"/>
              <w:spacing w:after="0"/>
              <w:jc w:val="center"/>
              <w:rPr>
                <w:rFonts w:ascii="Arial" w:hAnsi="Arial"/>
                <w:sz w:val="18"/>
                <w:vertAlign w:val="superscript"/>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p w14:paraId="46215E65" w14:textId="07B3BE12" w:rsidR="00CF2AD5" w:rsidRPr="0084589C" w:rsidRDefault="00CF2AD5" w:rsidP="00ED2B8E">
            <w:pPr>
              <w:keepNext/>
              <w:keepLines/>
              <w:snapToGrid w:val="0"/>
              <w:spacing w:after="0"/>
              <w:jc w:val="center"/>
              <w:rPr>
                <w:rFonts w:ascii="Arial" w:hAnsi="Arial"/>
                <w:sz w:val="18"/>
                <w:lang w:eastAsia="fi-FI"/>
              </w:rPr>
            </w:pPr>
          </w:p>
        </w:tc>
        <w:tc>
          <w:tcPr>
            <w:tcW w:w="3686" w:type="dxa"/>
            <w:tcBorders>
              <w:top w:val="single" w:sz="4" w:space="0" w:color="auto"/>
              <w:left w:val="single" w:sz="4" w:space="0" w:color="auto"/>
              <w:bottom w:val="single" w:sz="4" w:space="0" w:color="auto"/>
              <w:right w:val="single" w:sz="4" w:space="0" w:color="auto"/>
            </w:tcBorders>
            <w:hideMark/>
          </w:tcPr>
          <w:p w14:paraId="092F12A6"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6DEB287E"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717D60D5" w14:textId="77777777" w:rsidR="00ED2B8E" w:rsidRDefault="00ED2B8E" w:rsidP="00ED2B8E">
            <w:pPr>
              <w:keepNext/>
              <w:keepLines/>
              <w:snapToGrid w:val="0"/>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71F8BD58" w14:textId="77777777" w:rsidR="00ED2B8E" w:rsidRPr="0024034C" w:rsidRDefault="00ED2B8E" w:rsidP="00ED2B8E">
            <w:pPr>
              <w:keepNext/>
              <w:keepLines/>
              <w:snapToGrid w:val="0"/>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5D31EB" w:rsidRPr="0024034C" w14:paraId="43DAD442" w14:textId="77777777" w:rsidTr="00DC7DC4">
        <w:trPr>
          <w:trHeight w:val="187"/>
          <w:jc w:val="center"/>
          <w:ins w:id="26" w:author="Huawei" w:date="2024-04-07T10:22:00Z"/>
        </w:trPr>
        <w:tc>
          <w:tcPr>
            <w:tcW w:w="3397" w:type="dxa"/>
            <w:tcBorders>
              <w:top w:val="single" w:sz="4" w:space="0" w:color="auto"/>
              <w:left w:val="single" w:sz="4" w:space="0" w:color="auto"/>
              <w:bottom w:val="single" w:sz="4" w:space="0" w:color="auto"/>
              <w:right w:val="single" w:sz="4" w:space="0" w:color="auto"/>
            </w:tcBorders>
            <w:noWrap/>
          </w:tcPr>
          <w:p w14:paraId="4C8ED662" w14:textId="37B463B5" w:rsidR="005D31EB" w:rsidRPr="0084589C" w:rsidRDefault="005D31EB" w:rsidP="00ED2B8E">
            <w:pPr>
              <w:keepNext/>
              <w:keepLines/>
              <w:snapToGrid w:val="0"/>
              <w:spacing w:after="0"/>
              <w:jc w:val="center"/>
              <w:rPr>
                <w:ins w:id="27" w:author="Huawei" w:date="2024-04-07T10:22:00Z"/>
                <w:rFonts w:ascii="Arial" w:hAnsi="Arial"/>
                <w:sz w:val="18"/>
                <w:lang w:eastAsia="fi-FI"/>
              </w:rPr>
            </w:pPr>
            <w:ins w:id="28" w:author="Huawei" w:date="2024-04-07T10:22:00Z">
              <w:r w:rsidRPr="00CF2AD5">
                <w:rPr>
                  <w:rFonts w:ascii="Arial" w:hAnsi="Arial"/>
                  <w:sz w:val="18"/>
                  <w:lang w:eastAsia="fi-FI"/>
                </w:rPr>
                <w:t>DC_3A-7A-7A-8A_n78(2A)</w:t>
              </w:r>
            </w:ins>
          </w:p>
        </w:tc>
        <w:tc>
          <w:tcPr>
            <w:tcW w:w="3686" w:type="dxa"/>
            <w:tcBorders>
              <w:top w:val="single" w:sz="4" w:space="0" w:color="auto"/>
              <w:left w:val="single" w:sz="4" w:space="0" w:color="auto"/>
              <w:bottom w:val="single" w:sz="4" w:space="0" w:color="auto"/>
              <w:right w:val="single" w:sz="4" w:space="0" w:color="auto"/>
            </w:tcBorders>
          </w:tcPr>
          <w:p w14:paraId="7F0A8E1E" w14:textId="074A3CFA" w:rsidR="005D31EB" w:rsidRPr="0024034C" w:rsidRDefault="005D31EB" w:rsidP="005D31EB">
            <w:pPr>
              <w:keepNext/>
              <w:keepLines/>
              <w:snapToGrid w:val="0"/>
              <w:spacing w:after="0"/>
              <w:jc w:val="center"/>
              <w:rPr>
                <w:ins w:id="29" w:author="Huawei" w:date="2024-04-07T10:22:00Z"/>
                <w:rFonts w:ascii="Arial" w:hAnsi="Arial"/>
                <w:sz w:val="18"/>
                <w:lang w:eastAsia="zh-TW"/>
              </w:rPr>
            </w:pPr>
            <w:ins w:id="30" w:author="Huawei" w:date="2024-04-07T10:22:00Z">
              <w:r w:rsidRPr="0024034C">
                <w:rPr>
                  <w:rFonts w:ascii="Arial" w:hAnsi="Arial"/>
                  <w:sz w:val="18"/>
                  <w:lang w:eastAsia="zh-TW"/>
                </w:rPr>
                <w:t>DC_3A_n78A</w:t>
              </w:r>
            </w:ins>
          </w:p>
          <w:p w14:paraId="52FB145A" w14:textId="4611E570" w:rsidR="005D31EB" w:rsidRPr="0024034C" w:rsidRDefault="005D31EB" w:rsidP="005D31EB">
            <w:pPr>
              <w:keepNext/>
              <w:keepLines/>
              <w:snapToGrid w:val="0"/>
              <w:spacing w:after="0"/>
              <w:jc w:val="center"/>
              <w:rPr>
                <w:ins w:id="31" w:author="Huawei" w:date="2024-04-07T10:22:00Z"/>
                <w:rFonts w:ascii="Arial" w:hAnsi="Arial"/>
                <w:sz w:val="18"/>
                <w:lang w:eastAsia="zh-TW"/>
              </w:rPr>
            </w:pPr>
            <w:ins w:id="32" w:author="Huawei" w:date="2024-04-07T10:22:00Z">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ins>
          </w:p>
          <w:p w14:paraId="1EC3427F" w14:textId="379BD061" w:rsidR="005D31EB" w:rsidRPr="005D31EB" w:rsidRDefault="005D31EB" w:rsidP="005D31EB">
            <w:pPr>
              <w:keepNext/>
              <w:keepLines/>
              <w:snapToGrid w:val="0"/>
              <w:spacing w:after="0"/>
              <w:jc w:val="center"/>
              <w:rPr>
                <w:ins w:id="33" w:author="Huawei" w:date="2024-04-07T10:22:00Z"/>
                <w:rFonts w:ascii="Arial" w:hAnsi="Arial"/>
                <w:sz w:val="18"/>
                <w:vertAlign w:val="superscript"/>
                <w:lang w:eastAsia="zh-TW"/>
              </w:rPr>
            </w:pPr>
            <w:ins w:id="34" w:author="Huawei" w:date="2024-04-07T10:22:00Z">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ins>
          </w:p>
        </w:tc>
      </w:tr>
      <w:tr w:rsidR="00ED2B8E" w:rsidRPr="0024034C" w14:paraId="5CC09B2E"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64AE94" w14:textId="77777777" w:rsidR="00ED2B8E" w:rsidRDefault="00ED2B8E" w:rsidP="00ED2B8E">
            <w:pPr>
              <w:keepNext/>
              <w:keepLines/>
              <w:snapToGrid w:val="0"/>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69687933" w14:textId="77777777" w:rsidR="00ED2B8E" w:rsidRDefault="00ED2B8E" w:rsidP="00ED2B8E">
            <w:pPr>
              <w:keepNext/>
              <w:keepLines/>
              <w:snapToGrid w:val="0"/>
              <w:spacing w:after="0"/>
              <w:jc w:val="center"/>
              <w:rPr>
                <w:ins w:id="35" w:author="Huawei" w:date="2024-04-07T10:17:00Z"/>
                <w:rFonts w:ascii="Arial" w:hAnsi="Arial"/>
                <w:sz w:val="18"/>
                <w:vertAlign w:val="superscript"/>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p w14:paraId="328A60D2" w14:textId="77777777" w:rsidR="00CF2AD5" w:rsidRPr="0084589C" w:rsidRDefault="00CF2AD5" w:rsidP="00ED2B8E">
            <w:pPr>
              <w:keepNext/>
              <w:keepLines/>
              <w:snapToGrid w:val="0"/>
              <w:spacing w:after="0"/>
              <w:jc w:val="center"/>
              <w:rPr>
                <w:rFonts w:ascii="Arial" w:hAnsi="Arial"/>
                <w:sz w:val="18"/>
                <w:lang w:eastAsia="fi-FI"/>
              </w:rPr>
            </w:pPr>
          </w:p>
        </w:tc>
        <w:tc>
          <w:tcPr>
            <w:tcW w:w="3686" w:type="dxa"/>
            <w:tcBorders>
              <w:top w:val="single" w:sz="4" w:space="0" w:color="auto"/>
              <w:left w:val="single" w:sz="4" w:space="0" w:color="auto"/>
              <w:bottom w:val="single" w:sz="4" w:space="0" w:color="auto"/>
              <w:right w:val="single" w:sz="4" w:space="0" w:color="auto"/>
            </w:tcBorders>
            <w:hideMark/>
          </w:tcPr>
          <w:p w14:paraId="01B13847"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06C8A30F"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5A2430D2" w14:textId="77777777" w:rsidR="00ED2B8E" w:rsidRDefault="00ED2B8E" w:rsidP="00ED2B8E">
            <w:pPr>
              <w:keepNext/>
              <w:keepLines/>
              <w:snapToGrid w:val="0"/>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3971C5DE" w14:textId="77777777" w:rsidR="00ED2B8E" w:rsidRPr="0024034C" w:rsidRDefault="00ED2B8E" w:rsidP="00ED2B8E">
            <w:pPr>
              <w:keepNext/>
              <w:keepLines/>
              <w:snapToGrid w:val="0"/>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ED2B8E" w:rsidRPr="0024034C" w14:paraId="46335198" w14:textId="77777777" w:rsidTr="00DC7DC4">
        <w:trPr>
          <w:trHeight w:val="187"/>
          <w:jc w:val="center"/>
        </w:trPr>
        <w:tc>
          <w:tcPr>
            <w:tcW w:w="3397" w:type="dxa"/>
            <w:shd w:val="clear" w:color="auto" w:fill="auto"/>
            <w:noWrap/>
            <w:vAlign w:val="center"/>
          </w:tcPr>
          <w:p w14:paraId="640E2321"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tc>
        <w:tc>
          <w:tcPr>
            <w:tcW w:w="3686" w:type="dxa"/>
            <w:vAlign w:val="center"/>
          </w:tcPr>
          <w:p w14:paraId="0D6686A7" w14:textId="77777777" w:rsidR="00ED2B8E" w:rsidRPr="0024034C" w:rsidRDefault="00ED2B8E" w:rsidP="00ED2B8E">
            <w:pPr>
              <w:keepNext/>
              <w:keepLines/>
              <w:snapToGrid w:val="0"/>
              <w:spacing w:after="0"/>
              <w:jc w:val="center"/>
              <w:rPr>
                <w:rFonts w:ascii="Arial" w:hAnsi="Arial" w:cs="Arial"/>
                <w:sz w:val="18"/>
                <w:lang w:eastAsia="zh-TW"/>
              </w:rPr>
            </w:pPr>
            <w:r w:rsidRPr="0024034C">
              <w:rPr>
                <w:rFonts w:ascii="Arial" w:hAnsi="Arial" w:cs="Arial" w:hint="eastAsia"/>
                <w:sz w:val="18"/>
                <w:lang w:eastAsia="zh-TW"/>
              </w:rPr>
              <w:t>DC_3A_n8A</w:t>
            </w:r>
          </w:p>
          <w:p w14:paraId="31486A18" w14:textId="77777777" w:rsidR="00ED2B8E" w:rsidRPr="0024034C" w:rsidRDefault="00ED2B8E" w:rsidP="00ED2B8E">
            <w:pPr>
              <w:keepNext/>
              <w:keepLines/>
              <w:snapToGrid w:val="0"/>
              <w:spacing w:after="0"/>
              <w:jc w:val="center"/>
              <w:rPr>
                <w:rFonts w:ascii="Arial" w:hAnsi="Arial" w:cs="Arial"/>
                <w:sz w:val="18"/>
                <w:lang w:eastAsia="zh-TW"/>
              </w:rPr>
            </w:pPr>
            <w:r w:rsidRPr="0024034C">
              <w:rPr>
                <w:rFonts w:ascii="Arial" w:hAnsi="Arial" w:cs="Arial" w:hint="eastAsia"/>
                <w:sz w:val="18"/>
                <w:lang w:eastAsia="zh-TW"/>
              </w:rPr>
              <w:t>DC_3A_n78A</w:t>
            </w:r>
          </w:p>
          <w:p w14:paraId="421AE1C0" w14:textId="77777777" w:rsidR="00ED2B8E" w:rsidRPr="0024034C" w:rsidRDefault="00ED2B8E" w:rsidP="00ED2B8E">
            <w:pPr>
              <w:keepNext/>
              <w:keepLines/>
              <w:snapToGrid w:val="0"/>
              <w:spacing w:after="0"/>
              <w:jc w:val="center"/>
              <w:rPr>
                <w:rFonts w:ascii="Arial" w:hAnsi="Arial" w:cs="Arial"/>
                <w:sz w:val="18"/>
                <w:lang w:eastAsia="zh-TW"/>
              </w:rPr>
            </w:pPr>
            <w:r w:rsidRPr="0024034C">
              <w:rPr>
                <w:rFonts w:ascii="Arial" w:hAnsi="Arial" w:cs="Arial" w:hint="eastAsia"/>
                <w:sz w:val="18"/>
                <w:lang w:eastAsia="zh-TW"/>
              </w:rPr>
              <w:t>DC_7A_n8A</w:t>
            </w:r>
          </w:p>
          <w:p w14:paraId="1C536416"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hAnsi="Arial" w:cs="Arial" w:hint="eastAsia"/>
                <w:sz w:val="18"/>
                <w:lang w:eastAsia="zh-TW"/>
              </w:rPr>
              <w:t>DC_7A_n78A</w:t>
            </w:r>
          </w:p>
        </w:tc>
      </w:tr>
      <w:tr w:rsidR="00ED2B8E" w:rsidRPr="0024034C" w14:paraId="32F8EB1B"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CE1780" w14:textId="77777777" w:rsidR="00ED2B8E" w:rsidRPr="0024034C" w:rsidRDefault="00ED2B8E" w:rsidP="00ED2B8E">
            <w:pPr>
              <w:keepNext/>
              <w:keepLines/>
              <w:snapToGrid w:val="0"/>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26856D4" w14:textId="77777777" w:rsidR="00ED2B8E" w:rsidRPr="0024034C" w:rsidRDefault="00ED2B8E" w:rsidP="00ED2B8E">
            <w:pPr>
              <w:keepNext/>
              <w:keepLines/>
              <w:snapToGrid w:val="0"/>
              <w:spacing w:after="0"/>
              <w:jc w:val="center"/>
              <w:rPr>
                <w:rFonts w:ascii="Arial" w:hAnsi="Arial" w:cs="Arial"/>
                <w:sz w:val="18"/>
                <w:lang w:eastAsia="zh-TW"/>
              </w:rPr>
            </w:pPr>
            <w:r w:rsidRPr="0024034C">
              <w:rPr>
                <w:rFonts w:ascii="Arial" w:hAnsi="Arial" w:cs="Arial"/>
                <w:sz w:val="18"/>
                <w:lang w:eastAsia="zh-TW"/>
              </w:rPr>
              <w:t>DC_3A_n8A</w:t>
            </w:r>
          </w:p>
          <w:p w14:paraId="67D7C7DF" w14:textId="77777777" w:rsidR="00ED2B8E" w:rsidRPr="0024034C" w:rsidRDefault="00ED2B8E" w:rsidP="00ED2B8E">
            <w:pPr>
              <w:keepNext/>
              <w:keepLines/>
              <w:snapToGrid w:val="0"/>
              <w:spacing w:after="0"/>
              <w:jc w:val="center"/>
              <w:rPr>
                <w:rFonts w:ascii="Arial" w:hAnsi="Arial" w:cs="Arial"/>
                <w:sz w:val="18"/>
                <w:lang w:eastAsia="zh-TW"/>
              </w:rPr>
            </w:pPr>
            <w:r w:rsidRPr="0024034C">
              <w:rPr>
                <w:rFonts w:ascii="Arial" w:hAnsi="Arial" w:cs="Arial"/>
                <w:sz w:val="18"/>
                <w:lang w:eastAsia="zh-TW"/>
              </w:rPr>
              <w:t>DC_3A_n78A</w:t>
            </w:r>
          </w:p>
          <w:p w14:paraId="5C1BB371" w14:textId="77777777" w:rsidR="00ED2B8E" w:rsidRPr="0024034C" w:rsidRDefault="00ED2B8E" w:rsidP="00ED2B8E">
            <w:pPr>
              <w:keepNext/>
              <w:keepLines/>
              <w:snapToGrid w:val="0"/>
              <w:spacing w:after="0"/>
              <w:jc w:val="center"/>
              <w:rPr>
                <w:rFonts w:ascii="Arial" w:hAnsi="Arial" w:cs="Arial"/>
                <w:sz w:val="18"/>
                <w:lang w:eastAsia="zh-TW"/>
              </w:rPr>
            </w:pPr>
            <w:r w:rsidRPr="0024034C">
              <w:rPr>
                <w:rFonts w:ascii="Arial" w:hAnsi="Arial" w:cs="Arial"/>
                <w:sz w:val="18"/>
                <w:lang w:eastAsia="zh-TW"/>
              </w:rPr>
              <w:t>DC_7A_n8A</w:t>
            </w:r>
          </w:p>
          <w:p w14:paraId="2DBFD270" w14:textId="77777777" w:rsidR="00ED2B8E" w:rsidRPr="0024034C" w:rsidRDefault="00ED2B8E" w:rsidP="00ED2B8E">
            <w:pPr>
              <w:keepNext/>
              <w:keepLines/>
              <w:snapToGrid w:val="0"/>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ED2B8E" w:rsidRPr="0024034C" w14:paraId="39E88E7F"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2602B2D" w14:textId="77777777" w:rsidR="00ED2B8E" w:rsidRPr="0024034C" w:rsidRDefault="00ED2B8E" w:rsidP="00ED2B8E">
            <w:pPr>
              <w:keepNext/>
              <w:keepLines/>
              <w:snapToGrid w:val="0"/>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E6511F3" w14:textId="77777777" w:rsidR="00ED2B8E" w:rsidRPr="0024034C" w:rsidRDefault="00ED2B8E" w:rsidP="00ED2B8E">
            <w:pPr>
              <w:keepNext/>
              <w:keepLines/>
              <w:snapToGrid w:val="0"/>
              <w:spacing w:after="0"/>
              <w:jc w:val="center"/>
              <w:rPr>
                <w:rFonts w:ascii="Arial" w:hAnsi="Arial" w:cs="Arial"/>
                <w:sz w:val="18"/>
                <w:lang w:eastAsia="zh-TW"/>
              </w:rPr>
            </w:pPr>
            <w:r w:rsidRPr="0024034C">
              <w:rPr>
                <w:rFonts w:ascii="Arial" w:hAnsi="Arial" w:cs="Arial"/>
                <w:sz w:val="18"/>
                <w:lang w:eastAsia="zh-TW"/>
              </w:rPr>
              <w:t>DC_3A_n8A</w:t>
            </w:r>
          </w:p>
          <w:p w14:paraId="566E5E62" w14:textId="77777777" w:rsidR="00ED2B8E" w:rsidRPr="0024034C" w:rsidRDefault="00ED2B8E" w:rsidP="00ED2B8E">
            <w:pPr>
              <w:keepNext/>
              <w:keepLines/>
              <w:snapToGrid w:val="0"/>
              <w:spacing w:after="0"/>
              <w:jc w:val="center"/>
              <w:rPr>
                <w:rFonts w:ascii="Arial" w:hAnsi="Arial" w:cs="Arial"/>
                <w:sz w:val="18"/>
                <w:lang w:eastAsia="zh-TW"/>
              </w:rPr>
            </w:pPr>
            <w:r w:rsidRPr="0024034C">
              <w:rPr>
                <w:rFonts w:ascii="Arial" w:hAnsi="Arial" w:cs="Arial"/>
                <w:sz w:val="18"/>
                <w:lang w:eastAsia="zh-TW"/>
              </w:rPr>
              <w:t>DC_3A_n78A</w:t>
            </w:r>
          </w:p>
          <w:p w14:paraId="6327BDE6" w14:textId="77777777" w:rsidR="00ED2B8E" w:rsidRPr="0024034C" w:rsidRDefault="00ED2B8E" w:rsidP="00ED2B8E">
            <w:pPr>
              <w:keepNext/>
              <w:keepLines/>
              <w:snapToGrid w:val="0"/>
              <w:spacing w:after="0"/>
              <w:jc w:val="center"/>
              <w:rPr>
                <w:rFonts w:ascii="Arial" w:hAnsi="Arial" w:cs="Arial"/>
                <w:sz w:val="18"/>
                <w:lang w:eastAsia="zh-TW"/>
              </w:rPr>
            </w:pPr>
            <w:r w:rsidRPr="0024034C">
              <w:rPr>
                <w:rFonts w:ascii="Arial" w:hAnsi="Arial" w:cs="Arial"/>
                <w:sz w:val="18"/>
                <w:lang w:eastAsia="zh-TW"/>
              </w:rPr>
              <w:t>DC_7A_n8A</w:t>
            </w:r>
          </w:p>
          <w:p w14:paraId="06AD1AC4" w14:textId="77777777" w:rsidR="00ED2B8E" w:rsidRPr="0024034C" w:rsidRDefault="00ED2B8E" w:rsidP="00ED2B8E">
            <w:pPr>
              <w:keepNext/>
              <w:keepLines/>
              <w:snapToGrid w:val="0"/>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ED2B8E" w:rsidRPr="0024034C" w14:paraId="5159B179"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AF67F1" w14:textId="77777777" w:rsidR="00ED2B8E" w:rsidRPr="0024034C" w:rsidRDefault="00ED2B8E" w:rsidP="00ED2B8E">
            <w:pPr>
              <w:keepNext/>
              <w:keepLines/>
              <w:snapToGrid w:val="0"/>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9335F2B" w14:textId="77777777" w:rsidR="00ED2B8E" w:rsidRPr="0024034C" w:rsidRDefault="00ED2B8E" w:rsidP="00ED2B8E">
            <w:pPr>
              <w:keepNext/>
              <w:keepLines/>
              <w:snapToGrid w:val="0"/>
              <w:spacing w:after="0"/>
              <w:jc w:val="center"/>
              <w:rPr>
                <w:rFonts w:ascii="Arial" w:hAnsi="Arial" w:cs="Arial"/>
                <w:sz w:val="18"/>
                <w:lang w:eastAsia="zh-TW"/>
              </w:rPr>
            </w:pPr>
            <w:r w:rsidRPr="0024034C">
              <w:rPr>
                <w:rFonts w:ascii="Arial" w:hAnsi="Arial" w:cs="Arial"/>
                <w:sz w:val="18"/>
                <w:lang w:eastAsia="zh-TW"/>
              </w:rPr>
              <w:t>DC_3A_n8A</w:t>
            </w:r>
          </w:p>
          <w:p w14:paraId="52D6CD8F" w14:textId="77777777" w:rsidR="00ED2B8E" w:rsidRPr="0024034C" w:rsidRDefault="00ED2B8E" w:rsidP="00ED2B8E">
            <w:pPr>
              <w:keepNext/>
              <w:keepLines/>
              <w:snapToGrid w:val="0"/>
              <w:spacing w:after="0"/>
              <w:jc w:val="center"/>
              <w:rPr>
                <w:rFonts w:ascii="Arial" w:hAnsi="Arial" w:cs="Arial"/>
                <w:sz w:val="18"/>
                <w:lang w:eastAsia="zh-TW"/>
              </w:rPr>
            </w:pPr>
            <w:r w:rsidRPr="0024034C">
              <w:rPr>
                <w:rFonts w:ascii="Arial" w:hAnsi="Arial" w:cs="Arial"/>
                <w:sz w:val="18"/>
                <w:lang w:eastAsia="zh-TW"/>
              </w:rPr>
              <w:t>DC_3A_n78A</w:t>
            </w:r>
          </w:p>
          <w:p w14:paraId="1598D818" w14:textId="77777777" w:rsidR="00ED2B8E" w:rsidRPr="0024034C" w:rsidRDefault="00ED2B8E" w:rsidP="00ED2B8E">
            <w:pPr>
              <w:keepNext/>
              <w:keepLines/>
              <w:snapToGrid w:val="0"/>
              <w:spacing w:after="0"/>
              <w:jc w:val="center"/>
              <w:rPr>
                <w:rFonts w:ascii="Arial" w:hAnsi="Arial" w:cs="Arial"/>
                <w:sz w:val="18"/>
                <w:lang w:eastAsia="zh-TW"/>
              </w:rPr>
            </w:pPr>
            <w:r w:rsidRPr="0024034C">
              <w:rPr>
                <w:rFonts w:ascii="Arial" w:hAnsi="Arial" w:cs="Arial"/>
                <w:sz w:val="18"/>
                <w:lang w:eastAsia="zh-TW"/>
              </w:rPr>
              <w:t>DC_7A_n8A</w:t>
            </w:r>
          </w:p>
          <w:p w14:paraId="23A6CED6" w14:textId="77777777" w:rsidR="00ED2B8E" w:rsidRPr="0024034C" w:rsidRDefault="00ED2B8E" w:rsidP="00ED2B8E">
            <w:pPr>
              <w:keepNext/>
              <w:keepLines/>
              <w:snapToGrid w:val="0"/>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ED2B8E" w:rsidRPr="0024034C" w:rsidDel="00E07672" w14:paraId="0C6385B1" w14:textId="77777777" w:rsidTr="00DC7DC4">
        <w:trPr>
          <w:trHeight w:val="187"/>
          <w:jc w:val="center"/>
        </w:trPr>
        <w:tc>
          <w:tcPr>
            <w:tcW w:w="3397" w:type="dxa"/>
            <w:shd w:val="clear" w:color="auto" w:fill="auto"/>
            <w:noWrap/>
          </w:tcPr>
          <w:p w14:paraId="78FA3E9A"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DC_3A-7A-20A_n1A</w:t>
            </w:r>
          </w:p>
          <w:p w14:paraId="33409D5F"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DC_3C-7A-20A_n1A</w:t>
            </w:r>
          </w:p>
          <w:p w14:paraId="50E21011"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DC_3A-7C-20A_n1A</w:t>
            </w:r>
          </w:p>
          <w:p w14:paraId="0B8F2BC1"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0E8E3AD9"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01743EFF"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63A17DE6"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4567C26A"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389A23FD"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ED2B8E" w:rsidRPr="0024034C" w14:paraId="5C6BC118" w14:textId="77777777" w:rsidTr="00DC7DC4">
        <w:trPr>
          <w:trHeight w:val="187"/>
          <w:jc w:val="center"/>
        </w:trPr>
        <w:tc>
          <w:tcPr>
            <w:tcW w:w="3397" w:type="dxa"/>
            <w:shd w:val="clear" w:color="auto" w:fill="auto"/>
            <w:noWrap/>
          </w:tcPr>
          <w:p w14:paraId="610C968A" w14:textId="77777777" w:rsidR="00ED2B8E" w:rsidRPr="0024034C" w:rsidRDefault="00ED2B8E" w:rsidP="00ED2B8E">
            <w:pPr>
              <w:keepNext/>
              <w:keepLines/>
              <w:snapToGrid w:val="0"/>
              <w:spacing w:after="0"/>
              <w:jc w:val="center"/>
              <w:rPr>
                <w:rFonts w:ascii="Arial" w:hAnsi="Arial"/>
                <w:sz w:val="18"/>
                <w:lang w:eastAsia="ja-JP"/>
              </w:rPr>
            </w:pPr>
            <w:r>
              <w:rPr>
                <w:rFonts w:ascii="Arial" w:hAnsi="Arial"/>
                <w:sz w:val="18"/>
                <w:lang w:eastAsia="ja-JP"/>
              </w:rPr>
              <w:t>DC_3A-7A-20A_n3A</w:t>
            </w:r>
          </w:p>
        </w:tc>
        <w:tc>
          <w:tcPr>
            <w:tcW w:w="3686" w:type="dxa"/>
          </w:tcPr>
          <w:p w14:paraId="3AF811A9" w14:textId="77777777" w:rsidR="00ED2B8E" w:rsidRDefault="00ED2B8E" w:rsidP="00ED2B8E">
            <w:pPr>
              <w:keepNext/>
              <w:keepLines/>
              <w:snapToGrid w:val="0"/>
              <w:spacing w:after="0"/>
              <w:jc w:val="center"/>
              <w:rPr>
                <w:rFonts w:ascii="Arial" w:hAnsi="Arial"/>
                <w:sz w:val="18"/>
                <w:lang w:eastAsia="fi-FI"/>
              </w:rPr>
            </w:pPr>
            <w:r>
              <w:rPr>
                <w:rFonts w:ascii="Arial" w:hAnsi="Arial"/>
                <w:sz w:val="18"/>
                <w:lang w:eastAsia="fi-FI"/>
              </w:rPr>
              <w:t>DC_3A_n3A</w:t>
            </w:r>
          </w:p>
          <w:p w14:paraId="59CA5EF4" w14:textId="77777777" w:rsidR="00ED2B8E" w:rsidRDefault="00ED2B8E" w:rsidP="00ED2B8E">
            <w:pPr>
              <w:keepNext/>
              <w:keepLines/>
              <w:snapToGrid w:val="0"/>
              <w:spacing w:after="0"/>
              <w:jc w:val="center"/>
              <w:rPr>
                <w:rFonts w:ascii="Arial" w:hAnsi="Arial"/>
                <w:sz w:val="18"/>
                <w:lang w:eastAsia="fi-FI"/>
              </w:rPr>
            </w:pPr>
            <w:r>
              <w:rPr>
                <w:rFonts w:ascii="Arial" w:hAnsi="Arial"/>
                <w:sz w:val="18"/>
                <w:lang w:eastAsia="fi-FI"/>
              </w:rPr>
              <w:t>DC_7A_n3A</w:t>
            </w:r>
          </w:p>
          <w:p w14:paraId="43A99952" w14:textId="77777777" w:rsidR="00ED2B8E" w:rsidRPr="0024034C" w:rsidRDefault="00ED2B8E" w:rsidP="00ED2B8E">
            <w:pPr>
              <w:keepNext/>
              <w:keepLines/>
              <w:snapToGrid w:val="0"/>
              <w:spacing w:after="0"/>
              <w:jc w:val="center"/>
              <w:rPr>
                <w:rFonts w:ascii="Arial" w:hAnsi="Arial"/>
                <w:sz w:val="18"/>
                <w:lang w:eastAsia="fi-FI"/>
              </w:rPr>
            </w:pPr>
            <w:r>
              <w:rPr>
                <w:rFonts w:ascii="Arial" w:hAnsi="Arial"/>
                <w:sz w:val="18"/>
                <w:lang w:eastAsia="fi-FI"/>
              </w:rPr>
              <w:t>DC_20A_n3A</w:t>
            </w:r>
          </w:p>
        </w:tc>
      </w:tr>
      <w:tr w:rsidR="00ED2B8E" w:rsidRPr="0024034C" w:rsidDel="00E07672" w14:paraId="5C40866D" w14:textId="77777777" w:rsidTr="00DC7DC4">
        <w:trPr>
          <w:trHeight w:val="187"/>
          <w:jc w:val="center"/>
        </w:trPr>
        <w:tc>
          <w:tcPr>
            <w:tcW w:w="3397" w:type="dxa"/>
            <w:shd w:val="clear" w:color="auto" w:fill="auto"/>
            <w:noWrap/>
          </w:tcPr>
          <w:p w14:paraId="2CDB9B8C"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7FEB1DED"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79E805A7"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552DE1E9"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ED2B8E" w:rsidRPr="0024034C" w14:paraId="35810F65"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71FB2F" w14:textId="77777777" w:rsidR="00ED2B8E" w:rsidRPr="0024034C" w:rsidRDefault="00ED2B8E" w:rsidP="00ED2B8E">
            <w:pPr>
              <w:keepNext/>
              <w:keepLines/>
              <w:snapToGrid w:val="0"/>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59BE1004"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6B795067"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DC_3A_n28A</w:t>
            </w:r>
          </w:p>
          <w:p w14:paraId="280E6F4A" w14:textId="77777777" w:rsidR="00ED2B8E" w:rsidRPr="00624EC7"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DC_7A_n28A</w:t>
            </w:r>
          </w:p>
          <w:p w14:paraId="4CD024B3" w14:textId="77777777" w:rsidR="00ED2B8E" w:rsidRPr="0024034C" w:rsidRDefault="00ED2B8E" w:rsidP="00ED2B8E">
            <w:pPr>
              <w:keepNext/>
              <w:keepLines/>
              <w:snapToGrid w:val="0"/>
              <w:spacing w:after="0"/>
              <w:jc w:val="center"/>
              <w:rPr>
                <w:rFonts w:ascii="Arial" w:hAnsi="Arial"/>
                <w:sz w:val="18"/>
                <w:lang w:eastAsia="fi-FI"/>
              </w:rPr>
            </w:pPr>
            <w:r w:rsidRPr="00624EC7">
              <w:rPr>
                <w:rFonts w:ascii="Arial" w:hAnsi="Arial"/>
                <w:sz w:val="18"/>
                <w:lang w:eastAsia="fi-FI"/>
              </w:rPr>
              <w:t>DC_3C_n28A</w:t>
            </w:r>
          </w:p>
          <w:p w14:paraId="681CD76B"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lang w:eastAsia="fi-FI"/>
              </w:rPr>
              <w:t>DC_20A_n28A</w:t>
            </w:r>
          </w:p>
        </w:tc>
      </w:tr>
      <w:tr w:rsidR="00ED2B8E" w:rsidRPr="0024034C" w14:paraId="57445002" w14:textId="77777777" w:rsidTr="00DC7DC4">
        <w:trPr>
          <w:trHeight w:val="187"/>
          <w:jc w:val="center"/>
        </w:trPr>
        <w:tc>
          <w:tcPr>
            <w:tcW w:w="3397" w:type="dxa"/>
            <w:shd w:val="clear" w:color="auto" w:fill="auto"/>
            <w:noWrap/>
          </w:tcPr>
          <w:p w14:paraId="33386245"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151EBCF9"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ED2B8E" w:rsidRPr="0024034C" w14:paraId="1626F9A7" w14:textId="77777777" w:rsidTr="00DC7DC4">
        <w:trPr>
          <w:trHeight w:val="187"/>
          <w:jc w:val="center"/>
        </w:trPr>
        <w:tc>
          <w:tcPr>
            <w:tcW w:w="3397" w:type="dxa"/>
            <w:shd w:val="clear" w:color="auto" w:fill="auto"/>
            <w:noWrap/>
          </w:tcPr>
          <w:p w14:paraId="72BE355D" w14:textId="77777777" w:rsidR="00ED2B8E" w:rsidRPr="0024034C" w:rsidRDefault="00ED2B8E" w:rsidP="00ED2B8E">
            <w:pPr>
              <w:keepNext/>
              <w:keepLines/>
              <w:snapToGrid w:val="0"/>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06122C6C" w14:textId="77777777" w:rsidR="00ED2B8E" w:rsidRDefault="00ED2B8E" w:rsidP="00ED2B8E">
            <w:pPr>
              <w:keepNext/>
              <w:keepLines/>
              <w:snapToGrid w:val="0"/>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14:paraId="023ED3A0"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14:paraId="3F4950EE"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DC_3A_n78A</w:t>
            </w:r>
          </w:p>
          <w:p w14:paraId="7AB28FF4"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DC_3C_n78A</w:t>
            </w:r>
          </w:p>
          <w:p w14:paraId="2F497E26"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DC_20A_n78A</w:t>
            </w:r>
          </w:p>
          <w:p w14:paraId="3179510C"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rPr>
              <w:t>DC_7A_n78A</w:t>
            </w:r>
          </w:p>
        </w:tc>
      </w:tr>
      <w:tr w:rsidR="00ED2B8E" w:rsidRPr="004830A0" w14:paraId="21152721" w14:textId="77777777" w:rsidTr="00DC7DC4">
        <w:trPr>
          <w:trHeight w:val="187"/>
          <w:jc w:val="center"/>
        </w:trPr>
        <w:tc>
          <w:tcPr>
            <w:tcW w:w="3397" w:type="dxa"/>
            <w:shd w:val="clear" w:color="auto" w:fill="auto"/>
            <w:noWrap/>
          </w:tcPr>
          <w:p w14:paraId="7044294C" w14:textId="77777777" w:rsidR="00ED2B8E" w:rsidRPr="004830A0" w:rsidRDefault="00ED2B8E" w:rsidP="00ED2B8E">
            <w:pPr>
              <w:keepNext/>
              <w:keepLines/>
              <w:snapToGrid w:val="0"/>
              <w:spacing w:after="0"/>
              <w:jc w:val="center"/>
              <w:rPr>
                <w:rFonts w:ascii="Arial" w:hAnsi="Arial"/>
                <w:sz w:val="18"/>
              </w:rPr>
            </w:pPr>
            <w:r w:rsidRPr="004830A0">
              <w:rPr>
                <w:rFonts w:ascii="Arial" w:hAnsi="Arial"/>
                <w:sz w:val="18"/>
              </w:rPr>
              <w:t>DC_3A-3A-7A-20A_n78A</w:t>
            </w:r>
            <w:r w:rsidRPr="004830A0">
              <w:rPr>
                <w:rFonts w:ascii="Arial" w:hAnsi="Arial"/>
                <w:sz w:val="18"/>
                <w:vertAlign w:val="superscript"/>
              </w:rPr>
              <w:t>2</w:t>
            </w:r>
          </w:p>
        </w:tc>
        <w:tc>
          <w:tcPr>
            <w:tcW w:w="3686" w:type="dxa"/>
          </w:tcPr>
          <w:p w14:paraId="01F13A34" w14:textId="77777777" w:rsidR="00ED2B8E" w:rsidRPr="004830A0" w:rsidRDefault="00ED2B8E" w:rsidP="00ED2B8E">
            <w:pPr>
              <w:keepNext/>
              <w:keepLines/>
              <w:snapToGrid w:val="0"/>
              <w:spacing w:after="0"/>
              <w:jc w:val="center"/>
              <w:rPr>
                <w:rFonts w:ascii="Arial" w:hAnsi="Arial"/>
                <w:sz w:val="18"/>
              </w:rPr>
            </w:pPr>
            <w:r w:rsidRPr="004830A0">
              <w:rPr>
                <w:rFonts w:ascii="Arial" w:hAnsi="Arial"/>
                <w:sz w:val="18"/>
              </w:rPr>
              <w:t>DC_3A_n78A</w:t>
            </w:r>
          </w:p>
          <w:p w14:paraId="1E529E75" w14:textId="77777777" w:rsidR="00ED2B8E" w:rsidRPr="004830A0" w:rsidRDefault="00ED2B8E" w:rsidP="00ED2B8E">
            <w:pPr>
              <w:keepNext/>
              <w:keepLines/>
              <w:snapToGrid w:val="0"/>
              <w:spacing w:after="0"/>
              <w:jc w:val="center"/>
              <w:rPr>
                <w:rFonts w:ascii="Arial" w:hAnsi="Arial"/>
                <w:sz w:val="18"/>
              </w:rPr>
            </w:pPr>
            <w:r w:rsidRPr="004830A0">
              <w:rPr>
                <w:rFonts w:ascii="Arial" w:hAnsi="Arial"/>
                <w:sz w:val="18"/>
              </w:rPr>
              <w:t>DC_7A_n78A</w:t>
            </w:r>
          </w:p>
          <w:p w14:paraId="62959F82" w14:textId="77777777" w:rsidR="00ED2B8E" w:rsidRPr="004830A0" w:rsidRDefault="00ED2B8E" w:rsidP="00ED2B8E">
            <w:pPr>
              <w:keepNext/>
              <w:keepLines/>
              <w:snapToGrid w:val="0"/>
              <w:spacing w:after="0"/>
              <w:jc w:val="center"/>
              <w:rPr>
                <w:rFonts w:ascii="Arial" w:hAnsi="Arial"/>
                <w:sz w:val="18"/>
              </w:rPr>
            </w:pPr>
            <w:r w:rsidRPr="004830A0">
              <w:rPr>
                <w:rFonts w:ascii="Arial" w:hAnsi="Arial"/>
                <w:sz w:val="18"/>
              </w:rPr>
              <w:t>DC_20A_n78A</w:t>
            </w:r>
          </w:p>
        </w:tc>
      </w:tr>
      <w:tr w:rsidR="00ED2B8E" w:rsidRPr="004830A0" w14:paraId="006840F1" w14:textId="77777777" w:rsidTr="00DC7DC4">
        <w:trPr>
          <w:trHeight w:val="187"/>
          <w:jc w:val="center"/>
        </w:trPr>
        <w:tc>
          <w:tcPr>
            <w:tcW w:w="3397" w:type="dxa"/>
            <w:shd w:val="clear" w:color="auto" w:fill="auto"/>
            <w:noWrap/>
          </w:tcPr>
          <w:p w14:paraId="438ADBDA" w14:textId="77777777" w:rsidR="00ED2B8E" w:rsidRPr="004830A0" w:rsidRDefault="00ED2B8E" w:rsidP="00ED2B8E">
            <w:pPr>
              <w:keepNext/>
              <w:keepLines/>
              <w:snapToGrid w:val="0"/>
              <w:spacing w:after="0"/>
              <w:jc w:val="center"/>
              <w:rPr>
                <w:rFonts w:ascii="Arial" w:hAnsi="Arial"/>
                <w:sz w:val="18"/>
              </w:rPr>
            </w:pPr>
            <w:r w:rsidRPr="004830A0">
              <w:rPr>
                <w:rFonts w:ascii="Arial" w:hAnsi="Arial"/>
                <w:sz w:val="18"/>
              </w:rPr>
              <w:t>DC_3A-7A-7A-20A_n78A</w:t>
            </w:r>
            <w:r w:rsidRPr="004830A0">
              <w:rPr>
                <w:rFonts w:ascii="Arial" w:hAnsi="Arial"/>
                <w:sz w:val="18"/>
                <w:vertAlign w:val="superscript"/>
              </w:rPr>
              <w:t>2</w:t>
            </w:r>
          </w:p>
        </w:tc>
        <w:tc>
          <w:tcPr>
            <w:tcW w:w="3686" w:type="dxa"/>
          </w:tcPr>
          <w:p w14:paraId="4121233F" w14:textId="77777777" w:rsidR="00ED2B8E" w:rsidRPr="004830A0" w:rsidRDefault="00ED2B8E" w:rsidP="00ED2B8E">
            <w:pPr>
              <w:keepNext/>
              <w:keepLines/>
              <w:snapToGrid w:val="0"/>
              <w:spacing w:after="0"/>
              <w:jc w:val="center"/>
              <w:rPr>
                <w:rFonts w:ascii="Arial" w:hAnsi="Arial"/>
                <w:sz w:val="18"/>
              </w:rPr>
            </w:pPr>
            <w:r w:rsidRPr="004830A0">
              <w:rPr>
                <w:rFonts w:ascii="Arial" w:hAnsi="Arial"/>
                <w:sz w:val="18"/>
              </w:rPr>
              <w:t>DC_3A_n78A</w:t>
            </w:r>
          </w:p>
          <w:p w14:paraId="2F51F4B1" w14:textId="77777777" w:rsidR="00ED2B8E" w:rsidRPr="004830A0" w:rsidRDefault="00ED2B8E" w:rsidP="00ED2B8E">
            <w:pPr>
              <w:keepNext/>
              <w:keepLines/>
              <w:snapToGrid w:val="0"/>
              <w:spacing w:after="0"/>
              <w:jc w:val="center"/>
              <w:rPr>
                <w:rFonts w:ascii="Arial" w:hAnsi="Arial"/>
                <w:sz w:val="18"/>
              </w:rPr>
            </w:pPr>
            <w:r w:rsidRPr="004830A0">
              <w:rPr>
                <w:rFonts w:ascii="Arial" w:hAnsi="Arial"/>
                <w:sz w:val="18"/>
              </w:rPr>
              <w:t>DC_7A_n78A</w:t>
            </w:r>
          </w:p>
          <w:p w14:paraId="7624E4BE" w14:textId="77777777" w:rsidR="00ED2B8E" w:rsidRPr="004830A0" w:rsidRDefault="00ED2B8E" w:rsidP="00ED2B8E">
            <w:pPr>
              <w:keepNext/>
              <w:keepLines/>
              <w:snapToGrid w:val="0"/>
              <w:spacing w:after="0"/>
              <w:jc w:val="center"/>
              <w:rPr>
                <w:rFonts w:ascii="Arial" w:hAnsi="Arial"/>
                <w:sz w:val="18"/>
              </w:rPr>
            </w:pPr>
            <w:r w:rsidRPr="004830A0">
              <w:rPr>
                <w:rFonts w:ascii="Arial" w:hAnsi="Arial"/>
                <w:sz w:val="18"/>
              </w:rPr>
              <w:t>DC_20A_n78A</w:t>
            </w:r>
          </w:p>
        </w:tc>
      </w:tr>
      <w:tr w:rsidR="00ED2B8E" w:rsidRPr="0024034C" w14:paraId="67FB716B" w14:textId="77777777" w:rsidTr="00DC7DC4">
        <w:trPr>
          <w:trHeight w:val="187"/>
          <w:jc w:val="center"/>
        </w:trPr>
        <w:tc>
          <w:tcPr>
            <w:tcW w:w="3397" w:type="dxa"/>
            <w:shd w:val="clear" w:color="auto" w:fill="auto"/>
            <w:noWrap/>
          </w:tcPr>
          <w:p w14:paraId="3A901107"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DC_3A-7A-20A_n78(2A)</w:t>
            </w:r>
          </w:p>
        </w:tc>
        <w:tc>
          <w:tcPr>
            <w:tcW w:w="3686" w:type="dxa"/>
          </w:tcPr>
          <w:p w14:paraId="43EA0B37"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DC_3A_n78A</w:t>
            </w:r>
          </w:p>
          <w:p w14:paraId="04BD24C3"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DC_7A_n78A</w:t>
            </w:r>
          </w:p>
          <w:p w14:paraId="6737EFE7"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DC_20A_n78A</w:t>
            </w:r>
          </w:p>
        </w:tc>
      </w:tr>
      <w:tr w:rsidR="00ED2B8E" w:rsidRPr="0024034C" w14:paraId="0C34EA05" w14:textId="77777777" w:rsidTr="00DC7DC4">
        <w:trPr>
          <w:trHeight w:val="187"/>
          <w:jc w:val="center"/>
        </w:trPr>
        <w:tc>
          <w:tcPr>
            <w:tcW w:w="3397" w:type="dxa"/>
            <w:shd w:val="clear" w:color="auto" w:fill="auto"/>
            <w:noWrap/>
          </w:tcPr>
          <w:p w14:paraId="343B036B" w14:textId="77777777" w:rsidR="00ED2B8E" w:rsidRPr="0024034C" w:rsidRDefault="00ED2B8E" w:rsidP="00ED2B8E">
            <w:pPr>
              <w:keepNext/>
              <w:keepLines/>
              <w:snapToGrid w:val="0"/>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56FEE8C6" w14:textId="77777777" w:rsidR="00ED2B8E" w:rsidRPr="0024034C" w:rsidRDefault="00ED2B8E" w:rsidP="00ED2B8E">
            <w:pPr>
              <w:keepNext/>
              <w:keepLines/>
              <w:snapToGrid w:val="0"/>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ED2B8E" w14:paraId="69132AB6" w14:textId="77777777" w:rsidTr="00DC7DC4">
        <w:trPr>
          <w:trHeight w:val="187"/>
          <w:jc w:val="center"/>
        </w:trPr>
        <w:tc>
          <w:tcPr>
            <w:tcW w:w="3397" w:type="dxa"/>
            <w:shd w:val="clear" w:color="auto" w:fill="auto"/>
            <w:noWrap/>
          </w:tcPr>
          <w:p w14:paraId="65027F7B" w14:textId="77777777" w:rsidR="00ED2B8E" w:rsidRDefault="00ED2B8E" w:rsidP="00ED2B8E">
            <w:pPr>
              <w:keepNext/>
              <w:keepLines/>
              <w:snapToGrid w:val="0"/>
              <w:spacing w:after="0"/>
              <w:jc w:val="center"/>
              <w:rPr>
                <w:rFonts w:ascii="Arial" w:hAnsi="Arial"/>
                <w:sz w:val="18"/>
                <w:lang w:eastAsia="zh-CN"/>
              </w:rPr>
            </w:pPr>
            <w:r>
              <w:rPr>
                <w:rFonts w:ascii="Arial" w:hAnsi="Arial"/>
                <w:sz w:val="18"/>
                <w:lang w:eastAsia="zh-CN"/>
              </w:rPr>
              <w:t>DC_3A-7A-26A_n78(2A)</w:t>
            </w:r>
          </w:p>
          <w:p w14:paraId="2BE17E55" w14:textId="77777777" w:rsidR="00ED2B8E" w:rsidRDefault="00ED2B8E" w:rsidP="00ED2B8E">
            <w:pPr>
              <w:keepNext/>
              <w:keepLines/>
              <w:snapToGrid w:val="0"/>
              <w:spacing w:after="0"/>
              <w:jc w:val="center"/>
              <w:rPr>
                <w:rFonts w:ascii="Arial" w:hAnsi="Arial"/>
                <w:sz w:val="18"/>
                <w:lang w:eastAsia="zh-TW"/>
              </w:rPr>
            </w:pPr>
            <w:r>
              <w:rPr>
                <w:rFonts w:ascii="Arial" w:hAnsi="Arial"/>
                <w:sz w:val="18"/>
                <w:lang w:eastAsia="zh-CN"/>
              </w:rPr>
              <w:t>DC_3A-7C-26A_n78(2A)</w:t>
            </w:r>
          </w:p>
        </w:tc>
        <w:tc>
          <w:tcPr>
            <w:tcW w:w="3686" w:type="dxa"/>
          </w:tcPr>
          <w:p w14:paraId="04B844E5" w14:textId="77777777" w:rsidR="00ED2B8E" w:rsidRDefault="00ED2B8E" w:rsidP="00ED2B8E">
            <w:pPr>
              <w:keepNext/>
              <w:keepLines/>
              <w:snapToGrid w:val="0"/>
              <w:spacing w:after="0"/>
              <w:jc w:val="center"/>
              <w:rPr>
                <w:rFonts w:ascii="Arial" w:hAnsi="Arial"/>
                <w:sz w:val="18"/>
              </w:rPr>
            </w:pPr>
            <w:r>
              <w:rPr>
                <w:rFonts w:ascii="Arial" w:hAnsi="Arial"/>
                <w:sz w:val="18"/>
              </w:rPr>
              <w:t>DC_3A_n78A</w:t>
            </w:r>
          </w:p>
          <w:p w14:paraId="2C37B9A5" w14:textId="77777777" w:rsidR="00ED2B8E" w:rsidRDefault="00ED2B8E" w:rsidP="00ED2B8E">
            <w:pPr>
              <w:keepNext/>
              <w:keepLines/>
              <w:snapToGrid w:val="0"/>
              <w:spacing w:after="0"/>
              <w:jc w:val="center"/>
              <w:rPr>
                <w:rFonts w:ascii="Arial" w:hAnsi="Arial"/>
                <w:sz w:val="18"/>
              </w:rPr>
            </w:pPr>
            <w:r>
              <w:rPr>
                <w:rFonts w:ascii="Arial" w:hAnsi="Arial"/>
                <w:sz w:val="18"/>
              </w:rPr>
              <w:t>DC_7A_n78A</w:t>
            </w:r>
          </w:p>
          <w:p w14:paraId="70D9A81C" w14:textId="77777777" w:rsidR="00ED2B8E" w:rsidRDefault="00ED2B8E" w:rsidP="00ED2B8E">
            <w:pPr>
              <w:keepNext/>
              <w:keepLines/>
              <w:snapToGrid w:val="0"/>
              <w:spacing w:after="0"/>
              <w:jc w:val="center"/>
              <w:rPr>
                <w:rFonts w:ascii="Arial" w:hAnsi="Arial"/>
                <w:sz w:val="18"/>
                <w:lang w:eastAsia="zh-TW"/>
              </w:rPr>
            </w:pPr>
            <w:r>
              <w:rPr>
                <w:rFonts w:ascii="Arial" w:hAnsi="Arial"/>
                <w:sz w:val="18"/>
              </w:rPr>
              <w:t>DC_26A_n78A</w:t>
            </w:r>
          </w:p>
        </w:tc>
      </w:tr>
      <w:tr w:rsidR="00ED2B8E" w:rsidRPr="0024034C" w14:paraId="3187B8E1" w14:textId="77777777" w:rsidTr="00DC7DC4">
        <w:trPr>
          <w:trHeight w:val="187"/>
          <w:jc w:val="center"/>
        </w:trPr>
        <w:tc>
          <w:tcPr>
            <w:tcW w:w="3397" w:type="dxa"/>
            <w:shd w:val="clear" w:color="auto" w:fill="auto"/>
            <w:noWrap/>
          </w:tcPr>
          <w:p w14:paraId="1F5A81BA" w14:textId="77777777" w:rsidR="00ED2B8E" w:rsidRPr="0024034C" w:rsidRDefault="00ED2B8E" w:rsidP="00ED2B8E">
            <w:pPr>
              <w:keepNext/>
              <w:keepLines/>
              <w:snapToGrid w:val="0"/>
              <w:spacing w:after="0"/>
              <w:jc w:val="center"/>
              <w:rPr>
                <w:rFonts w:ascii="Arial" w:hAnsi="Arial"/>
                <w:sz w:val="18"/>
              </w:rPr>
            </w:pPr>
            <w:r w:rsidRPr="003F09CB">
              <w:rPr>
                <w:rFonts w:ascii="Arial" w:hAnsi="Arial"/>
                <w:sz w:val="18"/>
              </w:rPr>
              <w:t>DC_3A-7A_n26A-n78A</w:t>
            </w:r>
          </w:p>
        </w:tc>
        <w:tc>
          <w:tcPr>
            <w:tcW w:w="3686" w:type="dxa"/>
            <w:vAlign w:val="center"/>
          </w:tcPr>
          <w:p w14:paraId="6E2F8ED7" w14:textId="77777777" w:rsidR="00ED2B8E" w:rsidRPr="0024034C" w:rsidRDefault="00ED2B8E" w:rsidP="00ED2B8E">
            <w:pPr>
              <w:keepNext/>
              <w:keepLines/>
              <w:snapToGrid w:val="0"/>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ED2B8E" w:rsidRPr="0024034C" w14:paraId="43F8F4B1" w14:textId="77777777" w:rsidTr="00DC7DC4">
        <w:trPr>
          <w:trHeight w:val="187"/>
          <w:jc w:val="center"/>
        </w:trPr>
        <w:tc>
          <w:tcPr>
            <w:tcW w:w="3397" w:type="dxa"/>
            <w:shd w:val="clear" w:color="auto" w:fill="auto"/>
            <w:noWrap/>
          </w:tcPr>
          <w:p w14:paraId="3ECC636F" w14:textId="77777777" w:rsidR="00ED2B8E" w:rsidRDefault="00ED2B8E" w:rsidP="00ED2B8E">
            <w:pPr>
              <w:keepNext/>
              <w:keepLines/>
              <w:snapToGrid w:val="0"/>
              <w:spacing w:after="0"/>
              <w:jc w:val="center"/>
              <w:rPr>
                <w:rFonts w:ascii="Arial" w:hAnsi="Arial"/>
                <w:sz w:val="18"/>
                <w:lang w:eastAsia="zh-CN"/>
              </w:rPr>
            </w:pPr>
            <w:r w:rsidRPr="00BA62F7">
              <w:rPr>
                <w:rFonts w:ascii="Arial" w:hAnsi="Arial"/>
                <w:sz w:val="18"/>
                <w:lang w:eastAsia="zh-CN"/>
              </w:rPr>
              <w:t>DC_3C-7A-26A_n78(2A)</w:t>
            </w:r>
          </w:p>
          <w:p w14:paraId="420F6F0B" w14:textId="77777777" w:rsidR="00ED2B8E" w:rsidRPr="003F09CB" w:rsidRDefault="00ED2B8E" w:rsidP="00ED2B8E">
            <w:pPr>
              <w:keepNext/>
              <w:keepLines/>
              <w:snapToGrid w:val="0"/>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14:paraId="6523CB0A" w14:textId="77777777" w:rsidR="00ED2B8E" w:rsidRPr="00BA62F7" w:rsidRDefault="00ED2B8E" w:rsidP="00ED2B8E">
            <w:pPr>
              <w:keepNext/>
              <w:keepLines/>
              <w:snapToGrid w:val="0"/>
              <w:spacing w:after="0"/>
              <w:jc w:val="center"/>
              <w:rPr>
                <w:rFonts w:ascii="Arial" w:hAnsi="Arial"/>
                <w:sz w:val="18"/>
              </w:rPr>
            </w:pPr>
            <w:r w:rsidRPr="00BA62F7">
              <w:rPr>
                <w:rFonts w:ascii="Arial" w:hAnsi="Arial"/>
                <w:sz w:val="18"/>
              </w:rPr>
              <w:t>DC_3A_n78A</w:t>
            </w:r>
          </w:p>
          <w:p w14:paraId="29313ADE" w14:textId="77777777" w:rsidR="00ED2B8E" w:rsidRPr="00BA62F7" w:rsidRDefault="00ED2B8E" w:rsidP="00ED2B8E">
            <w:pPr>
              <w:keepNext/>
              <w:keepLines/>
              <w:snapToGrid w:val="0"/>
              <w:spacing w:after="0"/>
              <w:jc w:val="center"/>
              <w:rPr>
                <w:rFonts w:ascii="Arial" w:hAnsi="Arial"/>
                <w:sz w:val="18"/>
              </w:rPr>
            </w:pPr>
            <w:r w:rsidRPr="00BA62F7">
              <w:rPr>
                <w:rFonts w:ascii="Arial" w:hAnsi="Arial"/>
                <w:sz w:val="18"/>
              </w:rPr>
              <w:t>DC_7A_n78A</w:t>
            </w:r>
          </w:p>
          <w:p w14:paraId="60AC1044" w14:textId="77777777" w:rsidR="00ED2B8E" w:rsidRPr="005902F6" w:rsidRDefault="00ED2B8E" w:rsidP="00ED2B8E">
            <w:pPr>
              <w:keepNext/>
              <w:keepLines/>
              <w:snapToGrid w:val="0"/>
              <w:spacing w:after="0"/>
              <w:jc w:val="center"/>
              <w:rPr>
                <w:rFonts w:ascii="Arial" w:hAnsi="Arial"/>
                <w:sz w:val="18"/>
              </w:rPr>
            </w:pPr>
            <w:r w:rsidRPr="00BA62F7">
              <w:rPr>
                <w:rFonts w:ascii="Arial" w:hAnsi="Arial"/>
                <w:sz w:val="18"/>
              </w:rPr>
              <w:t>DC_26A_n78A</w:t>
            </w:r>
          </w:p>
        </w:tc>
      </w:tr>
      <w:tr w:rsidR="00ED2B8E" w:rsidRPr="0024034C" w14:paraId="38606F15" w14:textId="77777777" w:rsidTr="00DC7DC4">
        <w:trPr>
          <w:trHeight w:val="187"/>
          <w:jc w:val="center"/>
        </w:trPr>
        <w:tc>
          <w:tcPr>
            <w:tcW w:w="3397" w:type="dxa"/>
            <w:shd w:val="clear" w:color="auto" w:fill="auto"/>
            <w:noWrap/>
          </w:tcPr>
          <w:p w14:paraId="40D00B09" w14:textId="77777777" w:rsidR="00ED2B8E" w:rsidRPr="0024034C" w:rsidRDefault="00ED2B8E" w:rsidP="00ED2B8E">
            <w:pPr>
              <w:keepNext/>
              <w:keepLines/>
              <w:snapToGrid w:val="0"/>
              <w:spacing w:after="0"/>
              <w:jc w:val="center"/>
              <w:rPr>
                <w:rFonts w:ascii="Arial" w:hAnsi="Arial"/>
                <w:sz w:val="18"/>
              </w:rPr>
            </w:pPr>
            <w:r w:rsidRPr="005902F6">
              <w:rPr>
                <w:rFonts w:ascii="Arial" w:hAnsi="Arial"/>
                <w:sz w:val="18"/>
              </w:rPr>
              <w:t>DC_3A-7C_n26A-n78A</w:t>
            </w:r>
          </w:p>
        </w:tc>
        <w:tc>
          <w:tcPr>
            <w:tcW w:w="3686" w:type="dxa"/>
            <w:vAlign w:val="center"/>
          </w:tcPr>
          <w:p w14:paraId="08441EDB" w14:textId="77777777" w:rsidR="00ED2B8E" w:rsidRPr="0024034C" w:rsidRDefault="00ED2B8E" w:rsidP="00ED2B8E">
            <w:pPr>
              <w:keepNext/>
              <w:keepLines/>
              <w:snapToGrid w:val="0"/>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ED2B8E" w:rsidRPr="0024034C" w14:paraId="1A3245BA" w14:textId="77777777" w:rsidTr="00DC7DC4">
        <w:trPr>
          <w:trHeight w:val="187"/>
          <w:jc w:val="center"/>
        </w:trPr>
        <w:tc>
          <w:tcPr>
            <w:tcW w:w="3397" w:type="dxa"/>
            <w:shd w:val="clear" w:color="auto" w:fill="auto"/>
            <w:noWrap/>
          </w:tcPr>
          <w:p w14:paraId="669242F5" w14:textId="77777777" w:rsidR="00ED2B8E" w:rsidRPr="0024034C" w:rsidRDefault="00ED2B8E" w:rsidP="00ED2B8E">
            <w:pPr>
              <w:keepNext/>
              <w:keepLines/>
              <w:snapToGrid w:val="0"/>
              <w:spacing w:after="0"/>
              <w:jc w:val="center"/>
              <w:rPr>
                <w:rFonts w:ascii="Arial" w:hAnsi="Arial"/>
                <w:sz w:val="18"/>
              </w:rPr>
            </w:pPr>
            <w:r w:rsidRPr="003F09CB">
              <w:rPr>
                <w:rFonts w:ascii="Arial" w:hAnsi="Arial"/>
                <w:sz w:val="18"/>
              </w:rPr>
              <w:t>DC_3C-7A_n26A-n78A</w:t>
            </w:r>
          </w:p>
        </w:tc>
        <w:tc>
          <w:tcPr>
            <w:tcW w:w="3686" w:type="dxa"/>
            <w:vAlign w:val="center"/>
          </w:tcPr>
          <w:p w14:paraId="141F920A" w14:textId="77777777" w:rsidR="00ED2B8E" w:rsidRPr="0024034C" w:rsidRDefault="00ED2B8E" w:rsidP="00ED2B8E">
            <w:pPr>
              <w:keepNext/>
              <w:keepLines/>
              <w:snapToGrid w:val="0"/>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ED2B8E" w:rsidRPr="0024034C" w14:paraId="42425477" w14:textId="77777777" w:rsidTr="00DC7DC4">
        <w:trPr>
          <w:trHeight w:val="187"/>
          <w:jc w:val="center"/>
        </w:trPr>
        <w:tc>
          <w:tcPr>
            <w:tcW w:w="3397" w:type="dxa"/>
            <w:shd w:val="clear" w:color="auto" w:fill="auto"/>
            <w:noWrap/>
          </w:tcPr>
          <w:p w14:paraId="15A9BDF9" w14:textId="77777777" w:rsidR="00ED2B8E" w:rsidRPr="0024034C" w:rsidRDefault="00ED2B8E" w:rsidP="00ED2B8E">
            <w:pPr>
              <w:keepNext/>
              <w:keepLines/>
              <w:snapToGrid w:val="0"/>
              <w:spacing w:after="0"/>
              <w:jc w:val="center"/>
              <w:rPr>
                <w:rFonts w:ascii="Arial" w:hAnsi="Arial"/>
                <w:sz w:val="18"/>
              </w:rPr>
            </w:pPr>
            <w:r w:rsidRPr="005902F6">
              <w:rPr>
                <w:rFonts w:ascii="Arial" w:hAnsi="Arial"/>
                <w:sz w:val="18"/>
              </w:rPr>
              <w:t>DC_3C-7C_n26A-n78A</w:t>
            </w:r>
          </w:p>
        </w:tc>
        <w:tc>
          <w:tcPr>
            <w:tcW w:w="3686" w:type="dxa"/>
            <w:vAlign w:val="center"/>
          </w:tcPr>
          <w:p w14:paraId="2BE9C549" w14:textId="77777777" w:rsidR="00ED2B8E" w:rsidRPr="0024034C" w:rsidRDefault="00ED2B8E" w:rsidP="00ED2B8E">
            <w:pPr>
              <w:keepNext/>
              <w:keepLines/>
              <w:snapToGrid w:val="0"/>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ED2B8E" w:rsidRPr="0024034C" w14:paraId="33F0EB07" w14:textId="77777777" w:rsidTr="00DC7DC4">
        <w:trPr>
          <w:trHeight w:val="187"/>
          <w:jc w:val="center"/>
        </w:trPr>
        <w:tc>
          <w:tcPr>
            <w:tcW w:w="3397" w:type="dxa"/>
            <w:shd w:val="clear" w:color="auto" w:fill="auto"/>
            <w:noWrap/>
          </w:tcPr>
          <w:p w14:paraId="05AF35FF" w14:textId="77777777" w:rsidR="00ED2B8E" w:rsidRPr="0024034C" w:rsidRDefault="00ED2B8E" w:rsidP="00ED2B8E">
            <w:pPr>
              <w:keepNext/>
              <w:keepLines/>
              <w:snapToGrid w:val="0"/>
              <w:spacing w:after="0"/>
              <w:jc w:val="center"/>
              <w:rPr>
                <w:rFonts w:ascii="Arial" w:hAnsi="Arial"/>
                <w:sz w:val="18"/>
                <w:lang w:val="fi-FI" w:eastAsia="fi-FI"/>
              </w:rPr>
            </w:pPr>
            <w:r w:rsidRPr="0024034C">
              <w:rPr>
                <w:rFonts w:ascii="Arial" w:hAnsi="Arial"/>
                <w:sz w:val="18"/>
                <w:lang w:val="fi-FI" w:eastAsia="fi-FI"/>
              </w:rPr>
              <w:t>DC_3A-7A-28A_n1A</w:t>
            </w:r>
          </w:p>
          <w:p w14:paraId="2DB7262B"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lang w:val="fi-FI" w:eastAsia="fi-FI"/>
              </w:rPr>
              <w:t>DC_3C-7A-28A_n1A</w:t>
            </w:r>
          </w:p>
        </w:tc>
        <w:tc>
          <w:tcPr>
            <w:tcW w:w="3686" w:type="dxa"/>
          </w:tcPr>
          <w:p w14:paraId="664011BE" w14:textId="77777777" w:rsidR="00ED2B8E" w:rsidRPr="0024034C" w:rsidRDefault="00ED2B8E" w:rsidP="00ED2B8E">
            <w:pPr>
              <w:keepNext/>
              <w:keepLines/>
              <w:snapToGrid w:val="0"/>
              <w:spacing w:after="0"/>
              <w:jc w:val="center"/>
              <w:rPr>
                <w:rFonts w:ascii="Arial" w:hAnsi="Arial" w:cs="Arial"/>
                <w:color w:val="000000"/>
                <w:sz w:val="18"/>
                <w:szCs w:val="18"/>
              </w:rPr>
            </w:pPr>
            <w:r w:rsidRPr="0024034C">
              <w:rPr>
                <w:rFonts w:ascii="Arial" w:hAnsi="Arial" w:cs="Arial"/>
                <w:color w:val="000000"/>
                <w:sz w:val="18"/>
                <w:szCs w:val="18"/>
              </w:rPr>
              <w:t>DC_3A_n1A</w:t>
            </w:r>
          </w:p>
          <w:p w14:paraId="42F582DC" w14:textId="77777777" w:rsidR="00ED2B8E" w:rsidRPr="0024034C" w:rsidRDefault="00ED2B8E" w:rsidP="00ED2B8E">
            <w:pPr>
              <w:keepNext/>
              <w:keepLines/>
              <w:snapToGrid w:val="0"/>
              <w:spacing w:after="0"/>
              <w:jc w:val="center"/>
              <w:rPr>
                <w:rFonts w:ascii="Arial" w:hAnsi="Arial" w:cs="Arial"/>
                <w:color w:val="000000"/>
                <w:sz w:val="18"/>
                <w:szCs w:val="18"/>
              </w:rPr>
            </w:pPr>
            <w:r w:rsidRPr="0024034C">
              <w:rPr>
                <w:rFonts w:ascii="Arial" w:hAnsi="Arial" w:cs="Arial"/>
                <w:color w:val="000000"/>
                <w:sz w:val="18"/>
                <w:szCs w:val="18"/>
              </w:rPr>
              <w:t>DC_3C_n1A</w:t>
            </w:r>
          </w:p>
          <w:p w14:paraId="5FAA0DC8" w14:textId="77777777" w:rsidR="00ED2B8E" w:rsidRPr="0024034C" w:rsidRDefault="00ED2B8E" w:rsidP="00ED2B8E">
            <w:pPr>
              <w:keepNext/>
              <w:keepLines/>
              <w:snapToGrid w:val="0"/>
              <w:spacing w:after="0"/>
              <w:jc w:val="center"/>
              <w:rPr>
                <w:rFonts w:ascii="Arial" w:hAnsi="Arial" w:cs="Arial"/>
                <w:color w:val="000000"/>
                <w:sz w:val="18"/>
                <w:szCs w:val="18"/>
              </w:rPr>
            </w:pPr>
            <w:r w:rsidRPr="0024034C">
              <w:rPr>
                <w:rFonts w:ascii="Arial" w:hAnsi="Arial" w:cs="Arial"/>
                <w:color w:val="000000"/>
                <w:sz w:val="18"/>
                <w:szCs w:val="18"/>
              </w:rPr>
              <w:t>DC_7A_n1A</w:t>
            </w:r>
          </w:p>
          <w:p w14:paraId="19DFA606"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cs="Arial"/>
                <w:color w:val="000000"/>
                <w:sz w:val="18"/>
                <w:szCs w:val="18"/>
              </w:rPr>
              <w:t>DC_28A_n1A</w:t>
            </w:r>
          </w:p>
        </w:tc>
      </w:tr>
      <w:tr w:rsidR="00ED2B8E" w:rsidRPr="0024034C" w14:paraId="33AE6E46"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7543E2" w14:textId="77777777" w:rsidR="00ED2B8E" w:rsidRPr="0024034C" w:rsidRDefault="00ED2B8E" w:rsidP="00ED2B8E">
            <w:pPr>
              <w:keepNext/>
              <w:keepLines/>
              <w:snapToGrid w:val="0"/>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79BA14DB" w14:textId="77777777" w:rsidR="00ED2B8E" w:rsidRPr="0024034C" w:rsidRDefault="00ED2B8E" w:rsidP="00ED2B8E">
            <w:pPr>
              <w:keepNext/>
              <w:keepLines/>
              <w:snapToGrid w:val="0"/>
              <w:spacing w:after="0"/>
              <w:jc w:val="center"/>
              <w:rPr>
                <w:rFonts w:ascii="Arial" w:hAnsi="Arial" w:cs="Arial"/>
                <w:color w:val="000000"/>
                <w:sz w:val="18"/>
                <w:szCs w:val="18"/>
              </w:rPr>
            </w:pPr>
            <w:r w:rsidRPr="0024034C">
              <w:rPr>
                <w:rFonts w:ascii="Arial" w:hAnsi="Arial" w:cs="Arial"/>
                <w:color w:val="000000"/>
                <w:sz w:val="18"/>
                <w:szCs w:val="18"/>
              </w:rPr>
              <w:t>DC_3A_n1A</w:t>
            </w:r>
          </w:p>
          <w:p w14:paraId="72BF1B01" w14:textId="77777777" w:rsidR="00ED2B8E" w:rsidRPr="0024034C" w:rsidRDefault="00ED2B8E" w:rsidP="00ED2B8E">
            <w:pPr>
              <w:keepNext/>
              <w:keepLines/>
              <w:snapToGrid w:val="0"/>
              <w:spacing w:after="0"/>
              <w:jc w:val="center"/>
              <w:rPr>
                <w:rFonts w:ascii="Arial" w:hAnsi="Arial" w:cs="Arial"/>
                <w:color w:val="000000"/>
                <w:sz w:val="18"/>
                <w:szCs w:val="18"/>
              </w:rPr>
            </w:pPr>
            <w:r w:rsidRPr="0024034C">
              <w:rPr>
                <w:rFonts w:ascii="Arial" w:hAnsi="Arial" w:cs="Arial"/>
                <w:color w:val="000000"/>
                <w:sz w:val="18"/>
                <w:szCs w:val="18"/>
              </w:rPr>
              <w:t>DC_7A_n1A</w:t>
            </w:r>
          </w:p>
          <w:p w14:paraId="287BE289" w14:textId="77777777" w:rsidR="00ED2B8E" w:rsidRPr="0024034C" w:rsidRDefault="00ED2B8E" w:rsidP="00ED2B8E">
            <w:pPr>
              <w:keepNext/>
              <w:keepLines/>
              <w:snapToGrid w:val="0"/>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ED2B8E" w:rsidRPr="0024034C" w14:paraId="087F38E5" w14:textId="77777777" w:rsidTr="00DC7DC4">
        <w:trPr>
          <w:trHeight w:val="187"/>
          <w:jc w:val="center"/>
        </w:trPr>
        <w:tc>
          <w:tcPr>
            <w:tcW w:w="3397" w:type="dxa"/>
            <w:shd w:val="clear" w:color="auto" w:fill="auto"/>
            <w:noWrap/>
          </w:tcPr>
          <w:p w14:paraId="45C9385D"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DC_3A-7A-28A_n3A</w:t>
            </w:r>
          </w:p>
          <w:p w14:paraId="538425D2" w14:textId="77777777" w:rsidR="00ED2B8E" w:rsidRPr="0024034C" w:rsidRDefault="00ED2B8E" w:rsidP="00ED2B8E">
            <w:pPr>
              <w:keepNext/>
              <w:keepLines/>
              <w:snapToGrid w:val="0"/>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0FABC18F"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4B2D3D60"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DC_7A_n3A</w:t>
            </w:r>
          </w:p>
          <w:p w14:paraId="21986F15"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DC_7C_n3A</w:t>
            </w:r>
          </w:p>
          <w:p w14:paraId="6FEA3EFC" w14:textId="77777777" w:rsidR="00ED2B8E" w:rsidRPr="0024034C" w:rsidRDefault="00ED2B8E" w:rsidP="00ED2B8E">
            <w:pPr>
              <w:keepNext/>
              <w:keepLines/>
              <w:snapToGrid w:val="0"/>
              <w:spacing w:after="0"/>
              <w:jc w:val="center"/>
              <w:rPr>
                <w:rFonts w:ascii="Arial" w:hAnsi="Arial" w:cs="Arial"/>
                <w:color w:val="000000"/>
                <w:sz w:val="18"/>
                <w:szCs w:val="18"/>
              </w:rPr>
            </w:pPr>
            <w:r w:rsidRPr="0024034C">
              <w:rPr>
                <w:rFonts w:ascii="Arial" w:hAnsi="Arial"/>
                <w:sz w:val="18"/>
                <w:lang w:eastAsia="zh-CN"/>
              </w:rPr>
              <w:t>DC_28A_n3A</w:t>
            </w:r>
          </w:p>
        </w:tc>
      </w:tr>
      <w:tr w:rsidR="00ED2B8E" w:rsidRPr="0024034C" w14:paraId="5193A83D" w14:textId="77777777" w:rsidTr="00DC7DC4">
        <w:trPr>
          <w:trHeight w:val="187"/>
          <w:jc w:val="center"/>
        </w:trPr>
        <w:tc>
          <w:tcPr>
            <w:tcW w:w="3397" w:type="dxa"/>
            <w:shd w:val="clear" w:color="auto" w:fill="auto"/>
            <w:noWrap/>
          </w:tcPr>
          <w:p w14:paraId="13B659AC" w14:textId="77777777" w:rsidR="00ED2B8E" w:rsidRPr="0024034C" w:rsidRDefault="00ED2B8E" w:rsidP="00ED2B8E">
            <w:pPr>
              <w:keepNext/>
              <w:keepLines/>
              <w:snapToGrid w:val="0"/>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559AE2F7" w14:textId="77777777" w:rsidR="00ED2B8E" w:rsidRPr="0024034C" w:rsidRDefault="00ED2B8E" w:rsidP="00ED2B8E">
            <w:pPr>
              <w:keepNext/>
              <w:keepLines/>
              <w:snapToGrid w:val="0"/>
              <w:spacing w:after="0"/>
              <w:jc w:val="center"/>
              <w:rPr>
                <w:rFonts w:ascii="Arial" w:eastAsia="MS Mincho" w:hAnsi="Arial" w:cs="Arial"/>
                <w:sz w:val="18"/>
                <w:lang w:eastAsia="ja-JP"/>
              </w:rPr>
            </w:pPr>
            <w:r w:rsidRPr="0024034C">
              <w:rPr>
                <w:rFonts w:ascii="Arial" w:hAnsi="Arial"/>
                <w:sz w:val="18"/>
                <w:lang w:eastAsia="zh-TW"/>
              </w:rPr>
              <w:t>DC_3A-7C-28A_n5A</w:t>
            </w:r>
          </w:p>
          <w:p w14:paraId="32020283"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hAnsi="Arial"/>
                <w:sz w:val="18"/>
                <w:lang w:eastAsia="zh-TW"/>
              </w:rPr>
              <w:t>DC_3C-7A-28A_n5A</w:t>
            </w:r>
          </w:p>
          <w:p w14:paraId="12271AD5"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lang w:eastAsia="zh-TW"/>
              </w:rPr>
              <w:t>DC_3C-7C-28A_n5A</w:t>
            </w:r>
          </w:p>
        </w:tc>
        <w:tc>
          <w:tcPr>
            <w:tcW w:w="3686" w:type="dxa"/>
          </w:tcPr>
          <w:p w14:paraId="013D1C8C"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DC_3A_n5A</w:t>
            </w:r>
          </w:p>
          <w:p w14:paraId="207CDF0F"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DC_7A_n5A</w:t>
            </w:r>
          </w:p>
          <w:p w14:paraId="7185FEC4"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DC_7C_n5A</w:t>
            </w:r>
          </w:p>
          <w:p w14:paraId="3C8B9303"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lang w:eastAsia="fi-FI"/>
              </w:rPr>
              <w:t>DC_28A_n5A</w:t>
            </w:r>
          </w:p>
        </w:tc>
      </w:tr>
      <w:tr w:rsidR="00ED2B8E" w:rsidRPr="0024034C" w14:paraId="770701FF" w14:textId="77777777" w:rsidTr="00DC7DC4">
        <w:trPr>
          <w:trHeight w:val="187"/>
          <w:jc w:val="center"/>
        </w:trPr>
        <w:tc>
          <w:tcPr>
            <w:tcW w:w="3397" w:type="dxa"/>
            <w:shd w:val="clear" w:color="auto" w:fill="auto"/>
            <w:noWrap/>
          </w:tcPr>
          <w:p w14:paraId="28AA174F"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DC_3A-7A-28A_n7A</w:t>
            </w:r>
          </w:p>
          <w:p w14:paraId="204D01CD" w14:textId="77777777" w:rsidR="00ED2B8E" w:rsidRPr="0024034C" w:rsidRDefault="00ED2B8E" w:rsidP="00ED2B8E">
            <w:pPr>
              <w:keepNext/>
              <w:keepLines/>
              <w:snapToGrid w:val="0"/>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454ACF9E"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hAnsi="Arial"/>
                <w:sz w:val="18"/>
                <w:lang w:eastAsia="zh-TW"/>
              </w:rPr>
              <w:t>DC_3A_n7A</w:t>
            </w:r>
          </w:p>
          <w:p w14:paraId="620BB870"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hAnsi="Arial"/>
                <w:sz w:val="18"/>
                <w:lang w:eastAsia="zh-TW"/>
              </w:rPr>
              <w:t>DC_3C_n7A</w:t>
            </w:r>
          </w:p>
          <w:p w14:paraId="76AF8AEF"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4771E264"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zh-TW"/>
              </w:rPr>
              <w:t>DC_28A_n7A</w:t>
            </w:r>
          </w:p>
        </w:tc>
      </w:tr>
      <w:tr w:rsidR="00ED2B8E" w:rsidRPr="0024034C" w14:paraId="1E79D44A" w14:textId="77777777" w:rsidTr="00DC7DC4">
        <w:trPr>
          <w:trHeight w:val="187"/>
          <w:jc w:val="center"/>
        </w:trPr>
        <w:tc>
          <w:tcPr>
            <w:tcW w:w="3397" w:type="dxa"/>
            <w:shd w:val="clear" w:color="auto" w:fill="auto"/>
            <w:noWrap/>
          </w:tcPr>
          <w:p w14:paraId="62E49483" w14:textId="77777777" w:rsidR="00ED2B8E" w:rsidRPr="0024034C" w:rsidRDefault="00ED2B8E" w:rsidP="00ED2B8E">
            <w:pPr>
              <w:keepNext/>
              <w:keepLines/>
              <w:snapToGrid w:val="0"/>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76224F9C"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hAnsi="Arial"/>
                <w:sz w:val="18"/>
                <w:lang w:eastAsia="zh-TW"/>
              </w:rPr>
              <w:t>DC_3A_n7A</w:t>
            </w:r>
          </w:p>
          <w:p w14:paraId="1D5514B3"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6407E8C6"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zh-TW"/>
              </w:rPr>
              <w:t>DC_28A_n7A</w:t>
            </w:r>
          </w:p>
        </w:tc>
      </w:tr>
      <w:tr w:rsidR="00ED2B8E" w:rsidRPr="0024034C" w14:paraId="5758C0A2" w14:textId="77777777" w:rsidTr="00DC7DC4">
        <w:trPr>
          <w:trHeight w:val="187"/>
          <w:jc w:val="center"/>
        </w:trPr>
        <w:tc>
          <w:tcPr>
            <w:tcW w:w="3397" w:type="dxa"/>
            <w:shd w:val="clear" w:color="auto" w:fill="auto"/>
            <w:noWrap/>
          </w:tcPr>
          <w:p w14:paraId="42D1E4FD" w14:textId="77777777" w:rsidR="00ED2B8E" w:rsidRPr="0024034C" w:rsidRDefault="00ED2B8E" w:rsidP="00ED2B8E">
            <w:pPr>
              <w:keepNext/>
              <w:keepLines/>
              <w:snapToGrid w:val="0"/>
              <w:spacing w:after="0"/>
              <w:jc w:val="center"/>
              <w:rPr>
                <w:rFonts w:ascii="Arial" w:hAnsi="Arial"/>
                <w:sz w:val="18"/>
                <w:lang w:eastAsia="ja-JP"/>
              </w:rPr>
            </w:pPr>
            <w:r>
              <w:rPr>
                <w:rFonts w:ascii="Arial" w:hAnsi="Arial"/>
                <w:sz w:val="18"/>
                <w:lang w:eastAsia="fi-FI"/>
              </w:rPr>
              <w:t>DC_3A-7A-28A_n38A</w:t>
            </w:r>
          </w:p>
        </w:tc>
        <w:tc>
          <w:tcPr>
            <w:tcW w:w="3686" w:type="dxa"/>
          </w:tcPr>
          <w:p w14:paraId="094A8A0A" w14:textId="77777777" w:rsidR="00ED2B8E" w:rsidRDefault="00ED2B8E" w:rsidP="00ED2B8E">
            <w:pPr>
              <w:keepNext/>
              <w:keepLines/>
              <w:snapToGrid w:val="0"/>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0B9E6A18" w14:textId="77777777" w:rsidR="00ED2B8E" w:rsidRPr="0024034C" w:rsidRDefault="00ED2B8E" w:rsidP="00ED2B8E">
            <w:pPr>
              <w:keepNext/>
              <w:keepLines/>
              <w:snapToGrid w:val="0"/>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ED2B8E" w:rsidRPr="0024034C" w14:paraId="1D20BB87" w14:textId="77777777" w:rsidTr="00DC7DC4">
        <w:trPr>
          <w:trHeight w:val="187"/>
          <w:jc w:val="center"/>
        </w:trPr>
        <w:tc>
          <w:tcPr>
            <w:tcW w:w="3397" w:type="dxa"/>
            <w:shd w:val="clear" w:color="auto" w:fill="auto"/>
            <w:noWrap/>
          </w:tcPr>
          <w:p w14:paraId="02E2DD3F"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544E7DEC"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DC_3A_n40A</w:t>
            </w:r>
          </w:p>
          <w:p w14:paraId="62419DE0"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DC_7A_n40A</w:t>
            </w:r>
          </w:p>
          <w:p w14:paraId="0A5294BD"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hAnsi="Arial"/>
                <w:sz w:val="18"/>
                <w:lang w:eastAsia="fi-FI"/>
              </w:rPr>
              <w:t>DC_28A_n40A</w:t>
            </w:r>
          </w:p>
        </w:tc>
      </w:tr>
      <w:tr w:rsidR="00ED2B8E" w:rsidRPr="0024034C" w14:paraId="1CA09FFF" w14:textId="77777777" w:rsidTr="00DC7DC4">
        <w:trPr>
          <w:trHeight w:val="187"/>
          <w:jc w:val="center"/>
        </w:trPr>
        <w:tc>
          <w:tcPr>
            <w:tcW w:w="3397" w:type="dxa"/>
            <w:shd w:val="clear" w:color="auto" w:fill="auto"/>
            <w:noWrap/>
          </w:tcPr>
          <w:p w14:paraId="0BC6EB9C"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694970AC" w14:textId="77777777" w:rsidR="00ED2B8E" w:rsidRPr="0024034C" w:rsidRDefault="00ED2B8E" w:rsidP="00ED2B8E">
            <w:pPr>
              <w:keepNext/>
              <w:keepLines/>
              <w:snapToGrid w:val="0"/>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41746EBF"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2AC95D52"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0A0DD4A8"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4FA3D78B"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5B90D745"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5E9F61DC"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237A0F10"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ED2B8E" w:rsidRPr="0024034C" w14:paraId="288B83CB" w14:textId="77777777" w:rsidTr="00DC7DC4">
        <w:trPr>
          <w:trHeight w:val="187"/>
          <w:jc w:val="center"/>
        </w:trPr>
        <w:tc>
          <w:tcPr>
            <w:tcW w:w="3397" w:type="dxa"/>
            <w:shd w:val="clear" w:color="auto" w:fill="auto"/>
            <w:noWrap/>
          </w:tcPr>
          <w:p w14:paraId="5926C28A" w14:textId="77777777" w:rsidR="00ED2B8E" w:rsidRDefault="00ED2B8E" w:rsidP="00ED2B8E">
            <w:pPr>
              <w:keepNext/>
              <w:keepLines/>
              <w:snapToGrid w:val="0"/>
              <w:spacing w:after="0"/>
              <w:jc w:val="center"/>
              <w:rPr>
                <w:rFonts w:ascii="Arial" w:hAnsi="Arial"/>
                <w:bCs/>
                <w:sz w:val="18"/>
                <w:lang w:eastAsia="ja-JP"/>
              </w:rPr>
            </w:pPr>
            <w:r>
              <w:rPr>
                <w:rFonts w:ascii="Arial" w:hAnsi="Arial"/>
                <w:bCs/>
                <w:sz w:val="18"/>
                <w:lang w:eastAsia="ja-JP"/>
              </w:rPr>
              <w:t>DC_3A-7A-28A_n78(2A)</w:t>
            </w:r>
          </w:p>
          <w:p w14:paraId="3F021E38" w14:textId="77777777" w:rsidR="00ED2B8E" w:rsidRDefault="00ED2B8E" w:rsidP="00ED2B8E">
            <w:pPr>
              <w:keepNext/>
              <w:keepLines/>
              <w:snapToGrid w:val="0"/>
              <w:spacing w:after="0"/>
              <w:jc w:val="center"/>
              <w:rPr>
                <w:rFonts w:ascii="Arial" w:hAnsi="Arial"/>
                <w:bCs/>
                <w:sz w:val="18"/>
                <w:lang w:eastAsia="ja-JP"/>
              </w:rPr>
            </w:pPr>
            <w:r>
              <w:rPr>
                <w:rFonts w:ascii="Arial" w:hAnsi="Arial"/>
                <w:bCs/>
                <w:sz w:val="18"/>
                <w:lang w:eastAsia="ja-JP"/>
              </w:rPr>
              <w:t>DC_3A-7C-28A_n78(2A)</w:t>
            </w:r>
          </w:p>
          <w:p w14:paraId="4F4E2E5F" w14:textId="77777777" w:rsidR="00ED2B8E" w:rsidRDefault="00ED2B8E" w:rsidP="00ED2B8E">
            <w:pPr>
              <w:keepNext/>
              <w:keepLines/>
              <w:snapToGrid w:val="0"/>
              <w:spacing w:after="0"/>
              <w:jc w:val="center"/>
              <w:rPr>
                <w:rFonts w:ascii="Arial" w:hAnsi="Arial"/>
                <w:bCs/>
                <w:sz w:val="18"/>
                <w:lang w:eastAsia="ja-JP"/>
              </w:rPr>
            </w:pPr>
            <w:r w:rsidRPr="00615E42">
              <w:rPr>
                <w:rFonts w:ascii="Arial" w:hAnsi="Arial"/>
                <w:bCs/>
                <w:sz w:val="18"/>
                <w:lang w:eastAsia="ja-JP"/>
              </w:rPr>
              <w:t>DC_3C-7A-28A_n78(2A)</w:t>
            </w:r>
            <w:r w:rsidRPr="002A5FF1">
              <w:rPr>
                <w:rFonts w:ascii="Arial" w:hAnsi="Arial"/>
                <w:bCs/>
                <w:sz w:val="18"/>
                <w:vertAlign w:val="superscript"/>
                <w:lang w:eastAsia="ja-JP"/>
              </w:rPr>
              <w:t>2</w:t>
            </w:r>
          </w:p>
          <w:p w14:paraId="0555DF29" w14:textId="77777777" w:rsidR="00ED2B8E" w:rsidRPr="0024034C" w:rsidRDefault="00ED2B8E" w:rsidP="00ED2B8E">
            <w:pPr>
              <w:keepNext/>
              <w:keepLines/>
              <w:snapToGrid w:val="0"/>
              <w:spacing w:after="0"/>
              <w:jc w:val="center"/>
              <w:rPr>
                <w:rFonts w:ascii="Arial" w:hAnsi="Arial"/>
                <w:sz w:val="18"/>
              </w:rPr>
            </w:pPr>
            <w:r w:rsidRPr="00615E42">
              <w:rPr>
                <w:rFonts w:ascii="Arial" w:hAnsi="Arial"/>
                <w:bCs/>
                <w:sz w:val="18"/>
                <w:lang w:eastAsia="ja-JP"/>
              </w:rPr>
              <w:t>DC_3C-7</w:t>
            </w:r>
            <w:r>
              <w:rPr>
                <w:rFonts w:ascii="Arial" w:hAnsi="Arial"/>
                <w:bCs/>
                <w:sz w:val="18"/>
                <w:lang w:eastAsia="ja-JP"/>
              </w:rPr>
              <w:t>C</w:t>
            </w:r>
            <w:r w:rsidRPr="00615E42">
              <w:rPr>
                <w:rFonts w:ascii="Arial" w:hAnsi="Arial"/>
                <w:bCs/>
                <w:sz w:val="18"/>
                <w:lang w:eastAsia="ja-JP"/>
              </w:rPr>
              <w:t>-28A_n78(2A)</w:t>
            </w:r>
            <w:r w:rsidRPr="002A5FF1">
              <w:rPr>
                <w:rFonts w:ascii="Arial" w:hAnsi="Arial"/>
                <w:bCs/>
                <w:sz w:val="18"/>
                <w:vertAlign w:val="superscript"/>
                <w:lang w:eastAsia="ja-JP"/>
              </w:rPr>
              <w:t>2</w:t>
            </w:r>
          </w:p>
        </w:tc>
        <w:tc>
          <w:tcPr>
            <w:tcW w:w="3686" w:type="dxa"/>
          </w:tcPr>
          <w:p w14:paraId="4A5EE9E8" w14:textId="77777777" w:rsidR="00ED2B8E" w:rsidRDefault="00ED2B8E" w:rsidP="00ED2B8E">
            <w:pPr>
              <w:keepNext/>
              <w:keepLines/>
              <w:snapToGrid w:val="0"/>
              <w:spacing w:after="0"/>
              <w:jc w:val="center"/>
              <w:rPr>
                <w:rFonts w:ascii="Arial" w:hAnsi="Arial"/>
                <w:sz w:val="18"/>
              </w:rPr>
            </w:pPr>
            <w:r>
              <w:rPr>
                <w:rFonts w:ascii="Arial" w:hAnsi="Arial"/>
                <w:sz w:val="18"/>
              </w:rPr>
              <w:t>DC_3A_n78A</w:t>
            </w:r>
          </w:p>
          <w:p w14:paraId="36404418" w14:textId="77777777" w:rsidR="00ED2B8E" w:rsidRDefault="00ED2B8E" w:rsidP="00ED2B8E">
            <w:pPr>
              <w:keepNext/>
              <w:keepLines/>
              <w:snapToGrid w:val="0"/>
              <w:spacing w:after="0"/>
              <w:jc w:val="center"/>
              <w:rPr>
                <w:rFonts w:ascii="Arial" w:hAnsi="Arial"/>
                <w:sz w:val="18"/>
              </w:rPr>
            </w:pPr>
            <w:r>
              <w:rPr>
                <w:rFonts w:ascii="Arial" w:hAnsi="Arial"/>
                <w:sz w:val="18"/>
              </w:rPr>
              <w:t>DC_7A_n78A</w:t>
            </w:r>
          </w:p>
          <w:p w14:paraId="5A812C40" w14:textId="77777777" w:rsidR="00ED2B8E" w:rsidRPr="0024034C" w:rsidRDefault="00ED2B8E" w:rsidP="00ED2B8E">
            <w:pPr>
              <w:keepNext/>
              <w:keepLines/>
              <w:snapToGrid w:val="0"/>
              <w:spacing w:after="0"/>
              <w:jc w:val="center"/>
              <w:rPr>
                <w:rFonts w:ascii="Arial" w:hAnsi="Arial"/>
                <w:sz w:val="18"/>
              </w:rPr>
            </w:pPr>
            <w:r>
              <w:rPr>
                <w:rFonts w:ascii="Arial" w:hAnsi="Arial"/>
                <w:sz w:val="18"/>
              </w:rPr>
              <w:t>DC_28A_n78A</w:t>
            </w:r>
          </w:p>
        </w:tc>
      </w:tr>
      <w:tr w:rsidR="00ED2B8E" w:rsidRPr="0024034C" w14:paraId="0DA7E090" w14:textId="77777777" w:rsidTr="00DC7DC4">
        <w:trPr>
          <w:trHeight w:val="187"/>
          <w:jc w:val="center"/>
        </w:trPr>
        <w:tc>
          <w:tcPr>
            <w:tcW w:w="3397" w:type="dxa"/>
            <w:shd w:val="clear" w:color="auto" w:fill="auto"/>
            <w:noWrap/>
          </w:tcPr>
          <w:p w14:paraId="0B4BD5D8" w14:textId="77777777" w:rsidR="00ED2B8E" w:rsidRPr="0024034C" w:rsidRDefault="00ED2B8E" w:rsidP="00ED2B8E">
            <w:pPr>
              <w:keepNext/>
              <w:keepLines/>
              <w:snapToGrid w:val="0"/>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775783CD"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7368427C"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01CB885C"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783AE7E4" w14:textId="77777777" w:rsidR="00ED2B8E" w:rsidRDefault="00ED2B8E" w:rsidP="00ED2B8E">
            <w:pPr>
              <w:keepNext/>
              <w:keepLines/>
              <w:snapToGrid w:val="0"/>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6DF180F"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14:paraId="37AAB62A"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2B1B445F"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501AC58E"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2E19B8A5"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2BCD6689"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01E37263"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ED2B8E" w:rsidRPr="0024034C" w14:paraId="472FBDA4" w14:textId="77777777" w:rsidTr="00DC7DC4">
        <w:trPr>
          <w:trHeight w:val="187"/>
          <w:jc w:val="center"/>
        </w:trPr>
        <w:tc>
          <w:tcPr>
            <w:tcW w:w="3397" w:type="dxa"/>
            <w:shd w:val="clear" w:color="auto" w:fill="auto"/>
            <w:noWrap/>
          </w:tcPr>
          <w:p w14:paraId="7C5EA850" w14:textId="77777777" w:rsidR="00ED2B8E" w:rsidRDefault="00ED2B8E" w:rsidP="00ED2B8E">
            <w:pPr>
              <w:keepNext/>
              <w:keepLines/>
              <w:tabs>
                <w:tab w:val="left" w:pos="1200"/>
              </w:tabs>
              <w:snapToGrid w:val="0"/>
              <w:spacing w:after="0"/>
              <w:jc w:val="center"/>
              <w:rPr>
                <w:rFonts w:ascii="Arial" w:hAnsi="Arial"/>
                <w:sz w:val="18"/>
                <w:lang w:val="fi-FI"/>
              </w:rPr>
            </w:pPr>
            <w:r w:rsidRPr="0024034C">
              <w:rPr>
                <w:rFonts w:ascii="Arial" w:hAnsi="Arial"/>
                <w:sz w:val="18"/>
              </w:rPr>
              <w:t>DC_3A-7A-32A_n1</w:t>
            </w:r>
            <w:r w:rsidRPr="0024034C">
              <w:rPr>
                <w:rFonts w:ascii="Arial" w:hAnsi="Arial"/>
                <w:sz w:val="18"/>
                <w:lang w:val="fi-FI"/>
              </w:rPr>
              <w:t>A</w:t>
            </w:r>
          </w:p>
          <w:p w14:paraId="566BF827" w14:textId="77777777" w:rsidR="00ED2B8E" w:rsidRPr="0024034C" w:rsidRDefault="00ED2B8E" w:rsidP="00ED2B8E">
            <w:pPr>
              <w:keepNext/>
              <w:keepLines/>
              <w:tabs>
                <w:tab w:val="left" w:pos="1200"/>
              </w:tabs>
              <w:snapToGrid w:val="0"/>
              <w:spacing w:after="0"/>
              <w:jc w:val="center"/>
              <w:rPr>
                <w:rFonts w:ascii="Arial" w:hAnsi="Arial"/>
                <w:sz w:val="18"/>
              </w:rPr>
            </w:pPr>
            <w:r w:rsidRPr="0024034C">
              <w:rPr>
                <w:rFonts w:ascii="Arial" w:hAnsi="Arial"/>
                <w:sz w:val="18"/>
              </w:rPr>
              <w:t>DC_3</w:t>
            </w:r>
            <w:r>
              <w:rPr>
                <w:rFonts w:ascii="Arial" w:hAnsi="Arial"/>
                <w:sz w:val="18"/>
              </w:rPr>
              <w:t>C</w:t>
            </w:r>
            <w:r w:rsidRPr="0024034C">
              <w:rPr>
                <w:rFonts w:ascii="Arial" w:hAnsi="Arial"/>
                <w:sz w:val="18"/>
              </w:rPr>
              <w:t>-7A-32A_n1</w:t>
            </w:r>
            <w:r w:rsidRPr="0024034C">
              <w:rPr>
                <w:rFonts w:ascii="Arial" w:hAnsi="Arial"/>
                <w:sz w:val="18"/>
                <w:lang w:val="fi-FI"/>
              </w:rPr>
              <w:t>A</w:t>
            </w:r>
          </w:p>
        </w:tc>
        <w:tc>
          <w:tcPr>
            <w:tcW w:w="3686" w:type="dxa"/>
          </w:tcPr>
          <w:p w14:paraId="071BCA03" w14:textId="77777777" w:rsidR="00ED2B8E" w:rsidRDefault="00ED2B8E" w:rsidP="00ED2B8E">
            <w:pPr>
              <w:keepNext/>
              <w:keepLines/>
              <w:snapToGrid w:val="0"/>
              <w:spacing w:after="0"/>
              <w:jc w:val="center"/>
              <w:rPr>
                <w:rFonts w:ascii="Arial" w:hAnsi="Arial"/>
                <w:sz w:val="18"/>
              </w:rPr>
            </w:pPr>
            <w:r w:rsidRPr="0024034C">
              <w:rPr>
                <w:rFonts w:ascii="Arial" w:hAnsi="Arial"/>
                <w:sz w:val="18"/>
              </w:rPr>
              <w:t>DC_3A_n1A</w:t>
            </w:r>
          </w:p>
          <w:p w14:paraId="50218066" w14:textId="77777777" w:rsidR="00ED2B8E" w:rsidRPr="0024034C" w:rsidRDefault="00ED2B8E" w:rsidP="00ED2B8E">
            <w:pPr>
              <w:keepNext/>
              <w:keepLines/>
              <w:snapToGrid w:val="0"/>
              <w:spacing w:after="0"/>
              <w:jc w:val="center"/>
              <w:rPr>
                <w:rFonts w:ascii="Arial" w:hAnsi="Arial"/>
                <w:sz w:val="18"/>
              </w:rPr>
            </w:pPr>
            <w:r>
              <w:rPr>
                <w:rFonts w:ascii="Arial" w:hAnsi="Arial"/>
                <w:sz w:val="18"/>
              </w:rPr>
              <w:t>DC_3C_n1A</w:t>
            </w:r>
          </w:p>
          <w:p w14:paraId="3047A272"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DC_7A_n1A</w:t>
            </w:r>
          </w:p>
        </w:tc>
      </w:tr>
      <w:tr w:rsidR="00ED2B8E" w:rsidRPr="0024034C" w14:paraId="483727A7" w14:textId="77777777" w:rsidTr="00DC7DC4">
        <w:trPr>
          <w:trHeight w:val="187"/>
          <w:jc w:val="center"/>
        </w:trPr>
        <w:tc>
          <w:tcPr>
            <w:tcW w:w="3397" w:type="dxa"/>
            <w:shd w:val="clear" w:color="auto" w:fill="auto"/>
            <w:noWrap/>
          </w:tcPr>
          <w:p w14:paraId="0D8B0856" w14:textId="77777777" w:rsidR="00ED2B8E" w:rsidRPr="0024034C" w:rsidRDefault="00ED2B8E" w:rsidP="00ED2B8E">
            <w:pPr>
              <w:keepNext/>
              <w:keepLines/>
              <w:snapToGrid w:val="0"/>
              <w:spacing w:after="0"/>
              <w:jc w:val="center"/>
              <w:rPr>
                <w:rFonts w:ascii="Arial" w:hAnsi="Arial"/>
                <w:sz w:val="18"/>
                <w:lang w:val="fi-FI" w:eastAsia="fi-FI"/>
              </w:rPr>
            </w:pPr>
            <w:r w:rsidRPr="0024034C">
              <w:rPr>
                <w:rFonts w:ascii="Arial" w:hAnsi="Arial"/>
                <w:sz w:val="18"/>
                <w:lang w:val="fi-FI" w:eastAsia="fi-FI"/>
              </w:rPr>
              <w:t>DC_3A-7A-32A_n28A</w:t>
            </w:r>
          </w:p>
          <w:p w14:paraId="29CB70DC" w14:textId="77777777" w:rsidR="00ED2B8E" w:rsidRPr="0024034C" w:rsidRDefault="00ED2B8E" w:rsidP="00ED2B8E">
            <w:pPr>
              <w:keepNext/>
              <w:keepLines/>
              <w:tabs>
                <w:tab w:val="left" w:pos="1200"/>
              </w:tabs>
              <w:snapToGrid w:val="0"/>
              <w:spacing w:after="0"/>
              <w:jc w:val="center"/>
              <w:rPr>
                <w:rFonts w:ascii="Arial" w:hAnsi="Arial"/>
                <w:sz w:val="18"/>
              </w:rPr>
            </w:pPr>
            <w:r w:rsidRPr="0024034C">
              <w:rPr>
                <w:rFonts w:ascii="Arial" w:hAnsi="Arial"/>
                <w:sz w:val="18"/>
                <w:lang w:val="fi-FI" w:eastAsia="fi-FI"/>
              </w:rPr>
              <w:t>DC_3C-7A-32A_n28A</w:t>
            </w:r>
          </w:p>
        </w:tc>
        <w:tc>
          <w:tcPr>
            <w:tcW w:w="3686" w:type="dxa"/>
          </w:tcPr>
          <w:p w14:paraId="7CB56270" w14:textId="77777777" w:rsidR="00ED2B8E" w:rsidRPr="00AA61BA" w:rsidRDefault="00ED2B8E" w:rsidP="00ED2B8E">
            <w:pPr>
              <w:snapToGrid w:val="0"/>
              <w:spacing w:after="0"/>
              <w:jc w:val="center"/>
              <w:rPr>
                <w:rFonts w:ascii="Arial" w:hAnsi="Arial" w:cs="Arial"/>
                <w:color w:val="000000"/>
                <w:sz w:val="18"/>
                <w:szCs w:val="18"/>
              </w:rPr>
            </w:pPr>
            <w:r w:rsidRPr="0024034C">
              <w:rPr>
                <w:rFonts w:ascii="Arial" w:hAnsi="Arial" w:cs="Arial"/>
                <w:color w:val="000000"/>
                <w:sz w:val="18"/>
                <w:szCs w:val="18"/>
              </w:rPr>
              <w:t>DC_3A_n28A</w:t>
            </w:r>
          </w:p>
          <w:p w14:paraId="558E5D92" w14:textId="77777777" w:rsidR="00ED2B8E" w:rsidRPr="0024034C" w:rsidRDefault="00ED2B8E" w:rsidP="00ED2B8E">
            <w:pPr>
              <w:snapToGrid w:val="0"/>
              <w:spacing w:after="0"/>
              <w:jc w:val="center"/>
              <w:rPr>
                <w:rFonts w:ascii="Arial" w:hAnsi="Arial" w:cs="Arial"/>
                <w:color w:val="000000"/>
                <w:sz w:val="18"/>
                <w:szCs w:val="18"/>
              </w:rPr>
            </w:pPr>
            <w:r w:rsidRPr="00AA61BA">
              <w:rPr>
                <w:rFonts w:ascii="Arial" w:hAnsi="Arial" w:cs="Arial"/>
                <w:color w:val="000000"/>
                <w:sz w:val="18"/>
                <w:szCs w:val="18"/>
              </w:rPr>
              <w:t>DC_3C_n28A</w:t>
            </w:r>
          </w:p>
          <w:p w14:paraId="51A87FAE"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cs="Arial"/>
                <w:color w:val="000000"/>
                <w:sz w:val="18"/>
                <w:szCs w:val="18"/>
              </w:rPr>
              <w:t>DC_7A_n28A</w:t>
            </w:r>
          </w:p>
        </w:tc>
      </w:tr>
      <w:tr w:rsidR="00ED2B8E" w:rsidRPr="0024034C" w14:paraId="1B879A2C" w14:textId="77777777" w:rsidTr="00DC7DC4">
        <w:trPr>
          <w:trHeight w:val="187"/>
          <w:jc w:val="center"/>
        </w:trPr>
        <w:tc>
          <w:tcPr>
            <w:tcW w:w="3397" w:type="dxa"/>
            <w:shd w:val="clear" w:color="auto" w:fill="auto"/>
            <w:noWrap/>
          </w:tcPr>
          <w:p w14:paraId="06F90BA9" w14:textId="77777777" w:rsidR="00ED2B8E" w:rsidRPr="0024034C" w:rsidRDefault="00ED2B8E" w:rsidP="00ED2B8E">
            <w:pPr>
              <w:keepNext/>
              <w:keepLines/>
              <w:snapToGrid w:val="0"/>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1B410BA4" w14:textId="77777777" w:rsidR="00ED2B8E" w:rsidRPr="0024034C" w:rsidRDefault="00ED2B8E" w:rsidP="00ED2B8E">
            <w:pPr>
              <w:keepNext/>
              <w:keepLines/>
              <w:tabs>
                <w:tab w:val="left" w:pos="1200"/>
              </w:tabs>
              <w:snapToGrid w:val="0"/>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296863BA"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DC_3A_n78A</w:t>
            </w:r>
          </w:p>
          <w:p w14:paraId="24C6A58C"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DC_3C_n78A</w:t>
            </w:r>
          </w:p>
          <w:p w14:paraId="73C9B091"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hAnsi="Arial"/>
                <w:sz w:val="18"/>
              </w:rPr>
              <w:t>DC_7A_n78A</w:t>
            </w:r>
          </w:p>
        </w:tc>
      </w:tr>
      <w:tr w:rsidR="00ED2B8E" w:rsidRPr="0024034C" w14:paraId="304EFB0B" w14:textId="77777777" w:rsidTr="00DC7DC4">
        <w:trPr>
          <w:trHeight w:val="187"/>
          <w:jc w:val="center"/>
        </w:trPr>
        <w:tc>
          <w:tcPr>
            <w:tcW w:w="3397" w:type="dxa"/>
            <w:shd w:val="clear" w:color="auto" w:fill="auto"/>
            <w:noWrap/>
          </w:tcPr>
          <w:p w14:paraId="3C324840" w14:textId="77777777" w:rsidR="00ED2B8E" w:rsidRPr="0024034C" w:rsidRDefault="00ED2B8E" w:rsidP="00ED2B8E">
            <w:pPr>
              <w:keepNext/>
              <w:keepLines/>
              <w:snapToGrid w:val="0"/>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700A96EA"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614C7CC7" w14:textId="77777777" w:rsidR="00ED2B8E" w:rsidRPr="00942221" w:rsidRDefault="00ED2B8E" w:rsidP="00ED2B8E">
            <w:pPr>
              <w:keepNext/>
              <w:keepLines/>
              <w:snapToGrid w:val="0"/>
              <w:spacing w:after="0"/>
              <w:jc w:val="center"/>
              <w:rPr>
                <w:rFonts w:ascii="Arial" w:hAnsi="Arial" w:cs="Arial"/>
                <w:color w:val="000000"/>
                <w:sz w:val="18"/>
                <w:szCs w:val="18"/>
              </w:rPr>
            </w:pPr>
            <w:r w:rsidRPr="0024034C">
              <w:rPr>
                <w:rFonts w:ascii="Arial" w:hAnsi="Arial" w:cs="Arial"/>
                <w:color w:val="000000"/>
                <w:sz w:val="18"/>
                <w:szCs w:val="18"/>
              </w:rPr>
              <w:t>DC_3A_n28A</w:t>
            </w:r>
          </w:p>
          <w:p w14:paraId="4E5BBC2D" w14:textId="77777777" w:rsidR="00ED2B8E" w:rsidRPr="0024034C" w:rsidRDefault="00ED2B8E" w:rsidP="00ED2B8E">
            <w:pPr>
              <w:keepNext/>
              <w:keepLines/>
              <w:snapToGrid w:val="0"/>
              <w:spacing w:after="0"/>
              <w:jc w:val="center"/>
              <w:rPr>
                <w:rFonts w:ascii="Arial" w:eastAsia="Malgun Gothic" w:hAnsi="Arial"/>
                <w:sz w:val="18"/>
                <w:lang w:eastAsia="ko-KR"/>
              </w:rPr>
            </w:pPr>
            <w:r w:rsidRPr="00942221">
              <w:rPr>
                <w:rFonts w:ascii="Arial" w:hAnsi="Arial" w:cs="Arial"/>
                <w:color w:val="000000"/>
                <w:sz w:val="18"/>
                <w:szCs w:val="18"/>
              </w:rPr>
              <w:t>DC_3C_n28A</w:t>
            </w:r>
          </w:p>
        </w:tc>
      </w:tr>
      <w:tr w:rsidR="00ED2B8E" w:rsidRPr="0024034C" w14:paraId="106E2BE9" w14:textId="77777777" w:rsidTr="00DC7DC4">
        <w:trPr>
          <w:trHeight w:val="187"/>
          <w:jc w:val="center"/>
        </w:trPr>
        <w:tc>
          <w:tcPr>
            <w:tcW w:w="3397" w:type="dxa"/>
            <w:shd w:val="clear" w:color="auto" w:fill="auto"/>
            <w:noWrap/>
            <w:vAlign w:val="center"/>
          </w:tcPr>
          <w:p w14:paraId="61018FAA" w14:textId="77777777" w:rsidR="00ED2B8E" w:rsidRDefault="00ED2B8E" w:rsidP="00ED2B8E">
            <w:pPr>
              <w:keepNext/>
              <w:keepLines/>
              <w:snapToGrid w:val="0"/>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10</w:t>
            </w:r>
          </w:p>
          <w:p w14:paraId="13F14F37" w14:textId="77777777" w:rsidR="00ED2B8E" w:rsidRPr="0024034C" w:rsidRDefault="00ED2B8E" w:rsidP="00ED2B8E">
            <w:pPr>
              <w:keepNext/>
              <w:keepLines/>
              <w:snapToGrid w:val="0"/>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10</w:t>
            </w:r>
          </w:p>
        </w:tc>
        <w:tc>
          <w:tcPr>
            <w:tcW w:w="3686" w:type="dxa"/>
            <w:vAlign w:val="center"/>
          </w:tcPr>
          <w:p w14:paraId="2B78BE62" w14:textId="77777777" w:rsidR="00ED2B8E" w:rsidRDefault="00ED2B8E" w:rsidP="00ED2B8E">
            <w:pPr>
              <w:keepNext/>
              <w:keepLines/>
              <w:snapToGrid w:val="0"/>
              <w:spacing w:after="0"/>
              <w:jc w:val="center"/>
              <w:rPr>
                <w:rFonts w:ascii="Arial" w:hAnsi="Arial" w:cs="Arial"/>
                <w:color w:val="000000"/>
                <w:sz w:val="18"/>
                <w:szCs w:val="18"/>
                <w:lang w:val="sv-SE"/>
              </w:rPr>
            </w:pPr>
            <w:r>
              <w:rPr>
                <w:rFonts w:ascii="Arial" w:hAnsi="Arial" w:cs="Arial"/>
                <w:color w:val="000000"/>
                <w:sz w:val="18"/>
                <w:szCs w:val="18"/>
                <w:lang w:val="sv-SE"/>
              </w:rPr>
              <w:t>DC_3A_n78A</w:t>
            </w:r>
          </w:p>
          <w:p w14:paraId="522C816E" w14:textId="77777777" w:rsidR="00ED2B8E" w:rsidRPr="0024034C" w:rsidRDefault="00ED2B8E" w:rsidP="00ED2B8E">
            <w:pPr>
              <w:keepNext/>
              <w:keepLines/>
              <w:snapToGrid w:val="0"/>
              <w:spacing w:after="0"/>
              <w:jc w:val="center"/>
              <w:rPr>
                <w:rFonts w:ascii="Arial" w:hAnsi="Arial" w:cs="Arial"/>
                <w:sz w:val="18"/>
                <w:lang w:eastAsia="ja-JP"/>
              </w:rPr>
            </w:pPr>
            <w:r>
              <w:rPr>
                <w:rFonts w:ascii="Arial" w:hAnsi="Arial" w:cs="Arial"/>
                <w:color w:val="000000"/>
                <w:sz w:val="18"/>
                <w:szCs w:val="18"/>
                <w:lang w:val="sv-SE"/>
              </w:rPr>
              <w:t>DC_3C_n78A</w:t>
            </w:r>
          </w:p>
        </w:tc>
      </w:tr>
      <w:tr w:rsidR="00ED2B8E" w:rsidRPr="0024034C" w14:paraId="0B8E8F07" w14:textId="77777777" w:rsidTr="00DC7DC4">
        <w:trPr>
          <w:trHeight w:val="187"/>
          <w:jc w:val="center"/>
        </w:trPr>
        <w:tc>
          <w:tcPr>
            <w:tcW w:w="3397" w:type="dxa"/>
            <w:shd w:val="clear" w:color="auto" w:fill="auto"/>
            <w:noWrap/>
          </w:tcPr>
          <w:p w14:paraId="6D97400A" w14:textId="77777777" w:rsidR="00ED2B8E" w:rsidRPr="0024034C" w:rsidRDefault="00ED2B8E" w:rsidP="00ED2B8E">
            <w:pPr>
              <w:keepNext/>
              <w:keepLines/>
              <w:snapToGrid w:val="0"/>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5E80BAE3" w14:textId="77777777" w:rsidR="00ED2B8E" w:rsidRPr="0024034C" w:rsidRDefault="00ED2B8E" w:rsidP="00ED2B8E">
            <w:pPr>
              <w:keepNext/>
              <w:keepLines/>
              <w:snapToGrid w:val="0"/>
              <w:spacing w:after="0"/>
              <w:jc w:val="center"/>
              <w:rPr>
                <w:rFonts w:ascii="Arial" w:hAnsi="Arial" w:cs="Arial"/>
                <w:color w:val="000000"/>
                <w:sz w:val="18"/>
                <w:szCs w:val="18"/>
              </w:rPr>
            </w:pPr>
            <w:r w:rsidRPr="0024034C">
              <w:rPr>
                <w:rFonts w:ascii="Arial" w:hAnsi="Arial" w:cs="Arial"/>
                <w:sz w:val="18"/>
                <w:lang w:eastAsia="ja-JP"/>
              </w:rPr>
              <w:t>DC_3A_n78A</w:t>
            </w:r>
          </w:p>
        </w:tc>
      </w:tr>
      <w:tr w:rsidR="00ED2B8E" w:rsidRPr="0024034C" w14:paraId="194FD970" w14:textId="77777777" w:rsidTr="00DC7DC4">
        <w:trPr>
          <w:trHeight w:val="187"/>
          <w:jc w:val="center"/>
        </w:trPr>
        <w:tc>
          <w:tcPr>
            <w:tcW w:w="3397" w:type="dxa"/>
            <w:shd w:val="clear" w:color="auto" w:fill="auto"/>
            <w:noWrap/>
          </w:tcPr>
          <w:p w14:paraId="7711BCFB"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DC_3A-7A-40A_n1A</w:t>
            </w:r>
          </w:p>
          <w:p w14:paraId="7E8BE749"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5834D055" w14:textId="77777777" w:rsidR="00ED2B8E" w:rsidRPr="0024034C" w:rsidRDefault="00ED2B8E" w:rsidP="00ED2B8E">
            <w:pPr>
              <w:keepNext/>
              <w:keepLines/>
              <w:snapToGrid w:val="0"/>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7D292D9C" w14:textId="77777777" w:rsidR="00ED2B8E" w:rsidRPr="0024034C" w:rsidRDefault="00ED2B8E" w:rsidP="00ED2B8E">
            <w:pPr>
              <w:keepNext/>
              <w:keepLines/>
              <w:snapToGrid w:val="0"/>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2FC7A69E"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ED2B8E" w:rsidRPr="00470EA5" w14:paraId="531B73DA" w14:textId="77777777" w:rsidTr="00DC7DC4">
        <w:trPr>
          <w:trHeight w:val="187"/>
          <w:jc w:val="center"/>
        </w:trPr>
        <w:tc>
          <w:tcPr>
            <w:tcW w:w="3397" w:type="dxa"/>
            <w:shd w:val="clear" w:color="auto" w:fill="auto"/>
            <w:noWrap/>
          </w:tcPr>
          <w:p w14:paraId="27554F97" w14:textId="77777777" w:rsidR="00ED2B8E" w:rsidRPr="0024034C" w:rsidRDefault="00ED2B8E" w:rsidP="00ED2B8E">
            <w:pPr>
              <w:keepNext/>
              <w:keepLines/>
              <w:snapToGrid w:val="0"/>
              <w:spacing w:after="0"/>
              <w:jc w:val="center"/>
              <w:rPr>
                <w:rFonts w:ascii="Arial" w:hAnsi="Arial"/>
                <w:sz w:val="18"/>
                <w:lang w:eastAsia="ja-JP"/>
              </w:rPr>
            </w:pPr>
            <w:r w:rsidRPr="00470EA5">
              <w:rPr>
                <w:rFonts w:ascii="Arial" w:hAnsi="Arial"/>
                <w:sz w:val="18"/>
                <w:lang w:eastAsia="ja-JP"/>
              </w:rPr>
              <w:t>DC_3A-7A_n40A-n77A</w:t>
            </w:r>
          </w:p>
        </w:tc>
        <w:tc>
          <w:tcPr>
            <w:tcW w:w="3686" w:type="dxa"/>
          </w:tcPr>
          <w:p w14:paraId="0EDB2CA6" w14:textId="77777777" w:rsidR="00ED2B8E" w:rsidRPr="00470EA5" w:rsidRDefault="00ED2B8E" w:rsidP="00ED2B8E">
            <w:pPr>
              <w:pStyle w:val="TAC"/>
              <w:snapToGrid w:val="0"/>
              <w:rPr>
                <w:lang w:val="en-US" w:eastAsia="ja-JP"/>
              </w:rPr>
            </w:pPr>
            <w:r w:rsidRPr="00470EA5">
              <w:rPr>
                <w:lang w:val="en-US" w:eastAsia="ja-JP"/>
              </w:rPr>
              <w:t>DC_3A_n40A</w:t>
            </w:r>
          </w:p>
          <w:p w14:paraId="094C9926" w14:textId="77777777" w:rsidR="00ED2B8E" w:rsidRPr="00470EA5" w:rsidRDefault="00ED2B8E" w:rsidP="00ED2B8E">
            <w:pPr>
              <w:pStyle w:val="TAC"/>
              <w:snapToGrid w:val="0"/>
              <w:rPr>
                <w:lang w:val="en-US" w:eastAsia="ja-JP"/>
              </w:rPr>
            </w:pPr>
            <w:r w:rsidRPr="00470EA5">
              <w:rPr>
                <w:lang w:val="en-US" w:eastAsia="ja-JP"/>
              </w:rPr>
              <w:t>DC_3A_n77A</w:t>
            </w:r>
          </w:p>
          <w:p w14:paraId="5A9C0D29" w14:textId="77777777" w:rsidR="00ED2B8E" w:rsidRPr="00470EA5" w:rsidRDefault="00ED2B8E" w:rsidP="00ED2B8E">
            <w:pPr>
              <w:pStyle w:val="TAC"/>
              <w:snapToGrid w:val="0"/>
              <w:rPr>
                <w:lang w:val="en-US" w:eastAsia="ja-JP"/>
              </w:rPr>
            </w:pPr>
            <w:r w:rsidRPr="00470EA5">
              <w:rPr>
                <w:lang w:val="en-US" w:eastAsia="ja-JP"/>
              </w:rPr>
              <w:t>DC_7A_n40A</w:t>
            </w:r>
          </w:p>
          <w:p w14:paraId="2FB1CD3D" w14:textId="77777777" w:rsidR="00ED2B8E" w:rsidRPr="00470EA5" w:rsidRDefault="00ED2B8E" w:rsidP="00ED2B8E">
            <w:pPr>
              <w:keepNext/>
              <w:keepLines/>
              <w:snapToGrid w:val="0"/>
              <w:spacing w:after="0"/>
              <w:jc w:val="center"/>
              <w:rPr>
                <w:rFonts w:ascii="Arial" w:hAnsi="Arial"/>
                <w:sz w:val="18"/>
                <w:lang w:val="en-US" w:eastAsia="ja-JP"/>
              </w:rPr>
            </w:pPr>
            <w:r w:rsidRPr="00470EA5">
              <w:rPr>
                <w:rFonts w:ascii="Arial" w:hAnsi="Arial"/>
                <w:sz w:val="18"/>
                <w:lang w:val="en-US" w:eastAsia="ja-JP"/>
              </w:rPr>
              <w:t>DC_7A_n77A</w:t>
            </w:r>
          </w:p>
        </w:tc>
      </w:tr>
      <w:tr w:rsidR="00ED2B8E" w:rsidRPr="00470EA5" w14:paraId="3BCD00A1" w14:textId="77777777" w:rsidTr="00DC7DC4">
        <w:trPr>
          <w:trHeight w:val="187"/>
          <w:jc w:val="center"/>
        </w:trPr>
        <w:tc>
          <w:tcPr>
            <w:tcW w:w="3397" w:type="dxa"/>
            <w:shd w:val="clear" w:color="auto" w:fill="auto"/>
            <w:noWrap/>
          </w:tcPr>
          <w:p w14:paraId="5F38521A" w14:textId="77777777" w:rsidR="00ED2B8E" w:rsidRPr="00470EA5" w:rsidRDefault="00ED2B8E" w:rsidP="00ED2B8E">
            <w:pPr>
              <w:keepNext/>
              <w:keepLines/>
              <w:snapToGrid w:val="0"/>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7A_n40A-n77A</w:t>
            </w:r>
          </w:p>
        </w:tc>
        <w:tc>
          <w:tcPr>
            <w:tcW w:w="3686" w:type="dxa"/>
          </w:tcPr>
          <w:p w14:paraId="0EB29C78" w14:textId="77777777" w:rsidR="00ED2B8E" w:rsidRPr="00470EA5" w:rsidRDefault="00ED2B8E" w:rsidP="00ED2B8E">
            <w:pPr>
              <w:pStyle w:val="TAC"/>
              <w:snapToGrid w:val="0"/>
              <w:rPr>
                <w:lang w:val="en-US" w:eastAsia="ja-JP"/>
              </w:rPr>
            </w:pPr>
            <w:r w:rsidRPr="00470EA5">
              <w:rPr>
                <w:lang w:val="en-US" w:eastAsia="ja-JP"/>
              </w:rPr>
              <w:t>DC_3A_n40A</w:t>
            </w:r>
          </w:p>
          <w:p w14:paraId="75296615" w14:textId="77777777" w:rsidR="00ED2B8E" w:rsidRPr="00470EA5" w:rsidRDefault="00ED2B8E" w:rsidP="00ED2B8E">
            <w:pPr>
              <w:pStyle w:val="TAC"/>
              <w:snapToGrid w:val="0"/>
              <w:rPr>
                <w:lang w:val="en-US" w:eastAsia="ja-JP"/>
              </w:rPr>
            </w:pPr>
            <w:r w:rsidRPr="00470EA5">
              <w:rPr>
                <w:lang w:val="en-US" w:eastAsia="ja-JP"/>
              </w:rPr>
              <w:t>DC_3A_n77A</w:t>
            </w:r>
          </w:p>
          <w:p w14:paraId="503E2033" w14:textId="77777777" w:rsidR="00ED2B8E" w:rsidRPr="00470EA5" w:rsidRDefault="00ED2B8E" w:rsidP="00ED2B8E">
            <w:pPr>
              <w:pStyle w:val="TAC"/>
              <w:snapToGrid w:val="0"/>
              <w:rPr>
                <w:lang w:val="en-US" w:eastAsia="ja-JP"/>
              </w:rPr>
            </w:pPr>
            <w:r w:rsidRPr="00470EA5">
              <w:rPr>
                <w:lang w:val="en-US" w:eastAsia="ja-JP"/>
              </w:rPr>
              <w:t>DC_7A_n40A</w:t>
            </w:r>
          </w:p>
          <w:p w14:paraId="7A662601" w14:textId="77777777" w:rsidR="00ED2B8E" w:rsidRPr="00470EA5" w:rsidRDefault="00ED2B8E" w:rsidP="00ED2B8E">
            <w:pPr>
              <w:pStyle w:val="TAC"/>
              <w:snapToGrid w:val="0"/>
              <w:rPr>
                <w:lang w:val="en-US" w:eastAsia="ja-JP"/>
              </w:rPr>
            </w:pPr>
            <w:r w:rsidRPr="00260D49">
              <w:rPr>
                <w:lang w:val="en-US" w:eastAsia="ja-JP"/>
              </w:rPr>
              <w:t>DC_7A_n77A</w:t>
            </w:r>
          </w:p>
        </w:tc>
      </w:tr>
      <w:tr w:rsidR="00ED2B8E" w:rsidRPr="00470EA5" w14:paraId="0CEE9347" w14:textId="77777777" w:rsidTr="00DC7DC4">
        <w:trPr>
          <w:trHeight w:val="187"/>
          <w:jc w:val="center"/>
        </w:trPr>
        <w:tc>
          <w:tcPr>
            <w:tcW w:w="3397" w:type="dxa"/>
            <w:shd w:val="clear" w:color="auto" w:fill="auto"/>
            <w:noWrap/>
          </w:tcPr>
          <w:p w14:paraId="429DFB87" w14:textId="77777777" w:rsidR="00ED2B8E" w:rsidRPr="00470EA5" w:rsidRDefault="00ED2B8E" w:rsidP="00ED2B8E">
            <w:pPr>
              <w:keepNext/>
              <w:keepLines/>
              <w:snapToGrid w:val="0"/>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7A_n40A-n77(2A)</w:t>
            </w:r>
          </w:p>
        </w:tc>
        <w:tc>
          <w:tcPr>
            <w:tcW w:w="3686" w:type="dxa"/>
          </w:tcPr>
          <w:p w14:paraId="41C7381E" w14:textId="77777777" w:rsidR="00ED2B8E" w:rsidRPr="00470EA5" w:rsidRDefault="00ED2B8E" w:rsidP="00ED2B8E">
            <w:pPr>
              <w:pStyle w:val="TAC"/>
              <w:snapToGrid w:val="0"/>
              <w:rPr>
                <w:lang w:val="en-US" w:eastAsia="ja-JP"/>
              </w:rPr>
            </w:pPr>
            <w:r w:rsidRPr="00470EA5">
              <w:rPr>
                <w:lang w:val="en-US" w:eastAsia="ja-JP"/>
              </w:rPr>
              <w:t>DC_3A_n40A</w:t>
            </w:r>
          </w:p>
          <w:p w14:paraId="12C0BB15" w14:textId="77777777" w:rsidR="00ED2B8E" w:rsidRPr="00470EA5" w:rsidRDefault="00ED2B8E" w:rsidP="00ED2B8E">
            <w:pPr>
              <w:pStyle w:val="TAC"/>
              <w:snapToGrid w:val="0"/>
              <w:rPr>
                <w:lang w:val="en-US" w:eastAsia="ja-JP"/>
              </w:rPr>
            </w:pPr>
            <w:r w:rsidRPr="00470EA5">
              <w:rPr>
                <w:lang w:val="en-US" w:eastAsia="ja-JP"/>
              </w:rPr>
              <w:t>DC_3A_n77A</w:t>
            </w:r>
          </w:p>
          <w:p w14:paraId="06D5C27D" w14:textId="77777777" w:rsidR="00ED2B8E" w:rsidRPr="00470EA5" w:rsidRDefault="00ED2B8E" w:rsidP="00ED2B8E">
            <w:pPr>
              <w:pStyle w:val="TAC"/>
              <w:snapToGrid w:val="0"/>
              <w:rPr>
                <w:lang w:val="en-US" w:eastAsia="ja-JP"/>
              </w:rPr>
            </w:pPr>
            <w:r w:rsidRPr="00470EA5">
              <w:rPr>
                <w:lang w:val="en-US" w:eastAsia="ja-JP"/>
              </w:rPr>
              <w:t>DC_7A_n40A</w:t>
            </w:r>
          </w:p>
          <w:p w14:paraId="5192EF2E" w14:textId="77777777" w:rsidR="00ED2B8E" w:rsidRPr="00470EA5" w:rsidRDefault="00ED2B8E" w:rsidP="00ED2B8E">
            <w:pPr>
              <w:pStyle w:val="TAC"/>
              <w:snapToGrid w:val="0"/>
              <w:rPr>
                <w:lang w:val="en-US" w:eastAsia="ja-JP"/>
              </w:rPr>
            </w:pPr>
            <w:r w:rsidRPr="00260D49">
              <w:rPr>
                <w:lang w:val="en-US" w:eastAsia="ja-JP"/>
              </w:rPr>
              <w:t>DC_7A_n77A</w:t>
            </w:r>
          </w:p>
        </w:tc>
      </w:tr>
      <w:tr w:rsidR="00ED2B8E" w:rsidRPr="00470EA5" w14:paraId="4E8012A4" w14:textId="77777777" w:rsidTr="00DC7DC4">
        <w:trPr>
          <w:trHeight w:val="187"/>
          <w:jc w:val="center"/>
        </w:trPr>
        <w:tc>
          <w:tcPr>
            <w:tcW w:w="3397" w:type="dxa"/>
            <w:shd w:val="clear" w:color="auto" w:fill="auto"/>
            <w:noWrap/>
          </w:tcPr>
          <w:p w14:paraId="3794BCEC" w14:textId="77777777" w:rsidR="00ED2B8E" w:rsidRPr="0024034C" w:rsidRDefault="00ED2B8E" w:rsidP="00ED2B8E">
            <w:pPr>
              <w:keepNext/>
              <w:keepLines/>
              <w:snapToGrid w:val="0"/>
              <w:spacing w:after="0"/>
              <w:jc w:val="center"/>
              <w:rPr>
                <w:rFonts w:ascii="Arial" w:hAnsi="Arial"/>
                <w:sz w:val="18"/>
                <w:lang w:eastAsia="ja-JP"/>
              </w:rPr>
            </w:pPr>
            <w:r w:rsidRPr="00470EA5">
              <w:rPr>
                <w:rFonts w:ascii="Arial" w:hAnsi="Arial"/>
                <w:sz w:val="18"/>
                <w:lang w:eastAsia="ja-JP"/>
              </w:rPr>
              <w:t>DC_3A-7A_n40A-n77(2A)</w:t>
            </w:r>
          </w:p>
        </w:tc>
        <w:tc>
          <w:tcPr>
            <w:tcW w:w="3686" w:type="dxa"/>
          </w:tcPr>
          <w:p w14:paraId="60207111" w14:textId="77777777" w:rsidR="00ED2B8E" w:rsidRPr="00470EA5" w:rsidRDefault="00ED2B8E" w:rsidP="00ED2B8E">
            <w:pPr>
              <w:pStyle w:val="TAC"/>
              <w:snapToGrid w:val="0"/>
              <w:rPr>
                <w:lang w:val="en-US" w:eastAsia="ja-JP"/>
              </w:rPr>
            </w:pPr>
            <w:r w:rsidRPr="00470EA5">
              <w:rPr>
                <w:lang w:val="en-US" w:eastAsia="ja-JP"/>
              </w:rPr>
              <w:t>DC_3A_n40A</w:t>
            </w:r>
          </w:p>
          <w:p w14:paraId="579E7004" w14:textId="77777777" w:rsidR="00ED2B8E" w:rsidRPr="00470EA5" w:rsidRDefault="00ED2B8E" w:rsidP="00ED2B8E">
            <w:pPr>
              <w:pStyle w:val="TAC"/>
              <w:snapToGrid w:val="0"/>
              <w:rPr>
                <w:lang w:val="en-US" w:eastAsia="ja-JP"/>
              </w:rPr>
            </w:pPr>
            <w:r w:rsidRPr="00470EA5">
              <w:rPr>
                <w:lang w:val="en-US" w:eastAsia="ja-JP"/>
              </w:rPr>
              <w:t>DC_3A_n77A</w:t>
            </w:r>
          </w:p>
          <w:p w14:paraId="743C374C" w14:textId="77777777" w:rsidR="00ED2B8E" w:rsidRPr="00470EA5" w:rsidRDefault="00ED2B8E" w:rsidP="00ED2B8E">
            <w:pPr>
              <w:pStyle w:val="TAC"/>
              <w:snapToGrid w:val="0"/>
              <w:rPr>
                <w:lang w:val="en-US" w:eastAsia="ja-JP"/>
              </w:rPr>
            </w:pPr>
            <w:r w:rsidRPr="00470EA5">
              <w:rPr>
                <w:lang w:val="en-US" w:eastAsia="ja-JP"/>
              </w:rPr>
              <w:t>DC_7A_n40A</w:t>
            </w:r>
          </w:p>
          <w:p w14:paraId="45224363" w14:textId="77777777" w:rsidR="00ED2B8E" w:rsidRPr="00470EA5" w:rsidRDefault="00ED2B8E" w:rsidP="00ED2B8E">
            <w:pPr>
              <w:keepNext/>
              <w:keepLines/>
              <w:snapToGrid w:val="0"/>
              <w:spacing w:after="0"/>
              <w:jc w:val="center"/>
              <w:rPr>
                <w:rFonts w:ascii="Arial" w:hAnsi="Arial"/>
                <w:sz w:val="18"/>
                <w:lang w:val="en-US" w:eastAsia="ja-JP"/>
              </w:rPr>
            </w:pPr>
            <w:r w:rsidRPr="00470EA5">
              <w:rPr>
                <w:rFonts w:ascii="Arial" w:hAnsi="Arial"/>
                <w:sz w:val="18"/>
                <w:lang w:val="en-US" w:eastAsia="ja-JP"/>
              </w:rPr>
              <w:t>DC_7A_n77A</w:t>
            </w:r>
          </w:p>
        </w:tc>
      </w:tr>
      <w:tr w:rsidR="00ED2B8E" w:rsidRPr="0024034C" w14:paraId="03AFAAC5" w14:textId="77777777" w:rsidTr="00DC7DC4">
        <w:trPr>
          <w:trHeight w:val="187"/>
          <w:jc w:val="center"/>
        </w:trPr>
        <w:tc>
          <w:tcPr>
            <w:tcW w:w="3397" w:type="dxa"/>
            <w:shd w:val="clear" w:color="auto" w:fill="auto"/>
            <w:noWrap/>
          </w:tcPr>
          <w:p w14:paraId="22580A14" w14:textId="77777777" w:rsidR="00ED2B8E" w:rsidRPr="0024034C" w:rsidRDefault="00ED2B8E" w:rsidP="00ED2B8E">
            <w:pPr>
              <w:keepNext/>
              <w:keepLines/>
              <w:snapToGrid w:val="0"/>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26875558"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30E1CDA9" w14:textId="77777777" w:rsidR="00ED2B8E" w:rsidRPr="0024034C" w:rsidRDefault="00ED2B8E" w:rsidP="00ED2B8E">
            <w:pPr>
              <w:keepNext/>
              <w:keepLines/>
              <w:snapToGrid w:val="0"/>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19BAB2D" w14:textId="77777777" w:rsidR="00ED2B8E" w:rsidRPr="0024034C" w:rsidRDefault="00ED2B8E" w:rsidP="00ED2B8E">
            <w:pPr>
              <w:keepNext/>
              <w:keepLines/>
              <w:snapToGrid w:val="0"/>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C02D4EF"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D2B8E" w:rsidRPr="0024034C" w14:paraId="7C030EAF" w14:textId="77777777" w:rsidTr="00DC7DC4">
        <w:trPr>
          <w:trHeight w:val="187"/>
          <w:jc w:val="center"/>
        </w:trPr>
        <w:tc>
          <w:tcPr>
            <w:tcW w:w="3397" w:type="dxa"/>
            <w:shd w:val="clear" w:color="auto" w:fill="auto"/>
            <w:noWrap/>
          </w:tcPr>
          <w:p w14:paraId="05370829" w14:textId="77777777" w:rsidR="00ED2B8E" w:rsidRPr="0024034C" w:rsidRDefault="00ED2B8E" w:rsidP="00ED2B8E">
            <w:pPr>
              <w:keepNext/>
              <w:keepLines/>
              <w:snapToGrid w:val="0"/>
              <w:spacing w:after="0"/>
              <w:jc w:val="center"/>
              <w:rPr>
                <w:rFonts w:ascii="Arial" w:hAnsi="Arial"/>
                <w:sz w:val="18"/>
                <w:lang w:val="en-US" w:eastAsia="ja-JP"/>
              </w:rPr>
            </w:pPr>
            <w:r w:rsidRPr="0024034C">
              <w:rPr>
                <w:rFonts w:ascii="Arial" w:hAnsi="Arial"/>
                <w:sz w:val="18"/>
                <w:lang w:val="en-US" w:eastAsia="ja-JP"/>
              </w:rPr>
              <w:t>DC_3A-7A-40A_n78(2A)</w:t>
            </w:r>
          </w:p>
          <w:p w14:paraId="2B40B00A"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6BAE2A60" w14:textId="77777777" w:rsidR="00ED2B8E" w:rsidRPr="0024034C" w:rsidRDefault="00ED2B8E" w:rsidP="00ED2B8E">
            <w:pPr>
              <w:keepNext/>
              <w:keepLines/>
              <w:snapToGrid w:val="0"/>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39C8E4D" w14:textId="77777777" w:rsidR="00ED2B8E" w:rsidRPr="0024034C" w:rsidRDefault="00ED2B8E" w:rsidP="00ED2B8E">
            <w:pPr>
              <w:keepNext/>
              <w:keepLines/>
              <w:snapToGrid w:val="0"/>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80BE953"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D2B8E" w:rsidRPr="0024034C" w14:paraId="6064A801" w14:textId="77777777" w:rsidTr="00DC7DC4">
        <w:trPr>
          <w:trHeight w:val="187"/>
          <w:jc w:val="center"/>
        </w:trPr>
        <w:tc>
          <w:tcPr>
            <w:tcW w:w="3397" w:type="dxa"/>
            <w:shd w:val="clear" w:color="auto" w:fill="auto"/>
            <w:noWrap/>
          </w:tcPr>
          <w:p w14:paraId="1C574165" w14:textId="77777777" w:rsidR="00ED2B8E" w:rsidRDefault="00ED2B8E" w:rsidP="00ED2B8E">
            <w:pPr>
              <w:keepNext/>
              <w:keepLines/>
              <w:snapToGrid w:val="0"/>
              <w:spacing w:after="0"/>
              <w:jc w:val="center"/>
              <w:rPr>
                <w:rFonts w:ascii="Arial" w:hAnsi="Arial"/>
                <w:sz w:val="18"/>
              </w:rPr>
            </w:pPr>
            <w:r w:rsidRPr="0024034C">
              <w:rPr>
                <w:rFonts w:ascii="Arial" w:hAnsi="Arial"/>
                <w:sz w:val="18"/>
              </w:rPr>
              <w:t>DC_3A-7A_n40A-n78A</w:t>
            </w:r>
          </w:p>
          <w:p w14:paraId="5A746FDE"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rPr>
              <w:t>DC_3A-7A_n40A-n78</w:t>
            </w:r>
            <w:r>
              <w:rPr>
                <w:rFonts w:ascii="Arial" w:hAnsi="Arial"/>
                <w:sz w:val="18"/>
              </w:rPr>
              <w:t>C</w:t>
            </w:r>
          </w:p>
        </w:tc>
        <w:tc>
          <w:tcPr>
            <w:tcW w:w="3686" w:type="dxa"/>
          </w:tcPr>
          <w:p w14:paraId="3FF48FFC"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DC_3A_n40A</w:t>
            </w:r>
          </w:p>
          <w:p w14:paraId="24448573"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DC_3A_n78A</w:t>
            </w:r>
          </w:p>
          <w:p w14:paraId="73C04A84"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DC_7A_n40A</w:t>
            </w:r>
          </w:p>
          <w:p w14:paraId="32F79D92"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rPr>
              <w:t>DC_7A_n78A</w:t>
            </w:r>
          </w:p>
        </w:tc>
      </w:tr>
      <w:tr w:rsidR="00ED2B8E" w:rsidRPr="0024034C" w14:paraId="415F6678" w14:textId="77777777" w:rsidTr="00DC7DC4">
        <w:trPr>
          <w:trHeight w:val="187"/>
          <w:jc w:val="center"/>
        </w:trPr>
        <w:tc>
          <w:tcPr>
            <w:tcW w:w="3397" w:type="dxa"/>
            <w:shd w:val="clear" w:color="auto" w:fill="auto"/>
            <w:noWrap/>
          </w:tcPr>
          <w:p w14:paraId="108E1086" w14:textId="77777777" w:rsidR="00ED2B8E" w:rsidRDefault="00ED2B8E" w:rsidP="00ED2B8E">
            <w:pPr>
              <w:keepNext/>
              <w:keepLines/>
              <w:snapToGrid w:val="0"/>
              <w:spacing w:after="0"/>
              <w:jc w:val="center"/>
              <w:rPr>
                <w:rFonts w:ascii="Arial" w:hAnsi="Arial"/>
                <w:sz w:val="18"/>
              </w:rPr>
            </w:pPr>
            <w:r w:rsidRPr="0024034C">
              <w:rPr>
                <w:rFonts w:ascii="Arial" w:hAnsi="Arial"/>
                <w:sz w:val="18"/>
              </w:rPr>
              <w:t>DC_3A-</w:t>
            </w:r>
            <w:r>
              <w:rPr>
                <w:rFonts w:ascii="Arial" w:hAnsi="Arial"/>
                <w:sz w:val="18"/>
              </w:rPr>
              <w:t>7A-</w:t>
            </w:r>
            <w:r w:rsidRPr="0024034C">
              <w:rPr>
                <w:rFonts w:ascii="Arial" w:hAnsi="Arial"/>
                <w:sz w:val="18"/>
              </w:rPr>
              <w:t>7A_n40A-n78A</w:t>
            </w:r>
          </w:p>
          <w:p w14:paraId="351C9635"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DC_3A-</w:t>
            </w:r>
            <w:r>
              <w:rPr>
                <w:rFonts w:ascii="Arial" w:hAnsi="Arial"/>
                <w:sz w:val="18"/>
              </w:rPr>
              <w:t>7A-</w:t>
            </w:r>
            <w:r w:rsidRPr="0024034C">
              <w:rPr>
                <w:rFonts w:ascii="Arial" w:hAnsi="Arial"/>
                <w:sz w:val="18"/>
              </w:rPr>
              <w:t>7A_n40A-n78</w:t>
            </w:r>
            <w:r>
              <w:rPr>
                <w:rFonts w:ascii="Arial" w:hAnsi="Arial"/>
                <w:sz w:val="18"/>
              </w:rPr>
              <w:t>C</w:t>
            </w:r>
          </w:p>
        </w:tc>
        <w:tc>
          <w:tcPr>
            <w:tcW w:w="3686" w:type="dxa"/>
          </w:tcPr>
          <w:p w14:paraId="24BB4B91"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DC_3A_n40A</w:t>
            </w:r>
          </w:p>
          <w:p w14:paraId="404ECB20"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DC_3A_n78A</w:t>
            </w:r>
          </w:p>
          <w:p w14:paraId="29D34F1C"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DC_7A_n40A</w:t>
            </w:r>
          </w:p>
          <w:p w14:paraId="2A8EBFC3"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DC_7A_n78A</w:t>
            </w:r>
          </w:p>
        </w:tc>
      </w:tr>
      <w:tr w:rsidR="00ED2B8E" w:rsidRPr="0024034C" w14:paraId="4FB486E2" w14:textId="77777777" w:rsidTr="00DC7DC4">
        <w:trPr>
          <w:trHeight w:val="187"/>
          <w:jc w:val="center"/>
        </w:trPr>
        <w:tc>
          <w:tcPr>
            <w:tcW w:w="3397" w:type="dxa"/>
            <w:shd w:val="clear" w:color="auto" w:fill="auto"/>
            <w:noWrap/>
          </w:tcPr>
          <w:p w14:paraId="03EAE024" w14:textId="77777777" w:rsidR="00ED2B8E" w:rsidRPr="0024034C" w:rsidRDefault="00ED2B8E" w:rsidP="00ED2B8E">
            <w:pPr>
              <w:keepNext/>
              <w:keepLines/>
              <w:snapToGrid w:val="0"/>
              <w:spacing w:after="0"/>
              <w:jc w:val="center"/>
              <w:rPr>
                <w:rFonts w:ascii="Arial" w:hAnsi="Arial"/>
                <w:sz w:val="18"/>
              </w:rPr>
            </w:pPr>
            <w:r w:rsidRPr="0090485F">
              <w:rPr>
                <w:rFonts w:ascii="Arial" w:hAnsi="Arial"/>
                <w:sz w:val="18"/>
              </w:rPr>
              <w:t>DC_3A-7A_n40A-n105A</w:t>
            </w:r>
          </w:p>
        </w:tc>
        <w:tc>
          <w:tcPr>
            <w:tcW w:w="3686" w:type="dxa"/>
          </w:tcPr>
          <w:p w14:paraId="64A570AF" w14:textId="77777777" w:rsidR="00ED2B8E" w:rsidRPr="0090485F" w:rsidRDefault="00ED2B8E" w:rsidP="00ED2B8E">
            <w:pPr>
              <w:keepNext/>
              <w:keepLines/>
              <w:tabs>
                <w:tab w:val="left" w:pos="2655"/>
              </w:tabs>
              <w:snapToGrid w:val="0"/>
              <w:spacing w:after="0"/>
              <w:jc w:val="center"/>
              <w:rPr>
                <w:rFonts w:ascii="Arial" w:hAnsi="Arial"/>
                <w:sz w:val="18"/>
              </w:rPr>
            </w:pPr>
            <w:r w:rsidRPr="0090485F">
              <w:rPr>
                <w:rFonts w:ascii="Arial" w:hAnsi="Arial"/>
                <w:sz w:val="18"/>
              </w:rPr>
              <w:t>DC_3A_n40A</w:t>
            </w:r>
          </w:p>
          <w:p w14:paraId="39E0DED6" w14:textId="77777777" w:rsidR="00ED2B8E" w:rsidRPr="0090485F" w:rsidRDefault="00ED2B8E" w:rsidP="00ED2B8E">
            <w:pPr>
              <w:keepNext/>
              <w:keepLines/>
              <w:tabs>
                <w:tab w:val="left" w:pos="2655"/>
              </w:tabs>
              <w:snapToGrid w:val="0"/>
              <w:spacing w:after="0"/>
              <w:jc w:val="center"/>
              <w:rPr>
                <w:rFonts w:ascii="Arial" w:hAnsi="Arial"/>
                <w:sz w:val="18"/>
              </w:rPr>
            </w:pPr>
            <w:r w:rsidRPr="0090485F">
              <w:rPr>
                <w:rFonts w:ascii="Arial" w:hAnsi="Arial"/>
                <w:sz w:val="18"/>
              </w:rPr>
              <w:t>DC_3A_n105A</w:t>
            </w:r>
          </w:p>
          <w:p w14:paraId="02D19BDA" w14:textId="77777777" w:rsidR="00ED2B8E" w:rsidRPr="0090485F" w:rsidRDefault="00ED2B8E" w:rsidP="00ED2B8E">
            <w:pPr>
              <w:keepNext/>
              <w:keepLines/>
              <w:tabs>
                <w:tab w:val="left" w:pos="2655"/>
              </w:tabs>
              <w:snapToGrid w:val="0"/>
              <w:spacing w:after="0"/>
              <w:jc w:val="center"/>
              <w:rPr>
                <w:rFonts w:ascii="Arial" w:hAnsi="Arial"/>
                <w:sz w:val="18"/>
              </w:rPr>
            </w:pPr>
            <w:r w:rsidRPr="0090485F">
              <w:rPr>
                <w:rFonts w:ascii="Arial" w:hAnsi="Arial"/>
                <w:sz w:val="18"/>
              </w:rPr>
              <w:t>DC_7A_n40A</w:t>
            </w:r>
          </w:p>
          <w:p w14:paraId="3E54A115" w14:textId="77777777" w:rsidR="00ED2B8E" w:rsidRPr="0024034C" w:rsidRDefault="00ED2B8E" w:rsidP="00ED2B8E">
            <w:pPr>
              <w:keepNext/>
              <w:keepLines/>
              <w:snapToGrid w:val="0"/>
              <w:spacing w:after="0"/>
              <w:jc w:val="center"/>
              <w:rPr>
                <w:rFonts w:ascii="Arial" w:hAnsi="Arial"/>
                <w:sz w:val="18"/>
              </w:rPr>
            </w:pPr>
            <w:r w:rsidRPr="0090485F">
              <w:rPr>
                <w:rFonts w:ascii="Arial" w:hAnsi="Arial"/>
                <w:sz w:val="18"/>
              </w:rPr>
              <w:t>DC_7A_n105A</w:t>
            </w:r>
          </w:p>
        </w:tc>
      </w:tr>
      <w:tr w:rsidR="00ED2B8E" w:rsidRPr="0024034C" w14:paraId="0AD341B7" w14:textId="77777777" w:rsidTr="00DC7DC4">
        <w:trPr>
          <w:trHeight w:val="187"/>
          <w:jc w:val="center"/>
        </w:trPr>
        <w:tc>
          <w:tcPr>
            <w:tcW w:w="3397" w:type="dxa"/>
            <w:shd w:val="clear" w:color="auto" w:fill="auto"/>
            <w:noWrap/>
          </w:tcPr>
          <w:p w14:paraId="5BA77E4A" w14:textId="77777777" w:rsidR="00ED2B8E" w:rsidRDefault="00ED2B8E" w:rsidP="00ED2B8E">
            <w:pPr>
              <w:keepNext/>
              <w:keepLines/>
              <w:snapToGrid w:val="0"/>
              <w:spacing w:after="0"/>
              <w:jc w:val="center"/>
              <w:rPr>
                <w:rFonts w:ascii="Arial" w:hAnsi="Arial"/>
                <w:sz w:val="18"/>
              </w:rPr>
            </w:pPr>
            <w:r w:rsidRPr="00F02211">
              <w:rPr>
                <w:rFonts w:ascii="Arial" w:hAnsi="Arial"/>
                <w:sz w:val="18"/>
              </w:rPr>
              <w:t>DC_3A-7A_n75A-n78A</w:t>
            </w:r>
          </w:p>
          <w:p w14:paraId="43A4D631" w14:textId="77777777" w:rsidR="00ED2B8E" w:rsidRPr="0024034C" w:rsidRDefault="00ED2B8E" w:rsidP="00ED2B8E">
            <w:pPr>
              <w:keepNext/>
              <w:keepLines/>
              <w:snapToGrid w:val="0"/>
              <w:spacing w:after="0"/>
              <w:jc w:val="center"/>
              <w:rPr>
                <w:rFonts w:ascii="Arial" w:hAnsi="Arial"/>
                <w:sz w:val="18"/>
              </w:rPr>
            </w:pPr>
            <w:r w:rsidRPr="005F4FAF">
              <w:rPr>
                <w:rFonts w:ascii="Arial" w:hAnsi="Arial"/>
                <w:sz w:val="18"/>
                <w:lang w:eastAsia="ja-JP"/>
              </w:rPr>
              <w:t>DC_3C-7A_n75A-n78A</w:t>
            </w:r>
          </w:p>
        </w:tc>
        <w:tc>
          <w:tcPr>
            <w:tcW w:w="3686" w:type="dxa"/>
          </w:tcPr>
          <w:p w14:paraId="25B9F290" w14:textId="77777777" w:rsidR="00ED2B8E" w:rsidRDefault="00ED2B8E" w:rsidP="00ED2B8E">
            <w:pPr>
              <w:keepNext/>
              <w:keepLines/>
              <w:snapToGrid w:val="0"/>
              <w:spacing w:after="0"/>
              <w:jc w:val="center"/>
              <w:rPr>
                <w:rFonts w:ascii="Arial" w:hAnsi="Arial"/>
                <w:sz w:val="18"/>
              </w:rPr>
            </w:pPr>
            <w:r w:rsidRPr="00F02211">
              <w:rPr>
                <w:rFonts w:ascii="Arial" w:hAnsi="Arial"/>
                <w:sz w:val="18"/>
              </w:rPr>
              <w:t>DC_3A_n78A</w:t>
            </w:r>
          </w:p>
          <w:p w14:paraId="699B5334" w14:textId="77777777" w:rsidR="00ED2B8E" w:rsidRPr="00F02211" w:rsidRDefault="00ED2B8E" w:rsidP="00ED2B8E">
            <w:pPr>
              <w:keepNext/>
              <w:keepLines/>
              <w:snapToGrid w:val="0"/>
              <w:spacing w:after="0"/>
              <w:jc w:val="center"/>
              <w:rPr>
                <w:rFonts w:ascii="Arial" w:hAnsi="Arial"/>
                <w:sz w:val="18"/>
              </w:rPr>
            </w:pPr>
            <w:r w:rsidRPr="005F4FAF">
              <w:rPr>
                <w:rFonts w:ascii="Arial" w:hAnsi="Arial"/>
                <w:sz w:val="18"/>
              </w:rPr>
              <w:t>DC_3C_n78A</w:t>
            </w:r>
          </w:p>
          <w:p w14:paraId="06D3EA61" w14:textId="77777777" w:rsidR="00ED2B8E" w:rsidRPr="0024034C" w:rsidRDefault="00ED2B8E" w:rsidP="00ED2B8E">
            <w:pPr>
              <w:keepNext/>
              <w:keepLines/>
              <w:snapToGrid w:val="0"/>
              <w:spacing w:after="0"/>
              <w:jc w:val="center"/>
              <w:rPr>
                <w:rFonts w:ascii="Arial" w:hAnsi="Arial"/>
                <w:sz w:val="18"/>
              </w:rPr>
            </w:pPr>
            <w:r w:rsidRPr="00F02211">
              <w:rPr>
                <w:rFonts w:ascii="Arial" w:hAnsi="Arial"/>
                <w:sz w:val="18"/>
              </w:rPr>
              <w:t>DC_7A_n78A</w:t>
            </w:r>
          </w:p>
        </w:tc>
      </w:tr>
      <w:tr w:rsidR="00ED2B8E" w:rsidRPr="00F02211" w14:paraId="01B9DE4D" w14:textId="77777777" w:rsidTr="00DC7DC4">
        <w:trPr>
          <w:trHeight w:val="187"/>
          <w:jc w:val="center"/>
        </w:trPr>
        <w:tc>
          <w:tcPr>
            <w:tcW w:w="3397" w:type="dxa"/>
            <w:shd w:val="clear" w:color="auto" w:fill="auto"/>
            <w:noWrap/>
          </w:tcPr>
          <w:p w14:paraId="658CBEFA" w14:textId="77777777" w:rsidR="00ED2B8E" w:rsidRPr="00F02211" w:rsidRDefault="00ED2B8E" w:rsidP="00ED2B8E">
            <w:pPr>
              <w:keepNext/>
              <w:keepLines/>
              <w:snapToGrid w:val="0"/>
              <w:spacing w:after="0"/>
              <w:jc w:val="center"/>
              <w:rPr>
                <w:rFonts w:ascii="Arial" w:hAnsi="Arial"/>
                <w:sz w:val="18"/>
              </w:rPr>
            </w:pPr>
            <w:r w:rsidRPr="00F02211">
              <w:rPr>
                <w:rFonts w:ascii="Arial" w:hAnsi="Arial"/>
                <w:sz w:val="18"/>
              </w:rPr>
              <w:t>DC_3A-7A_n7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6387712F" w14:textId="77777777" w:rsidR="00ED2B8E" w:rsidRDefault="00ED2B8E" w:rsidP="00ED2B8E">
            <w:pPr>
              <w:keepNext/>
              <w:keepLines/>
              <w:snapToGrid w:val="0"/>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5E0DF549" w14:textId="77777777" w:rsidR="00ED2B8E" w:rsidRDefault="00ED2B8E" w:rsidP="00ED2B8E">
            <w:pPr>
              <w:keepNext/>
              <w:keepLines/>
              <w:snapToGrid w:val="0"/>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5887C9DC" w14:textId="77777777" w:rsidR="00ED2B8E" w:rsidRDefault="00ED2B8E" w:rsidP="00ED2B8E">
            <w:pPr>
              <w:keepNext/>
              <w:keepLines/>
              <w:snapToGrid w:val="0"/>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6C57DCAE" w14:textId="77777777" w:rsidR="00ED2B8E" w:rsidRPr="00F02211" w:rsidRDefault="00ED2B8E" w:rsidP="00ED2B8E">
            <w:pPr>
              <w:keepNext/>
              <w:keepLines/>
              <w:snapToGrid w:val="0"/>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ED2B8E" w:rsidRPr="00F02211" w14:paraId="5BABC67B" w14:textId="77777777" w:rsidTr="00DC7DC4">
        <w:trPr>
          <w:trHeight w:val="187"/>
          <w:jc w:val="center"/>
        </w:trPr>
        <w:tc>
          <w:tcPr>
            <w:tcW w:w="3397" w:type="dxa"/>
            <w:shd w:val="clear" w:color="auto" w:fill="auto"/>
            <w:noWrap/>
          </w:tcPr>
          <w:p w14:paraId="5291D06A" w14:textId="77777777" w:rsidR="00ED2B8E" w:rsidRPr="00F02211" w:rsidRDefault="00ED2B8E" w:rsidP="00ED2B8E">
            <w:pPr>
              <w:keepNext/>
              <w:keepLines/>
              <w:snapToGrid w:val="0"/>
              <w:spacing w:after="0"/>
              <w:jc w:val="center"/>
              <w:rPr>
                <w:rFonts w:ascii="Arial" w:hAnsi="Arial"/>
                <w:sz w:val="18"/>
              </w:rPr>
            </w:pPr>
            <w:r w:rsidRPr="00F02211">
              <w:rPr>
                <w:rFonts w:ascii="Arial" w:hAnsi="Arial"/>
                <w:sz w:val="18"/>
              </w:rPr>
              <w:t>DC_3A-</w:t>
            </w:r>
            <w:r>
              <w:rPr>
                <w:rFonts w:ascii="Arial" w:hAnsi="Arial" w:hint="eastAsia"/>
                <w:sz w:val="18"/>
                <w:lang w:eastAsia="zh-TW"/>
              </w:rPr>
              <w:t>3A-</w:t>
            </w:r>
            <w:r w:rsidRPr="00F02211">
              <w:rPr>
                <w:rFonts w:ascii="Arial" w:hAnsi="Arial"/>
                <w:sz w:val="18"/>
              </w:rPr>
              <w:t>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3EF5654D" w14:textId="77777777" w:rsidR="00ED2B8E" w:rsidRDefault="00ED2B8E" w:rsidP="00ED2B8E">
            <w:pPr>
              <w:keepNext/>
              <w:keepLines/>
              <w:snapToGrid w:val="0"/>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673C0FF0" w14:textId="77777777" w:rsidR="00ED2B8E" w:rsidRDefault="00ED2B8E" w:rsidP="00ED2B8E">
            <w:pPr>
              <w:keepNext/>
              <w:keepLines/>
              <w:snapToGrid w:val="0"/>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063C69A5" w14:textId="77777777" w:rsidR="00ED2B8E" w:rsidRDefault="00ED2B8E" w:rsidP="00ED2B8E">
            <w:pPr>
              <w:keepNext/>
              <w:keepLines/>
              <w:snapToGrid w:val="0"/>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56AD914B" w14:textId="77777777" w:rsidR="00ED2B8E" w:rsidRPr="00F02211" w:rsidRDefault="00ED2B8E" w:rsidP="00ED2B8E">
            <w:pPr>
              <w:keepNext/>
              <w:keepLines/>
              <w:snapToGrid w:val="0"/>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ED2B8E" w:rsidRPr="00F02211" w14:paraId="78F11355" w14:textId="77777777" w:rsidTr="00DC7DC4">
        <w:trPr>
          <w:trHeight w:val="187"/>
          <w:jc w:val="center"/>
        </w:trPr>
        <w:tc>
          <w:tcPr>
            <w:tcW w:w="3397" w:type="dxa"/>
            <w:shd w:val="clear" w:color="auto" w:fill="auto"/>
            <w:noWrap/>
          </w:tcPr>
          <w:p w14:paraId="67EA4D86" w14:textId="77777777" w:rsidR="00ED2B8E" w:rsidRPr="00F02211" w:rsidRDefault="00ED2B8E" w:rsidP="00ED2B8E">
            <w:pPr>
              <w:keepNext/>
              <w:keepLines/>
              <w:snapToGrid w:val="0"/>
              <w:spacing w:after="0"/>
              <w:jc w:val="center"/>
              <w:rPr>
                <w:rFonts w:ascii="Arial" w:hAnsi="Arial"/>
                <w:sz w:val="18"/>
              </w:rPr>
            </w:pPr>
            <w:r w:rsidRPr="00F02211">
              <w:rPr>
                <w:rFonts w:ascii="Arial" w:hAnsi="Arial"/>
                <w:sz w:val="18"/>
              </w:rPr>
              <w:t>DC_3A-7A</w:t>
            </w:r>
            <w:r>
              <w:rPr>
                <w:rFonts w:ascii="Arial" w:hAnsi="Arial" w:hint="eastAsia"/>
                <w:sz w:val="18"/>
                <w:lang w:eastAsia="zh-TW"/>
              </w:rPr>
              <w:t>-7A</w:t>
            </w:r>
            <w:r w:rsidRPr="00F02211">
              <w:rPr>
                <w:rFonts w:ascii="Arial" w:hAnsi="Arial"/>
                <w:sz w:val="18"/>
              </w:rPr>
              <w:t>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22ACFCA7" w14:textId="77777777" w:rsidR="00ED2B8E" w:rsidRDefault="00ED2B8E" w:rsidP="00ED2B8E">
            <w:pPr>
              <w:keepNext/>
              <w:keepLines/>
              <w:snapToGrid w:val="0"/>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61654684" w14:textId="77777777" w:rsidR="00ED2B8E" w:rsidRDefault="00ED2B8E" w:rsidP="00ED2B8E">
            <w:pPr>
              <w:keepNext/>
              <w:keepLines/>
              <w:snapToGrid w:val="0"/>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054F2A78" w14:textId="77777777" w:rsidR="00ED2B8E" w:rsidRDefault="00ED2B8E" w:rsidP="00ED2B8E">
            <w:pPr>
              <w:keepNext/>
              <w:keepLines/>
              <w:snapToGrid w:val="0"/>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491D0261" w14:textId="77777777" w:rsidR="00ED2B8E" w:rsidRPr="00F02211" w:rsidRDefault="00ED2B8E" w:rsidP="00ED2B8E">
            <w:pPr>
              <w:keepNext/>
              <w:keepLines/>
              <w:snapToGrid w:val="0"/>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ED2B8E" w:rsidRPr="00F02211" w14:paraId="6DD98B1E" w14:textId="77777777" w:rsidTr="00DC7DC4">
        <w:trPr>
          <w:trHeight w:val="187"/>
          <w:jc w:val="center"/>
        </w:trPr>
        <w:tc>
          <w:tcPr>
            <w:tcW w:w="3397" w:type="dxa"/>
            <w:shd w:val="clear" w:color="auto" w:fill="auto"/>
            <w:noWrap/>
          </w:tcPr>
          <w:p w14:paraId="537FAAC0" w14:textId="77777777" w:rsidR="00ED2B8E" w:rsidRPr="00F02211" w:rsidRDefault="00ED2B8E" w:rsidP="00ED2B8E">
            <w:pPr>
              <w:keepNext/>
              <w:keepLines/>
              <w:snapToGrid w:val="0"/>
              <w:spacing w:after="0"/>
              <w:jc w:val="center"/>
              <w:rPr>
                <w:rFonts w:ascii="Arial" w:hAnsi="Arial"/>
                <w:sz w:val="18"/>
              </w:rPr>
            </w:pPr>
            <w:r w:rsidRPr="00F02211">
              <w:rPr>
                <w:rFonts w:ascii="Arial" w:hAnsi="Arial"/>
                <w:sz w:val="18"/>
              </w:rPr>
              <w:t>DC_3A-</w:t>
            </w:r>
            <w:r>
              <w:rPr>
                <w:rFonts w:ascii="Arial" w:hAnsi="Arial" w:hint="eastAsia"/>
                <w:sz w:val="18"/>
                <w:lang w:eastAsia="zh-TW"/>
              </w:rPr>
              <w:t>3A-7A-</w:t>
            </w:r>
            <w:r w:rsidRPr="00F02211">
              <w:rPr>
                <w:rFonts w:ascii="Arial" w:hAnsi="Arial"/>
                <w:sz w:val="18"/>
              </w:rPr>
              <w:t>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63C65FCA" w14:textId="77777777" w:rsidR="00ED2B8E" w:rsidRDefault="00ED2B8E" w:rsidP="00ED2B8E">
            <w:pPr>
              <w:keepNext/>
              <w:keepLines/>
              <w:snapToGrid w:val="0"/>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4C55B2A1" w14:textId="77777777" w:rsidR="00ED2B8E" w:rsidRDefault="00ED2B8E" w:rsidP="00ED2B8E">
            <w:pPr>
              <w:keepNext/>
              <w:keepLines/>
              <w:snapToGrid w:val="0"/>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0EB2BA0F" w14:textId="77777777" w:rsidR="00ED2B8E" w:rsidRDefault="00ED2B8E" w:rsidP="00ED2B8E">
            <w:pPr>
              <w:keepNext/>
              <w:keepLines/>
              <w:snapToGrid w:val="0"/>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799896AE" w14:textId="77777777" w:rsidR="00ED2B8E" w:rsidRPr="00F02211" w:rsidRDefault="00ED2B8E" w:rsidP="00ED2B8E">
            <w:pPr>
              <w:keepNext/>
              <w:keepLines/>
              <w:snapToGrid w:val="0"/>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ED2B8E" w:rsidRPr="00F02211" w14:paraId="1C8268E7" w14:textId="77777777" w:rsidTr="00DC7DC4">
        <w:trPr>
          <w:trHeight w:val="187"/>
          <w:jc w:val="center"/>
        </w:trPr>
        <w:tc>
          <w:tcPr>
            <w:tcW w:w="3397" w:type="dxa"/>
            <w:shd w:val="clear" w:color="auto" w:fill="auto"/>
            <w:noWrap/>
          </w:tcPr>
          <w:p w14:paraId="4DBAEC1E" w14:textId="77777777" w:rsidR="00ED2B8E" w:rsidRPr="00F02211" w:rsidRDefault="00ED2B8E" w:rsidP="00ED2B8E">
            <w:pPr>
              <w:keepNext/>
              <w:keepLines/>
              <w:snapToGrid w:val="0"/>
              <w:spacing w:after="0"/>
              <w:jc w:val="center"/>
              <w:rPr>
                <w:rFonts w:ascii="Arial" w:hAnsi="Arial"/>
                <w:sz w:val="18"/>
              </w:rPr>
            </w:pPr>
            <w:r w:rsidRPr="00F02211">
              <w:rPr>
                <w:rFonts w:ascii="Arial" w:hAnsi="Arial"/>
                <w:sz w:val="18"/>
              </w:rPr>
              <w:t>DC_3A-7A_n7</w:t>
            </w:r>
            <w:r>
              <w:rPr>
                <w:rFonts w:ascii="Arial" w:hAnsi="Arial"/>
                <w:sz w:val="18"/>
              </w:rPr>
              <w:t>8</w:t>
            </w:r>
            <w:r w:rsidRPr="00F02211">
              <w:rPr>
                <w:rFonts w:ascii="Arial" w:hAnsi="Arial"/>
                <w:sz w:val="18"/>
              </w:rPr>
              <w:t>A-n</w:t>
            </w:r>
            <w:r>
              <w:rPr>
                <w:rFonts w:ascii="Arial" w:hAnsi="Arial"/>
                <w:sz w:val="18"/>
              </w:rPr>
              <w:t>105</w:t>
            </w:r>
            <w:r w:rsidRPr="00F02211">
              <w:rPr>
                <w:rFonts w:ascii="Arial" w:hAnsi="Arial"/>
                <w:sz w:val="18"/>
              </w:rPr>
              <w:t>A</w:t>
            </w:r>
          </w:p>
        </w:tc>
        <w:tc>
          <w:tcPr>
            <w:tcW w:w="3686" w:type="dxa"/>
          </w:tcPr>
          <w:p w14:paraId="17011C3C" w14:textId="77777777" w:rsidR="00ED2B8E" w:rsidRDefault="00ED2B8E" w:rsidP="00ED2B8E">
            <w:pPr>
              <w:keepNext/>
              <w:keepLines/>
              <w:snapToGrid w:val="0"/>
              <w:spacing w:after="0"/>
              <w:jc w:val="center"/>
              <w:rPr>
                <w:rFonts w:ascii="Arial" w:hAnsi="Arial"/>
                <w:sz w:val="18"/>
              </w:rPr>
            </w:pPr>
            <w:r w:rsidRPr="00F02211">
              <w:rPr>
                <w:rFonts w:ascii="Arial" w:hAnsi="Arial"/>
                <w:sz w:val="18"/>
              </w:rPr>
              <w:t>DC_3A_n78A</w:t>
            </w:r>
          </w:p>
          <w:p w14:paraId="20A4DB67" w14:textId="77777777" w:rsidR="00ED2B8E" w:rsidRPr="00F02211" w:rsidRDefault="00ED2B8E" w:rsidP="00ED2B8E">
            <w:pPr>
              <w:keepNext/>
              <w:keepLines/>
              <w:snapToGrid w:val="0"/>
              <w:spacing w:after="0"/>
              <w:jc w:val="center"/>
              <w:rPr>
                <w:rFonts w:ascii="Arial" w:hAnsi="Arial"/>
                <w:sz w:val="18"/>
              </w:rPr>
            </w:pPr>
            <w:r w:rsidRPr="00F02211">
              <w:rPr>
                <w:rFonts w:ascii="Arial" w:hAnsi="Arial"/>
                <w:sz w:val="18"/>
              </w:rPr>
              <w:t>DC_3A_n</w:t>
            </w:r>
            <w:r>
              <w:rPr>
                <w:rFonts w:ascii="Arial" w:hAnsi="Arial"/>
                <w:sz w:val="18"/>
              </w:rPr>
              <w:t>105</w:t>
            </w:r>
            <w:r w:rsidRPr="00F02211">
              <w:rPr>
                <w:rFonts w:ascii="Arial" w:hAnsi="Arial"/>
                <w:sz w:val="18"/>
              </w:rPr>
              <w:t>A</w:t>
            </w:r>
          </w:p>
          <w:p w14:paraId="6F81BB55" w14:textId="77777777" w:rsidR="00ED2B8E" w:rsidRDefault="00ED2B8E" w:rsidP="00ED2B8E">
            <w:pPr>
              <w:keepNext/>
              <w:keepLines/>
              <w:snapToGrid w:val="0"/>
              <w:spacing w:after="0"/>
              <w:jc w:val="center"/>
              <w:rPr>
                <w:rFonts w:ascii="Arial" w:hAnsi="Arial"/>
                <w:sz w:val="18"/>
              </w:rPr>
            </w:pPr>
            <w:r w:rsidRPr="00F02211">
              <w:rPr>
                <w:rFonts w:ascii="Arial" w:hAnsi="Arial"/>
                <w:sz w:val="18"/>
              </w:rPr>
              <w:t>DC_7A_n78A</w:t>
            </w:r>
          </w:p>
          <w:p w14:paraId="5EFC9F91" w14:textId="77777777" w:rsidR="00ED2B8E" w:rsidRPr="00F02211" w:rsidRDefault="00ED2B8E" w:rsidP="00ED2B8E">
            <w:pPr>
              <w:keepNext/>
              <w:keepLines/>
              <w:snapToGrid w:val="0"/>
              <w:spacing w:after="0"/>
              <w:jc w:val="center"/>
              <w:rPr>
                <w:rFonts w:ascii="Arial" w:hAnsi="Arial"/>
                <w:sz w:val="18"/>
              </w:rPr>
            </w:pPr>
            <w:r>
              <w:rPr>
                <w:rFonts w:ascii="Arial" w:hAnsi="Arial"/>
                <w:sz w:val="18"/>
              </w:rPr>
              <w:t>DC_7A_n105A</w:t>
            </w:r>
          </w:p>
        </w:tc>
      </w:tr>
      <w:tr w:rsidR="00ED2B8E" w:rsidRPr="0024034C" w14:paraId="55DD8D22" w14:textId="77777777" w:rsidTr="00DC7DC4">
        <w:trPr>
          <w:trHeight w:val="187"/>
          <w:jc w:val="center"/>
        </w:trPr>
        <w:tc>
          <w:tcPr>
            <w:tcW w:w="3397" w:type="dxa"/>
            <w:shd w:val="clear" w:color="auto" w:fill="auto"/>
            <w:noWrap/>
          </w:tcPr>
          <w:p w14:paraId="51FF169F" w14:textId="77777777" w:rsidR="00ED2B8E" w:rsidRPr="0024034C" w:rsidRDefault="00ED2B8E" w:rsidP="00ED2B8E">
            <w:pPr>
              <w:keepNext/>
              <w:keepLines/>
              <w:snapToGrid w:val="0"/>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4213AE26" w14:textId="77777777" w:rsidR="00ED2B8E" w:rsidRPr="0024034C" w:rsidRDefault="00ED2B8E" w:rsidP="00ED2B8E">
            <w:pPr>
              <w:keepNext/>
              <w:keepLines/>
              <w:snapToGrid w:val="0"/>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080CC039"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szCs w:val="18"/>
              </w:rPr>
              <w:t>DC_3A_n78A</w:t>
            </w:r>
          </w:p>
          <w:p w14:paraId="6C370B11"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szCs w:val="18"/>
              </w:rPr>
              <w:t>DC_3A_n80A_ULSUP-TDM_n78A</w:t>
            </w:r>
          </w:p>
          <w:p w14:paraId="16B08C81"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szCs w:val="18"/>
              </w:rPr>
              <w:t>DC_7A_n78A</w:t>
            </w:r>
          </w:p>
          <w:p w14:paraId="0E0AF820"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cs="Arial"/>
                <w:sz w:val="18"/>
                <w:szCs w:val="18"/>
              </w:rPr>
              <w:t>DC_7A_n80A</w:t>
            </w:r>
          </w:p>
        </w:tc>
      </w:tr>
      <w:tr w:rsidR="00ED2B8E" w:rsidRPr="0024034C" w14:paraId="5FF6153D" w14:textId="77777777" w:rsidTr="00DC7DC4">
        <w:trPr>
          <w:trHeight w:val="187"/>
          <w:jc w:val="center"/>
        </w:trPr>
        <w:tc>
          <w:tcPr>
            <w:tcW w:w="3397" w:type="dxa"/>
            <w:shd w:val="clear" w:color="auto" w:fill="auto"/>
            <w:noWrap/>
            <w:vAlign w:val="center"/>
          </w:tcPr>
          <w:p w14:paraId="2F7C4352" w14:textId="77777777" w:rsidR="00ED2B8E" w:rsidRPr="0024034C" w:rsidRDefault="00ED2B8E" w:rsidP="00ED2B8E">
            <w:pPr>
              <w:keepNext/>
              <w:keepLines/>
              <w:snapToGrid w:val="0"/>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4D2F5ED4"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DC_3A_n1A</w:t>
            </w:r>
          </w:p>
          <w:p w14:paraId="2D55D424"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DC_8A_n1A</w:t>
            </w:r>
          </w:p>
          <w:p w14:paraId="50B83CD9"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DC_3A_n28A</w:t>
            </w:r>
          </w:p>
          <w:p w14:paraId="47032D85"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lang w:eastAsia="ja-JP"/>
              </w:rPr>
              <w:t>DC_8A_n28A</w:t>
            </w:r>
          </w:p>
        </w:tc>
      </w:tr>
      <w:tr w:rsidR="00ED2B8E" w:rsidRPr="0024034C" w14:paraId="229076E4" w14:textId="77777777" w:rsidTr="00DC7DC4">
        <w:trPr>
          <w:trHeight w:val="187"/>
          <w:jc w:val="center"/>
        </w:trPr>
        <w:tc>
          <w:tcPr>
            <w:tcW w:w="3397" w:type="dxa"/>
            <w:shd w:val="clear" w:color="auto" w:fill="auto"/>
            <w:noWrap/>
            <w:vAlign w:val="center"/>
          </w:tcPr>
          <w:p w14:paraId="7E99C1C3" w14:textId="77777777" w:rsidR="00ED2B8E" w:rsidRPr="0024034C" w:rsidRDefault="00ED2B8E" w:rsidP="00ED2B8E">
            <w:pPr>
              <w:keepNext/>
              <w:keepLines/>
              <w:snapToGrid w:val="0"/>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6BAB58AA"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DC_3A_n1A</w:t>
            </w:r>
          </w:p>
          <w:p w14:paraId="2775514B"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DC_8A_n1A</w:t>
            </w:r>
          </w:p>
          <w:p w14:paraId="5ABC7480"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DC_3A_n40A</w:t>
            </w:r>
          </w:p>
          <w:p w14:paraId="0ACE2C91"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lang w:eastAsia="ja-JP"/>
              </w:rPr>
              <w:t>DC_8A_n40A</w:t>
            </w:r>
          </w:p>
        </w:tc>
      </w:tr>
      <w:tr w:rsidR="00ED2B8E" w:rsidRPr="0024034C" w14:paraId="6B73C088" w14:textId="77777777" w:rsidTr="00DC7DC4">
        <w:trPr>
          <w:trHeight w:val="187"/>
          <w:jc w:val="center"/>
        </w:trPr>
        <w:tc>
          <w:tcPr>
            <w:tcW w:w="3397" w:type="dxa"/>
            <w:shd w:val="clear" w:color="auto" w:fill="auto"/>
            <w:noWrap/>
          </w:tcPr>
          <w:p w14:paraId="1B2DD5DB" w14:textId="77777777" w:rsidR="00ED2B8E" w:rsidRDefault="00ED2B8E" w:rsidP="00ED2B8E">
            <w:pPr>
              <w:keepNext/>
              <w:keepLines/>
              <w:snapToGrid w:val="0"/>
              <w:spacing w:after="0"/>
              <w:jc w:val="center"/>
              <w:rPr>
                <w:rFonts w:ascii="Arial" w:hAnsi="Arial"/>
                <w:sz w:val="18"/>
                <w:vertAlign w:val="superscript"/>
                <w:lang w:eastAsia="fi-FI"/>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r>
              <w:rPr>
                <w:rFonts w:ascii="Arial" w:hAnsi="Arial"/>
                <w:sz w:val="18"/>
                <w:vertAlign w:val="superscript"/>
                <w:lang w:eastAsia="fi-FI"/>
              </w:rPr>
              <w:t>,9</w:t>
            </w:r>
          </w:p>
          <w:p w14:paraId="487201E8" w14:textId="77777777" w:rsidR="00ED2B8E" w:rsidRPr="0024034C" w:rsidRDefault="00ED2B8E" w:rsidP="00ED2B8E">
            <w:pPr>
              <w:keepNext/>
              <w:keepLines/>
              <w:snapToGrid w:val="0"/>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FD5799">
              <w:rPr>
                <w:rFonts w:ascii="Arial" w:eastAsia="MS Mincho" w:hAnsi="Arial" w:cs="Arial"/>
                <w:sz w:val="18"/>
                <w:szCs w:val="18"/>
              </w:rPr>
              <w:t>8B</w:t>
            </w:r>
            <w:r w:rsidRPr="0024034C">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686" w:type="dxa"/>
          </w:tcPr>
          <w:p w14:paraId="58C008D5" w14:textId="77777777" w:rsidR="00ED2B8E" w:rsidRPr="0024034C" w:rsidRDefault="00ED2B8E" w:rsidP="00ED2B8E">
            <w:pPr>
              <w:keepNext/>
              <w:keepLines/>
              <w:snapToGrid w:val="0"/>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5A1FAE44" w14:textId="77777777" w:rsidR="00ED2B8E" w:rsidRPr="0024034C" w:rsidRDefault="00ED2B8E" w:rsidP="00ED2B8E">
            <w:pPr>
              <w:keepNext/>
              <w:keepLines/>
              <w:snapToGrid w:val="0"/>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r>
              <w:rPr>
                <w:rFonts w:ascii="Arial" w:hAnsi="Arial"/>
                <w:sz w:val="18"/>
                <w:vertAlign w:val="superscript"/>
                <w:lang w:eastAsia="fi-FI"/>
              </w:rPr>
              <w:t>9</w:t>
            </w:r>
          </w:p>
          <w:p w14:paraId="0C6D4D35" w14:textId="77777777" w:rsidR="00ED2B8E" w:rsidRPr="0024034C" w:rsidRDefault="00ED2B8E" w:rsidP="00ED2B8E">
            <w:pPr>
              <w:keepNext/>
              <w:keepLines/>
              <w:snapToGrid w:val="0"/>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5837B050"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eastAsia="Malgun Gothic" w:hAnsi="Arial" w:cs="Arial"/>
                <w:sz w:val="18"/>
                <w:szCs w:val="18"/>
                <w:lang w:eastAsia="ko-KR"/>
              </w:rPr>
              <w:t>DC_8A_n78A</w:t>
            </w:r>
            <w:r>
              <w:rPr>
                <w:rFonts w:ascii="Arial" w:hAnsi="Arial"/>
                <w:sz w:val="18"/>
                <w:vertAlign w:val="superscript"/>
                <w:lang w:eastAsia="fi-FI"/>
              </w:rPr>
              <w:t>9</w:t>
            </w:r>
          </w:p>
        </w:tc>
      </w:tr>
      <w:tr w:rsidR="00ED2B8E" w:rsidRPr="0024034C" w14:paraId="33829FCC"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AE0895" w14:textId="77777777" w:rsidR="00ED2B8E" w:rsidRDefault="00ED2B8E" w:rsidP="00ED2B8E">
            <w:pPr>
              <w:keepNext/>
              <w:keepLines/>
              <w:snapToGrid w:val="0"/>
              <w:spacing w:after="0"/>
              <w:jc w:val="center"/>
              <w:rPr>
                <w:rFonts w:ascii="Arial" w:hAnsi="Arial"/>
                <w:sz w:val="18"/>
                <w:vertAlign w:val="superscript"/>
                <w:lang w:eastAsia="fi-FI"/>
              </w:rPr>
            </w:pPr>
            <w:r w:rsidRPr="008F05BB">
              <w:rPr>
                <w:rFonts w:ascii="Arial" w:eastAsia="MS Mincho" w:hAnsi="Arial" w:cs="Arial"/>
                <w:sz w:val="18"/>
                <w:szCs w:val="18"/>
                <w:lang w:val="en-US"/>
              </w:rPr>
              <w:t>DC_3A-</w:t>
            </w:r>
            <w:r w:rsidRPr="008F05BB">
              <w:rPr>
                <w:rFonts w:ascii="Arial" w:hAnsi="Arial" w:cs="Arial"/>
                <w:sz w:val="18"/>
                <w:szCs w:val="18"/>
                <w:lang w:val="en-US" w:eastAsia="zh-TW"/>
              </w:rPr>
              <w:t>3A-8</w:t>
            </w:r>
            <w:r w:rsidRPr="008F05BB">
              <w:rPr>
                <w:rFonts w:ascii="Arial" w:eastAsia="MS Mincho" w:hAnsi="Arial" w:cs="Arial"/>
                <w:sz w:val="18"/>
                <w:szCs w:val="18"/>
                <w:lang w:val="en-US"/>
              </w:rPr>
              <w:t>A_n1A-n78A</w:t>
            </w:r>
            <w:r w:rsidRPr="008F05BB">
              <w:rPr>
                <w:rFonts w:ascii="Arial" w:hAnsi="Arial"/>
                <w:sz w:val="18"/>
                <w:vertAlign w:val="superscript"/>
                <w:lang w:val="en-US" w:eastAsia="fi-FI"/>
              </w:rPr>
              <w:t>2</w:t>
            </w:r>
            <w:r>
              <w:rPr>
                <w:rFonts w:ascii="Arial" w:hAnsi="Arial"/>
                <w:sz w:val="18"/>
                <w:vertAlign w:val="superscript"/>
                <w:lang w:eastAsia="fi-FI"/>
              </w:rPr>
              <w:t>,9</w:t>
            </w:r>
          </w:p>
          <w:p w14:paraId="798C1A9C" w14:textId="77777777" w:rsidR="00ED2B8E" w:rsidRPr="008F05BB" w:rsidRDefault="00ED2B8E" w:rsidP="00ED2B8E">
            <w:pPr>
              <w:keepNext/>
              <w:keepLines/>
              <w:snapToGrid w:val="0"/>
              <w:spacing w:after="0"/>
              <w:jc w:val="center"/>
              <w:rPr>
                <w:rFonts w:ascii="Arial" w:eastAsia="MS Mincho" w:hAnsi="Arial" w:cs="Arial"/>
                <w:sz w:val="18"/>
                <w:szCs w:val="18"/>
                <w:lang w:val="en-US"/>
              </w:rPr>
            </w:pPr>
            <w:r w:rsidRPr="008F05BB">
              <w:rPr>
                <w:rFonts w:ascii="Arial" w:eastAsia="MS Mincho" w:hAnsi="Arial" w:cs="Arial"/>
                <w:sz w:val="18"/>
                <w:szCs w:val="18"/>
                <w:lang w:val="en-US"/>
              </w:rPr>
              <w:t>DC_3A-</w:t>
            </w:r>
            <w:r w:rsidRPr="00FD5799">
              <w:rPr>
                <w:rFonts w:ascii="Arial" w:eastAsia="MS Mincho" w:hAnsi="Arial" w:cs="Arial"/>
                <w:sz w:val="18"/>
                <w:szCs w:val="18"/>
                <w:lang w:val="en-US"/>
              </w:rPr>
              <w:t>3A-8B</w:t>
            </w:r>
            <w:r w:rsidRPr="008F05BB">
              <w:rPr>
                <w:rFonts w:ascii="Arial" w:eastAsia="MS Mincho" w:hAnsi="Arial" w:cs="Arial"/>
                <w:sz w:val="18"/>
                <w:szCs w:val="18"/>
                <w:lang w:val="en-US"/>
              </w:rPr>
              <w:t>_n1A-n78A</w:t>
            </w:r>
            <w:r w:rsidRPr="00FD5799">
              <w:rPr>
                <w:rFonts w:ascii="Arial" w:eastAsia="MS Mincho" w:hAnsi="Arial" w:cs="Arial"/>
                <w:sz w:val="18"/>
                <w:szCs w:val="18"/>
                <w:vertAlign w:val="superscript"/>
                <w:lang w:val="en-US"/>
              </w:rPr>
              <w:t>2</w:t>
            </w:r>
          </w:p>
        </w:tc>
        <w:tc>
          <w:tcPr>
            <w:tcW w:w="3686" w:type="dxa"/>
            <w:tcBorders>
              <w:top w:val="single" w:sz="4" w:space="0" w:color="auto"/>
              <w:left w:val="single" w:sz="4" w:space="0" w:color="auto"/>
              <w:bottom w:val="single" w:sz="4" w:space="0" w:color="auto"/>
              <w:right w:val="single" w:sz="4" w:space="0" w:color="auto"/>
            </w:tcBorders>
            <w:hideMark/>
          </w:tcPr>
          <w:p w14:paraId="0EE5D4C0" w14:textId="77777777" w:rsidR="00ED2B8E" w:rsidRPr="0024034C" w:rsidRDefault="00ED2B8E" w:rsidP="00ED2B8E">
            <w:pPr>
              <w:keepNext/>
              <w:keepLines/>
              <w:snapToGrid w:val="0"/>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221F89D1" w14:textId="77777777" w:rsidR="00ED2B8E" w:rsidRPr="0024034C" w:rsidRDefault="00ED2B8E" w:rsidP="00ED2B8E">
            <w:pPr>
              <w:keepNext/>
              <w:keepLines/>
              <w:snapToGrid w:val="0"/>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r>
              <w:rPr>
                <w:rFonts w:ascii="Arial" w:hAnsi="Arial"/>
                <w:sz w:val="18"/>
                <w:vertAlign w:val="superscript"/>
                <w:lang w:eastAsia="fi-FI"/>
              </w:rPr>
              <w:t>9</w:t>
            </w:r>
          </w:p>
          <w:p w14:paraId="2EF6D604" w14:textId="77777777" w:rsidR="00ED2B8E" w:rsidRPr="0024034C" w:rsidRDefault="00ED2B8E" w:rsidP="00ED2B8E">
            <w:pPr>
              <w:keepNext/>
              <w:keepLines/>
              <w:snapToGrid w:val="0"/>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4E7D2F0B" w14:textId="77777777" w:rsidR="00ED2B8E" w:rsidRPr="00FA4F74" w:rsidRDefault="00ED2B8E" w:rsidP="00ED2B8E">
            <w:pPr>
              <w:keepNext/>
              <w:keepLines/>
              <w:snapToGrid w:val="0"/>
              <w:spacing w:after="0"/>
              <w:jc w:val="center"/>
              <w:rPr>
                <w:rFonts w:ascii="Arial" w:eastAsia="Malgun Gothic" w:hAnsi="Arial" w:cs="Arial"/>
                <w:sz w:val="18"/>
                <w:szCs w:val="18"/>
                <w:lang w:val="en-US" w:eastAsia="ko-KR"/>
              </w:rPr>
            </w:pPr>
            <w:r w:rsidRPr="00FA4F74">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ED2B8E" w:rsidRPr="0024034C" w14:paraId="375B83C2"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39370B" w14:textId="77777777" w:rsidR="00ED2B8E" w:rsidRDefault="00ED2B8E" w:rsidP="00ED2B8E">
            <w:pPr>
              <w:keepNext/>
              <w:keepLines/>
              <w:snapToGrid w:val="0"/>
              <w:spacing w:after="0"/>
              <w:jc w:val="center"/>
              <w:rPr>
                <w:rFonts w:ascii="Arial" w:hAnsi="Arial" w:cs="Arial"/>
                <w:sz w:val="18"/>
                <w:szCs w:val="18"/>
                <w:lang w:val="en-US" w:eastAsia="zh-CN"/>
              </w:rPr>
            </w:pPr>
            <w:r>
              <w:rPr>
                <w:rFonts w:ascii="Arial" w:hAnsi="Arial" w:cs="Arial"/>
                <w:sz w:val="18"/>
                <w:szCs w:val="18"/>
                <w:lang w:val="en-US" w:eastAsia="zh-CN"/>
              </w:rPr>
              <w:t>DC_(n)3AA-n8A-n77A</w:t>
            </w:r>
          </w:p>
          <w:p w14:paraId="6F0163FB" w14:textId="77777777" w:rsidR="00ED2B8E" w:rsidRPr="0084589C" w:rsidRDefault="00ED2B8E" w:rsidP="00ED2B8E">
            <w:pPr>
              <w:keepNext/>
              <w:keepLines/>
              <w:snapToGrid w:val="0"/>
              <w:spacing w:after="0"/>
              <w:jc w:val="center"/>
              <w:rPr>
                <w:rFonts w:ascii="Arial" w:eastAsia="MS Mincho"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23657CDC" w14:textId="77777777" w:rsidR="00ED2B8E" w:rsidRPr="00AA1017" w:rsidRDefault="00ED2B8E" w:rsidP="00ED2B8E">
            <w:pPr>
              <w:keepNext/>
              <w:keepLines/>
              <w:snapToGrid w:val="0"/>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0773D453" w14:textId="77777777" w:rsidR="00ED2B8E" w:rsidRDefault="00ED2B8E" w:rsidP="00ED2B8E">
            <w:pPr>
              <w:keepNext/>
              <w:keepLines/>
              <w:snapToGrid w:val="0"/>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01A523D0" w14:textId="77777777" w:rsidR="00ED2B8E" w:rsidRPr="0024034C" w:rsidRDefault="00ED2B8E" w:rsidP="00ED2B8E">
            <w:pPr>
              <w:keepNext/>
              <w:keepLines/>
              <w:snapToGrid w:val="0"/>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ED2B8E" w:rsidRPr="0024034C" w14:paraId="5B483E0F" w14:textId="77777777" w:rsidTr="00DC7DC4">
        <w:trPr>
          <w:trHeight w:val="187"/>
          <w:jc w:val="center"/>
        </w:trPr>
        <w:tc>
          <w:tcPr>
            <w:tcW w:w="3397" w:type="dxa"/>
            <w:shd w:val="clear" w:color="auto" w:fill="auto"/>
            <w:noWrap/>
          </w:tcPr>
          <w:p w14:paraId="4CDA6EDC" w14:textId="77777777" w:rsidR="00ED2B8E" w:rsidRPr="0024034C" w:rsidRDefault="00ED2B8E" w:rsidP="00ED2B8E">
            <w:pPr>
              <w:keepNext/>
              <w:keepLines/>
              <w:snapToGrid w:val="0"/>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72DBDADD"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DC_3A_n28A</w:t>
            </w:r>
          </w:p>
          <w:p w14:paraId="77685488"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DC_8A_n28A</w:t>
            </w:r>
          </w:p>
          <w:p w14:paraId="787FD62C" w14:textId="77777777" w:rsidR="00ED2B8E" w:rsidRPr="0024034C" w:rsidRDefault="00ED2B8E" w:rsidP="00ED2B8E">
            <w:pPr>
              <w:keepNext/>
              <w:keepLines/>
              <w:snapToGrid w:val="0"/>
              <w:spacing w:after="0"/>
              <w:jc w:val="center"/>
              <w:rPr>
                <w:rFonts w:ascii="Arial" w:eastAsia="Malgun Gothic" w:hAnsi="Arial" w:cs="Arial"/>
                <w:sz w:val="18"/>
                <w:szCs w:val="18"/>
                <w:lang w:eastAsia="ko-KR"/>
              </w:rPr>
            </w:pPr>
            <w:r w:rsidRPr="0024034C">
              <w:rPr>
                <w:rFonts w:ascii="Arial" w:hAnsi="Arial"/>
                <w:sz w:val="18"/>
              </w:rPr>
              <w:t>DC_11A_n28A</w:t>
            </w:r>
          </w:p>
        </w:tc>
      </w:tr>
      <w:tr w:rsidR="00ED2B8E" w:rsidRPr="0024034C" w14:paraId="39428ECF" w14:textId="77777777" w:rsidTr="00DC7DC4">
        <w:trPr>
          <w:trHeight w:val="187"/>
          <w:jc w:val="center"/>
        </w:trPr>
        <w:tc>
          <w:tcPr>
            <w:tcW w:w="3397" w:type="dxa"/>
            <w:shd w:val="clear" w:color="auto" w:fill="auto"/>
            <w:noWrap/>
          </w:tcPr>
          <w:p w14:paraId="7D81AAD3" w14:textId="77777777" w:rsidR="00ED2B8E" w:rsidRPr="0024034C" w:rsidRDefault="00ED2B8E" w:rsidP="00ED2B8E">
            <w:pPr>
              <w:keepNext/>
              <w:keepLines/>
              <w:snapToGrid w:val="0"/>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728357A3"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DC_3A_n77A</w:t>
            </w:r>
          </w:p>
          <w:p w14:paraId="33C5F323"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DC_8A_n77A</w:t>
            </w:r>
          </w:p>
          <w:p w14:paraId="4C0D6759" w14:textId="77777777" w:rsidR="00ED2B8E" w:rsidRPr="0024034C" w:rsidRDefault="00ED2B8E" w:rsidP="00ED2B8E">
            <w:pPr>
              <w:keepNext/>
              <w:keepLines/>
              <w:snapToGrid w:val="0"/>
              <w:spacing w:after="0"/>
              <w:jc w:val="center"/>
              <w:rPr>
                <w:rFonts w:ascii="Arial" w:eastAsia="Malgun Gothic" w:hAnsi="Arial" w:cs="Arial"/>
                <w:sz w:val="18"/>
                <w:szCs w:val="18"/>
                <w:lang w:eastAsia="ko-KR"/>
              </w:rPr>
            </w:pPr>
            <w:r w:rsidRPr="0024034C">
              <w:rPr>
                <w:rFonts w:ascii="Arial" w:hAnsi="Arial"/>
                <w:sz w:val="18"/>
              </w:rPr>
              <w:t>DC_11A_n77A</w:t>
            </w:r>
          </w:p>
        </w:tc>
      </w:tr>
      <w:tr w:rsidR="00ED2B8E" w:rsidRPr="0024034C" w14:paraId="3AE4160F" w14:textId="77777777" w:rsidTr="00DC7DC4">
        <w:trPr>
          <w:trHeight w:val="187"/>
          <w:jc w:val="center"/>
        </w:trPr>
        <w:tc>
          <w:tcPr>
            <w:tcW w:w="3397" w:type="dxa"/>
            <w:shd w:val="clear" w:color="auto" w:fill="auto"/>
            <w:noWrap/>
          </w:tcPr>
          <w:p w14:paraId="496D6DFF" w14:textId="77777777" w:rsidR="00ED2B8E" w:rsidRPr="0024034C" w:rsidRDefault="00ED2B8E" w:rsidP="00ED2B8E">
            <w:pPr>
              <w:keepNext/>
              <w:keepLines/>
              <w:snapToGrid w:val="0"/>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06219E77" w14:textId="77777777" w:rsidR="00ED2B8E" w:rsidRPr="0024034C" w:rsidRDefault="00ED2B8E" w:rsidP="00ED2B8E">
            <w:pPr>
              <w:keepNext/>
              <w:keepLines/>
              <w:snapToGrid w:val="0"/>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52C8F201"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DC_3A_n77A</w:t>
            </w:r>
          </w:p>
          <w:p w14:paraId="01F8E1BD"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DC_8A_n77A</w:t>
            </w:r>
          </w:p>
          <w:p w14:paraId="43F8CD2D" w14:textId="77777777" w:rsidR="00ED2B8E" w:rsidRPr="0024034C" w:rsidRDefault="00ED2B8E" w:rsidP="00ED2B8E">
            <w:pPr>
              <w:keepNext/>
              <w:keepLines/>
              <w:snapToGrid w:val="0"/>
              <w:spacing w:after="0"/>
              <w:jc w:val="center"/>
              <w:rPr>
                <w:rFonts w:ascii="Arial" w:eastAsia="Malgun Gothic" w:hAnsi="Arial" w:cs="Arial"/>
                <w:sz w:val="18"/>
                <w:szCs w:val="18"/>
                <w:lang w:eastAsia="ko-KR"/>
              </w:rPr>
            </w:pPr>
            <w:r w:rsidRPr="0024034C">
              <w:rPr>
                <w:rFonts w:ascii="Arial" w:hAnsi="Arial"/>
                <w:sz w:val="18"/>
              </w:rPr>
              <w:t>DC_11A_n77A</w:t>
            </w:r>
          </w:p>
        </w:tc>
      </w:tr>
      <w:tr w:rsidR="00ED2B8E" w:rsidRPr="0024034C" w14:paraId="129861A5" w14:textId="77777777" w:rsidTr="00DC7DC4">
        <w:trPr>
          <w:trHeight w:val="187"/>
          <w:jc w:val="center"/>
        </w:trPr>
        <w:tc>
          <w:tcPr>
            <w:tcW w:w="3397" w:type="dxa"/>
            <w:shd w:val="clear" w:color="auto" w:fill="auto"/>
            <w:noWrap/>
          </w:tcPr>
          <w:p w14:paraId="5B2F1EB4" w14:textId="77777777" w:rsidR="00ED2B8E" w:rsidRPr="0024034C" w:rsidRDefault="00ED2B8E" w:rsidP="00ED2B8E">
            <w:pPr>
              <w:keepNext/>
              <w:keepLines/>
              <w:snapToGrid w:val="0"/>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39B9D6C1"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DC_3A_n1A</w:t>
            </w:r>
          </w:p>
          <w:p w14:paraId="29706B27"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DC_8A_n1A</w:t>
            </w:r>
          </w:p>
          <w:p w14:paraId="58CB841E" w14:textId="77777777" w:rsidR="00ED2B8E" w:rsidRPr="0024034C" w:rsidRDefault="00ED2B8E" w:rsidP="00ED2B8E">
            <w:pPr>
              <w:keepNext/>
              <w:keepLines/>
              <w:snapToGrid w:val="0"/>
              <w:spacing w:after="0"/>
              <w:jc w:val="center"/>
              <w:rPr>
                <w:rFonts w:ascii="Arial" w:hAnsi="Arial"/>
                <w:sz w:val="18"/>
                <w:szCs w:val="18"/>
                <w:lang w:eastAsia="ja-JP"/>
              </w:rPr>
            </w:pPr>
            <w:r w:rsidRPr="0024034C">
              <w:rPr>
                <w:rFonts w:ascii="Arial" w:hAnsi="Arial"/>
                <w:sz w:val="18"/>
              </w:rPr>
              <w:t>DC_20A_n1A</w:t>
            </w:r>
          </w:p>
        </w:tc>
      </w:tr>
      <w:tr w:rsidR="00ED2B8E" w:rsidRPr="0024034C" w14:paraId="39CD4A8B" w14:textId="77777777" w:rsidTr="00DC7DC4">
        <w:trPr>
          <w:trHeight w:val="187"/>
          <w:jc w:val="center"/>
        </w:trPr>
        <w:tc>
          <w:tcPr>
            <w:tcW w:w="3397" w:type="dxa"/>
            <w:shd w:val="clear" w:color="auto" w:fill="auto"/>
            <w:noWrap/>
          </w:tcPr>
          <w:p w14:paraId="7AE6BC3F" w14:textId="77777777" w:rsidR="00ED2B8E" w:rsidRDefault="00ED2B8E" w:rsidP="00ED2B8E">
            <w:pPr>
              <w:keepNext/>
              <w:keepLines/>
              <w:snapToGrid w:val="0"/>
              <w:spacing w:after="0"/>
              <w:jc w:val="center"/>
              <w:rPr>
                <w:rFonts w:ascii="Arial" w:hAnsi="Arial" w:cs="Arial"/>
                <w:sz w:val="18"/>
                <w:szCs w:val="18"/>
                <w:lang w:eastAsia="ja-JP"/>
              </w:rPr>
            </w:pPr>
            <w:r w:rsidRPr="001730F1">
              <w:rPr>
                <w:rFonts w:ascii="Arial" w:hAnsi="Arial" w:cs="Arial"/>
                <w:sz w:val="18"/>
                <w:szCs w:val="18"/>
                <w:lang w:eastAsia="ja-JP"/>
              </w:rPr>
              <w:t>DC_3A-8A-20A_n28A</w:t>
            </w:r>
          </w:p>
          <w:p w14:paraId="00D0BDC4" w14:textId="77777777" w:rsidR="00ED2B8E" w:rsidRPr="0024034C" w:rsidRDefault="00ED2B8E" w:rsidP="00ED2B8E">
            <w:pPr>
              <w:keepNext/>
              <w:keepLines/>
              <w:snapToGrid w:val="0"/>
              <w:spacing w:after="0"/>
              <w:jc w:val="center"/>
              <w:rPr>
                <w:rFonts w:ascii="Arial" w:hAnsi="Arial"/>
                <w:sz w:val="18"/>
              </w:rPr>
            </w:pPr>
            <w:r w:rsidRPr="00001FE8">
              <w:rPr>
                <w:rFonts w:ascii="Arial" w:hAnsi="Arial" w:cs="Arial"/>
                <w:sz w:val="18"/>
                <w:szCs w:val="18"/>
                <w:lang w:eastAsia="ja-JP"/>
              </w:rPr>
              <w:t>DC_3C-8A-20A_n28A</w:t>
            </w:r>
          </w:p>
        </w:tc>
        <w:tc>
          <w:tcPr>
            <w:tcW w:w="3686" w:type="dxa"/>
          </w:tcPr>
          <w:p w14:paraId="630CCBDD" w14:textId="77777777" w:rsidR="00ED2B8E" w:rsidRDefault="00ED2B8E" w:rsidP="00ED2B8E">
            <w:pPr>
              <w:keepNext/>
              <w:keepLines/>
              <w:snapToGrid w:val="0"/>
              <w:spacing w:after="0"/>
              <w:jc w:val="center"/>
              <w:rPr>
                <w:rFonts w:ascii="Arial" w:hAnsi="Arial"/>
                <w:sz w:val="18"/>
                <w:szCs w:val="18"/>
                <w:lang w:eastAsia="ja-JP"/>
              </w:rPr>
            </w:pPr>
            <w:r w:rsidRPr="001730F1">
              <w:rPr>
                <w:rFonts w:ascii="Arial" w:hAnsi="Arial"/>
                <w:sz w:val="18"/>
                <w:szCs w:val="18"/>
                <w:lang w:eastAsia="ja-JP"/>
              </w:rPr>
              <w:t>DC_3A_n28A</w:t>
            </w:r>
          </w:p>
          <w:p w14:paraId="7CF5B7F2" w14:textId="77777777" w:rsidR="00ED2B8E" w:rsidRPr="001730F1" w:rsidRDefault="00ED2B8E" w:rsidP="00ED2B8E">
            <w:pPr>
              <w:keepNext/>
              <w:keepLines/>
              <w:snapToGrid w:val="0"/>
              <w:spacing w:after="0"/>
              <w:jc w:val="center"/>
              <w:rPr>
                <w:rFonts w:ascii="Arial" w:hAnsi="Arial"/>
                <w:sz w:val="18"/>
                <w:szCs w:val="18"/>
                <w:lang w:eastAsia="ja-JP"/>
              </w:rPr>
            </w:pPr>
            <w:r w:rsidRPr="00001FE8">
              <w:rPr>
                <w:rFonts w:ascii="Arial" w:hAnsi="Arial"/>
                <w:sz w:val="18"/>
                <w:szCs w:val="18"/>
                <w:lang w:eastAsia="ja-JP"/>
              </w:rPr>
              <w:t>DC_3C_n28A</w:t>
            </w:r>
          </w:p>
          <w:p w14:paraId="799EC256" w14:textId="77777777" w:rsidR="00ED2B8E" w:rsidRPr="001730F1" w:rsidRDefault="00ED2B8E" w:rsidP="00ED2B8E">
            <w:pPr>
              <w:keepNext/>
              <w:keepLines/>
              <w:snapToGrid w:val="0"/>
              <w:spacing w:after="0"/>
              <w:jc w:val="center"/>
              <w:rPr>
                <w:rFonts w:ascii="Arial" w:hAnsi="Arial"/>
                <w:sz w:val="18"/>
                <w:szCs w:val="18"/>
                <w:lang w:eastAsia="ja-JP"/>
              </w:rPr>
            </w:pPr>
            <w:r w:rsidRPr="001730F1">
              <w:rPr>
                <w:rFonts w:ascii="Arial" w:hAnsi="Arial"/>
                <w:sz w:val="18"/>
                <w:szCs w:val="18"/>
                <w:lang w:eastAsia="ja-JP"/>
              </w:rPr>
              <w:t>DC_8A_n28A</w:t>
            </w:r>
          </w:p>
          <w:p w14:paraId="5A924E28" w14:textId="77777777" w:rsidR="00ED2B8E" w:rsidRPr="0024034C" w:rsidRDefault="00ED2B8E" w:rsidP="00ED2B8E">
            <w:pPr>
              <w:keepNext/>
              <w:keepLines/>
              <w:snapToGrid w:val="0"/>
              <w:spacing w:after="0"/>
              <w:jc w:val="center"/>
              <w:rPr>
                <w:rFonts w:ascii="Arial" w:hAnsi="Arial"/>
                <w:sz w:val="18"/>
              </w:rPr>
            </w:pPr>
            <w:r w:rsidRPr="001730F1">
              <w:rPr>
                <w:rFonts w:ascii="Arial" w:hAnsi="Arial"/>
                <w:sz w:val="18"/>
                <w:szCs w:val="18"/>
                <w:lang w:eastAsia="ja-JP"/>
              </w:rPr>
              <w:t>DC_20A_n28A</w:t>
            </w:r>
          </w:p>
        </w:tc>
      </w:tr>
      <w:tr w:rsidR="00ED2B8E" w:rsidRPr="0024034C" w14:paraId="0821EBC8" w14:textId="77777777" w:rsidTr="00DC7DC4">
        <w:trPr>
          <w:trHeight w:val="187"/>
          <w:jc w:val="center"/>
        </w:trPr>
        <w:tc>
          <w:tcPr>
            <w:tcW w:w="3397" w:type="dxa"/>
            <w:shd w:val="clear" w:color="auto" w:fill="auto"/>
            <w:noWrap/>
          </w:tcPr>
          <w:p w14:paraId="13B1938F" w14:textId="77777777" w:rsidR="00ED2B8E" w:rsidRPr="0024034C" w:rsidRDefault="00ED2B8E" w:rsidP="00ED2B8E">
            <w:pPr>
              <w:keepNext/>
              <w:keepLines/>
              <w:snapToGrid w:val="0"/>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1E769F5B" w14:textId="77777777" w:rsidR="00ED2B8E" w:rsidRPr="0024034C" w:rsidRDefault="00ED2B8E" w:rsidP="00ED2B8E">
            <w:pPr>
              <w:keepNext/>
              <w:keepLines/>
              <w:snapToGrid w:val="0"/>
              <w:spacing w:after="0"/>
              <w:jc w:val="center"/>
              <w:rPr>
                <w:rFonts w:ascii="Arial" w:hAnsi="Arial"/>
                <w:sz w:val="18"/>
                <w:szCs w:val="18"/>
                <w:lang w:eastAsia="ja-JP"/>
              </w:rPr>
            </w:pPr>
            <w:r w:rsidRPr="0024034C">
              <w:rPr>
                <w:rFonts w:ascii="Arial" w:hAnsi="Arial"/>
                <w:sz w:val="18"/>
                <w:szCs w:val="18"/>
                <w:lang w:eastAsia="ja-JP"/>
              </w:rPr>
              <w:t>DC_3A_n78A</w:t>
            </w:r>
          </w:p>
          <w:p w14:paraId="47CC27B2" w14:textId="77777777" w:rsidR="00ED2B8E" w:rsidRPr="0024034C" w:rsidRDefault="00ED2B8E" w:rsidP="00ED2B8E">
            <w:pPr>
              <w:keepNext/>
              <w:keepLines/>
              <w:snapToGrid w:val="0"/>
              <w:spacing w:after="0"/>
              <w:jc w:val="center"/>
              <w:rPr>
                <w:rFonts w:ascii="Arial" w:hAnsi="Arial"/>
                <w:sz w:val="18"/>
                <w:szCs w:val="18"/>
                <w:lang w:eastAsia="ja-JP"/>
              </w:rPr>
            </w:pPr>
            <w:r w:rsidRPr="0024034C">
              <w:rPr>
                <w:rFonts w:ascii="Arial" w:hAnsi="Arial"/>
                <w:sz w:val="18"/>
                <w:szCs w:val="18"/>
                <w:lang w:eastAsia="ja-JP"/>
              </w:rPr>
              <w:t>DC_8A_n78A</w:t>
            </w:r>
          </w:p>
          <w:p w14:paraId="7E1BB5FF"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szCs w:val="18"/>
                <w:lang w:eastAsia="ja-JP"/>
              </w:rPr>
              <w:t>DC_20A_n78A</w:t>
            </w:r>
          </w:p>
        </w:tc>
      </w:tr>
      <w:tr w:rsidR="00ED2B8E" w:rsidRPr="0024034C" w14:paraId="4FF59930" w14:textId="77777777" w:rsidTr="00DC7DC4">
        <w:trPr>
          <w:trHeight w:val="187"/>
          <w:jc w:val="center"/>
        </w:trPr>
        <w:tc>
          <w:tcPr>
            <w:tcW w:w="3397" w:type="dxa"/>
            <w:shd w:val="clear" w:color="auto" w:fill="auto"/>
            <w:noWrap/>
          </w:tcPr>
          <w:p w14:paraId="185EF9C0" w14:textId="77777777" w:rsidR="00ED2B8E" w:rsidRPr="0024034C" w:rsidRDefault="00ED2B8E" w:rsidP="00ED2B8E">
            <w:pPr>
              <w:keepNext/>
              <w:keepLines/>
              <w:snapToGrid w:val="0"/>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0EA00708"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2C3A6DF0"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lang w:eastAsia="zh-CN"/>
              </w:rPr>
              <w:t>DC_3A_n77A</w:t>
            </w:r>
          </w:p>
          <w:p w14:paraId="58985439"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66E3E5D9" w14:textId="77777777" w:rsidR="00ED2B8E" w:rsidRPr="0024034C" w:rsidRDefault="00ED2B8E" w:rsidP="00ED2B8E">
            <w:pPr>
              <w:keepNext/>
              <w:keepLines/>
              <w:snapToGrid w:val="0"/>
              <w:spacing w:after="0"/>
              <w:jc w:val="center"/>
              <w:rPr>
                <w:rFonts w:ascii="Arial" w:hAnsi="Arial"/>
                <w:sz w:val="18"/>
                <w:szCs w:val="18"/>
                <w:lang w:eastAsia="ja-JP"/>
              </w:rPr>
            </w:pPr>
            <w:r w:rsidRPr="0024034C">
              <w:rPr>
                <w:rFonts w:ascii="Arial" w:hAnsi="Arial" w:cs="Arial"/>
                <w:sz w:val="18"/>
                <w:lang w:eastAsia="zh-CN"/>
              </w:rPr>
              <w:t>DC_8A_n77A</w:t>
            </w:r>
          </w:p>
        </w:tc>
      </w:tr>
      <w:tr w:rsidR="00ED2B8E" w:rsidRPr="0024034C" w14:paraId="433123A9" w14:textId="77777777" w:rsidTr="00DC7DC4">
        <w:trPr>
          <w:trHeight w:val="187"/>
          <w:jc w:val="center"/>
        </w:trPr>
        <w:tc>
          <w:tcPr>
            <w:tcW w:w="3397" w:type="dxa"/>
            <w:shd w:val="clear" w:color="auto" w:fill="auto"/>
            <w:noWrap/>
          </w:tcPr>
          <w:p w14:paraId="1C029ABC" w14:textId="77777777" w:rsidR="00ED2B8E" w:rsidRPr="0024034C" w:rsidRDefault="00ED2B8E" w:rsidP="00ED2B8E">
            <w:pPr>
              <w:keepNext/>
              <w:keepLines/>
              <w:snapToGrid w:val="0"/>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2AF6DF09"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5BD733B6"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lang w:eastAsia="zh-CN"/>
              </w:rPr>
              <w:t>DC_3A_n77A</w:t>
            </w:r>
          </w:p>
          <w:p w14:paraId="69E7A5FB"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76D7785B" w14:textId="77777777" w:rsidR="00ED2B8E" w:rsidRPr="0024034C" w:rsidRDefault="00ED2B8E" w:rsidP="00ED2B8E">
            <w:pPr>
              <w:keepNext/>
              <w:keepLines/>
              <w:snapToGrid w:val="0"/>
              <w:spacing w:after="0"/>
              <w:jc w:val="center"/>
              <w:rPr>
                <w:rFonts w:ascii="Arial" w:hAnsi="Arial"/>
                <w:sz w:val="18"/>
                <w:szCs w:val="18"/>
                <w:lang w:eastAsia="ja-JP"/>
              </w:rPr>
            </w:pPr>
            <w:r w:rsidRPr="0024034C">
              <w:rPr>
                <w:rFonts w:ascii="Arial" w:hAnsi="Arial" w:cs="Arial"/>
                <w:sz w:val="18"/>
                <w:lang w:eastAsia="zh-CN"/>
              </w:rPr>
              <w:t>DC_8A_n77A</w:t>
            </w:r>
          </w:p>
        </w:tc>
      </w:tr>
      <w:tr w:rsidR="00ED2B8E" w:rsidRPr="0024034C" w14:paraId="6E2AB280" w14:textId="77777777" w:rsidTr="00DC7DC4">
        <w:trPr>
          <w:trHeight w:val="187"/>
          <w:jc w:val="center"/>
        </w:trPr>
        <w:tc>
          <w:tcPr>
            <w:tcW w:w="3397" w:type="dxa"/>
            <w:shd w:val="clear" w:color="auto" w:fill="auto"/>
            <w:noWrap/>
            <w:vAlign w:val="center"/>
          </w:tcPr>
          <w:p w14:paraId="4F31D3C0"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45953FEC"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DC_3A_n78A</w:t>
            </w:r>
          </w:p>
          <w:p w14:paraId="09C20C0A"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DC_8A_n78A</w:t>
            </w:r>
          </w:p>
          <w:p w14:paraId="7454A429"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sz w:val="18"/>
              </w:rPr>
              <w:t>DC_28A_n78A</w:t>
            </w:r>
          </w:p>
        </w:tc>
      </w:tr>
      <w:tr w:rsidR="00ED2B8E" w:rsidRPr="0024034C" w14:paraId="3D91C8A6" w14:textId="77777777" w:rsidTr="00DC7DC4">
        <w:trPr>
          <w:trHeight w:val="187"/>
          <w:jc w:val="center"/>
        </w:trPr>
        <w:tc>
          <w:tcPr>
            <w:tcW w:w="3397" w:type="dxa"/>
            <w:shd w:val="clear" w:color="auto" w:fill="auto"/>
            <w:noWrap/>
            <w:vAlign w:val="center"/>
          </w:tcPr>
          <w:p w14:paraId="770ED135"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0E7CD013"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szCs w:val="18"/>
              </w:rPr>
              <w:t>DC_3A_n28A</w:t>
            </w:r>
          </w:p>
          <w:p w14:paraId="65471914"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szCs w:val="18"/>
              </w:rPr>
              <w:t>DC_3A_n78A</w:t>
            </w:r>
          </w:p>
          <w:p w14:paraId="739A0C99"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szCs w:val="18"/>
              </w:rPr>
              <w:t>DC_8A_n28A</w:t>
            </w:r>
          </w:p>
          <w:p w14:paraId="77E23ED7"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szCs w:val="18"/>
              </w:rPr>
              <w:t>DC_8A_n78A</w:t>
            </w:r>
          </w:p>
        </w:tc>
      </w:tr>
      <w:tr w:rsidR="00ED2B8E" w:rsidRPr="0024034C" w14:paraId="7742DF51" w14:textId="77777777" w:rsidTr="00DC7DC4">
        <w:trPr>
          <w:trHeight w:val="187"/>
          <w:jc w:val="center"/>
        </w:trPr>
        <w:tc>
          <w:tcPr>
            <w:tcW w:w="3397" w:type="dxa"/>
            <w:shd w:val="clear" w:color="auto" w:fill="auto"/>
            <w:noWrap/>
            <w:vAlign w:val="center"/>
          </w:tcPr>
          <w:p w14:paraId="1CCB5C9A"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40AC40AF"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szCs w:val="18"/>
              </w:rPr>
              <w:t>DC_3A_n1A</w:t>
            </w:r>
          </w:p>
          <w:p w14:paraId="2B3A5104"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szCs w:val="18"/>
              </w:rPr>
              <w:t>DC_8A_n1A</w:t>
            </w:r>
          </w:p>
        </w:tc>
      </w:tr>
      <w:tr w:rsidR="00ED2B8E" w:rsidRPr="0024034C" w14:paraId="371198DC" w14:textId="77777777" w:rsidTr="00DC7DC4">
        <w:trPr>
          <w:trHeight w:val="187"/>
          <w:jc w:val="center"/>
        </w:trPr>
        <w:tc>
          <w:tcPr>
            <w:tcW w:w="3397" w:type="dxa"/>
            <w:shd w:val="clear" w:color="auto" w:fill="auto"/>
            <w:noWrap/>
          </w:tcPr>
          <w:p w14:paraId="5B7E1099" w14:textId="77777777" w:rsidR="00ED2B8E" w:rsidRPr="0024034C" w:rsidRDefault="00ED2B8E" w:rsidP="00ED2B8E">
            <w:pPr>
              <w:keepNext/>
              <w:keepLines/>
              <w:snapToGrid w:val="0"/>
              <w:spacing w:after="0"/>
              <w:jc w:val="center"/>
              <w:rPr>
                <w:rFonts w:ascii="Arial" w:hAnsi="Arial"/>
                <w:sz w:val="18"/>
                <w:lang w:eastAsia="fr-FR"/>
              </w:rPr>
            </w:pPr>
            <w:r w:rsidRPr="0024034C">
              <w:rPr>
                <w:rFonts w:ascii="Arial" w:hAnsi="Arial"/>
                <w:sz w:val="18"/>
                <w:lang w:eastAsia="fr-FR"/>
              </w:rPr>
              <w:t>DC_3A-8A-32A_n28A</w:t>
            </w:r>
          </w:p>
          <w:p w14:paraId="0E4FA643"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20AA024D"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DC_3A_n28A</w:t>
            </w:r>
          </w:p>
          <w:p w14:paraId="35271306"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sz w:val="18"/>
              </w:rPr>
              <w:t>DC_8A_n28A</w:t>
            </w:r>
          </w:p>
        </w:tc>
      </w:tr>
      <w:tr w:rsidR="00ED2B8E" w:rsidRPr="0024034C" w14:paraId="2651AC0B" w14:textId="77777777" w:rsidTr="00DC7DC4">
        <w:trPr>
          <w:trHeight w:val="187"/>
          <w:jc w:val="center"/>
        </w:trPr>
        <w:tc>
          <w:tcPr>
            <w:tcW w:w="3397" w:type="dxa"/>
            <w:shd w:val="clear" w:color="auto" w:fill="auto"/>
            <w:noWrap/>
            <w:vAlign w:val="center"/>
          </w:tcPr>
          <w:p w14:paraId="3921F4EE"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66BE3376"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szCs w:val="18"/>
              </w:rPr>
              <w:t>DC_3A_n78A</w:t>
            </w:r>
          </w:p>
          <w:p w14:paraId="29C93060"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szCs w:val="18"/>
              </w:rPr>
              <w:t>DC_8A_n78A</w:t>
            </w:r>
          </w:p>
        </w:tc>
      </w:tr>
      <w:tr w:rsidR="00ED2B8E" w:rsidRPr="0024034C" w14:paraId="24385EC8" w14:textId="77777777" w:rsidTr="00DC7DC4">
        <w:trPr>
          <w:trHeight w:val="187"/>
          <w:jc w:val="center"/>
        </w:trPr>
        <w:tc>
          <w:tcPr>
            <w:tcW w:w="3397" w:type="dxa"/>
            <w:shd w:val="clear" w:color="auto" w:fill="auto"/>
            <w:noWrap/>
          </w:tcPr>
          <w:p w14:paraId="2641DB51" w14:textId="77777777" w:rsidR="00ED2B8E" w:rsidRDefault="00ED2B8E" w:rsidP="00ED2B8E">
            <w:pPr>
              <w:keepNext/>
              <w:keepLines/>
              <w:snapToGrid w:val="0"/>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DC_3A-8A_n40A-n41A</w:t>
            </w:r>
          </w:p>
          <w:p w14:paraId="47878A8B" w14:textId="77777777" w:rsidR="00ED2B8E" w:rsidRPr="0024034C" w:rsidRDefault="00ED2B8E" w:rsidP="00ED2B8E">
            <w:pPr>
              <w:keepNext/>
              <w:keepLines/>
              <w:snapToGrid w:val="0"/>
              <w:spacing w:after="0"/>
              <w:jc w:val="center"/>
              <w:rPr>
                <w:rFonts w:ascii="Arial" w:hAnsi="Arial"/>
                <w:sz w:val="18"/>
                <w:lang w:eastAsia="zh-TW"/>
              </w:rPr>
            </w:pPr>
          </w:p>
        </w:tc>
        <w:tc>
          <w:tcPr>
            <w:tcW w:w="3686" w:type="dxa"/>
          </w:tcPr>
          <w:p w14:paraId="35DAC15A" w14:textId="77777777" w:rsidR="00ED2B8E" w:rsidRPr="0024034C" w:rsidRDefault="00ED2B8E" w:rsidP="00ED2B8E">
            <w:pPr>
              <w:keepNext/>
              <w:keepLines/>
              <w:snapToGrid w:val="0"/>
              <w:spacing w:after="0"/>
              <w:jc w:val="center"/>
              <w:rPr>
                <w:rFonts w:ascii="Arial" w:hAnsi="Arial" w:cs="Arial"/>
                <w:sz w:val="18"/>
                <w:szCs w:val="18"/>
              </w:rPr>
            </w:pPr>
            <w:r>
              <w:rPr>
                <w:rFonts w:ascii="Arial" w:hAnsi="Arial" w:cs="Arial"/>
                <w:color w:val="000000"/>
                <w:sz w:val="18"/>
                <w:szCs w:val="18"/>
                <w:lang w:val="en-US" w:eastAsia="zh-CN" w:bidi="ar"/>
              </w:rPr>
              <w:t>DC_3A_n40A</w:t>
            </w:r>
            <w:r>
              <w:rPr>
                <w:rFonts w:ascii="Arial" w:hAnsi="Arial" w:cs="Arial"/>
                <w:color w:val="000000"/>
                <w:sz w:val="18"/>
                <w:szCs w:val="18"/>
                <w:lang w:val="en-US" w:eastAsia="zh-CN" w:bidi="ar"/>
              </w:rPr>
              <w:br/>
              <w:t>DC_3A_n41A</w:t>
            </w:r>
            <w:r>
              <w:rPr>
                <w:rFonts w:ascii="Arial" w:hAnsi="Arial" w:cs="Arial"/>
                <w:color w:val="000000"/>
                <w:sz w:val="18"/>
                <w:szCs w:val="18"/>
                <w:lang w:val="en-US" w:eastAsia="zh-CN" w:bidi="ar"/>
              </w:rPr>
              <w:br/>
              <w:t>DC_8A_n40A</w:t>
            </w:r>
            <w:r>
              <w:rPr>
                <w:rFonts w:ascii="Arial" w:hAnsi="Arial" w:cs="Arial"/>
                <w:color w:val="000000"/>
                <w:sz w:val="18"/>
                <w:szCs w:val="18"/>
                <w:lang w:val="en-US" w:eastAsia="zh-CN" w:bidi="ar"/>
              </w:rPr>
              <w:br/>
              <w:t>DC_8A_n41A</w:t>
            </w:r>
          </w:p>
        </w:tc>
      </w:tr>
      <w:tr w:rsidR="00ED2B8E" w:rsidRPr="0024034C" w14:paraId="19A6820E" w14:textId="77777777" w:rsidTr="00DC7DC4">
        <w:trPr>
          <w:trHeight w:val="187"/>
          <w:jc w:val="center"/>
        </w:trPr>
        <w:tc>
          <w:tcPr>
            <w:tcW w:w="3397" w:type="dxa"/>
            <w:shd w:val="clear" w:color="auto" w:fill="auto"/>
            <w:noWrap/>
          </w:tcPr>
          <w:p w14:paraId="2198E444" w14:textId="77777777" w:rsidR="00ED2B8E" w:rsidRPr="0024034C" w:rsidRDefault="00ED2B8E" w:rsidP="00ED2B8E">
            <w:pPr>
              <w:keepNext/>
              <w:keepLines/>
              <w:snapToGrid w:val="0"/>
              <w:spacing w:after="0"/>
              <w:jc w:val="center"/>
              <w:rPr>
                <w:rFonts w:ascii="Arial" w:hAnsi="Arial"/>
                <w:sz w:val="18"/>
                <w:szCs w:val="18"/>
              </w:rPr>
            </w:pPr>
            <w:r w:rsidRPr="0024034C">
              <w:rPr>
                <w:rFonts w:ascii="Arial" w:hAnsi="Arial"/>
                <w:sz w:val="18"/>
                <w:lang w:eastAsia="zh-CN"/>
              </w:rPr>
              <w:t>DC_3A-8A_n40A-n78A</w:t>
            </w:r>
          </w:p>
        </w:tc>
        <w:tc>
          <w:tcPr>
            <w:tcW w:w="3686" w:type="dxa"/>
          </w:tcPr>
          <w:p w14:paraId="0179D4BB"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DC_3A_n40A</w:t>
            </w:r>
          </w:p>
          <w:p w14:paraId="39E2BD1C"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DC_3A_n78A</w:t>
            </w:r>
          </w:p>
          <w:p w14:paraId="4A7DB756"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DC_8A_n40A</w:t>
            </w:r>
          </w:p>
          <w:p w14:paraId="53EF2D37"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DC_8A_n78A</w:t>
            </w:r>
          </w:p>
        </w:tc>
      </w:tr>
      <w:tr w:rsidR="00ED2B8E" w:rsidRPr="0024034C" w14:paraId="727D5047" w14:textId="77777777" w:rsidTr="00DC7DC4">
        <w:trPr>
          <w:trHeight w:val="187"/>
          <w:jc w:val="center"/>
        </w:trPr>
        <w:tc>
          <w:tcPr>
            <w:tcW w:w="3397" w:type="dxa"/>
            <w:shd w:val="clear" w:color="auto" w:fill="auto"/>
            <w:noWrap/>
          </w:tcPr>
          <w:p w14:paraId="23D81C38" w14:textId="77777777" w:rsidR="00ED2B8E" w:rsidRPr="0024034C" w:rsidRDefault="00ED2B8E" w:rsidP="00ED2B8E">
            <w:pPr>
              <w:keepNext/>
              <w:keepLines/>
              <w:snapToGrid w:val="0"/>
              <w:spacing w:after="0"/>
              <w:jc w:val="center"/>
              <w:rPr>
                <w:rFonts w:ascii="Arial" w:hAnsi="Arial"/>
                <w:b/>
                <w:sz w:val="18"/>
                <w:lang w:eastAsia="fi-FI"/>
              </w:rPr>
            </w:pPr>
            <w:r w:rsidRPr="0024034C">
              <w:rPr>
                <w:rFonts w:ascii="Arial" w:hAnsi="Arial"/>
                <w:sz w:val="18"/>
                <w:lang w:eastAsia="fi-FI"/>
              </w:rPr>
              <w:t>DC_3A-8A-40A_n1A</w:t>
            </w:r>
          </w:p>
          <w:p w14:paraId="34BF4E9C"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2A378E57" w14:textId="77777777" w:rsidR="00ED2B8E" w:rsidRPr="0024034C" w:rsidRDefault="00ED2B8E" w:rsidP="00ED2B8E">
            <w:pPr>
              <w:keepNext/>
              <w:keepLines/>
              <w:snapToGrid w:val="0"/>
              <w:spacing w:after="0"/>
              <w:jc w:val="center"/>
              <w:rPr>
                <w:rFonts w:ascii="Arial" w:hAnsi="Arial" w:cs="Arial"/>
                <w:color w:val="000000"/>
                <w:sz w:val="18"/>
                <w:szCs w:val="18"/>
              </w:rPr>
            </w:pPr>
            <w:r w:rsidRPr="0024034C">
              <w:rPr>
                <w:rFonts w:ascii="Arial" w:hAnsi="Arial" w:cs="Arial"/>
                <w:color w:val="000000"/>
                <w:sz w:val="18"/>
                <w:szCs w:val="18"/>
              </w:rPr>
              <w:t>DC_3A_n1A</w:t>
            </w:r>
          </w:p>
          <w:p w14:paraId="305C6703" w14:textId="77777777" w:rsidR="00ED2B8E" w:rsidRPr="0024034C" w:rsidRDefault="00ED2B8E" w:rsidP="00ED2B8E">
            <w:pPr>
              <w:keepNext/>
              <w:keepLines/>
              <w:snapToGrid w:val="0"/>
              <w:spacing w:after="0"/>
              <w:jc w:val="center"/>
              <w:rPr>
                <w:rFonts w:ascii="Arial" w:hAnsi="Arial" w:cs="Arial"/>
                <w:color w:val="000000"/>
                <w:sz w:val="18"/>
                <w:szCs w:val="18"/>
              </w:rPr>
            </w:pPr>
            <w:r w:rsidRPr="0024034C">
              <w:rPr>
                <w:rFonts w:ascii="Arial" w:hAnsi="Arial" w:cs="Arial"/>
                <w:color w:val="000000"/>
                <w:sz w:val="18"/>
                <w:szCs w:val="18"/>
              </w:rPr>
              <w:t>DC_8A_n1A</w:t>
            </w:r>
          </w:p>
          <w:p w14:paraId="63E8BBE6"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cs="Arial"/>
                <w:color w:val="000000"/>
                <w:sz w:val="18"/>
                <w:szCs w:val="18"/>
              </w:rPr>
              <w:t>DC_40A_n1A</w:t>
            </w:r>
          </w:p>
        </w:tc>
      </w:tr>
      <w:tr w:rsidR="00ED2B8E" w:rsidRPr="0024034C" w14:paraId="094D1177" w14:textId="77777777" w:rsidTr="00DC7DC4">
        <w:trPr>
          <w:trHeight w:val="187"/>
          <w:jc w:val="center"/>
        </w:trPr>
        <w:tc>
          <w:tcPr>
            <w:tcW w:w="3397" w:type="dxa"/>
            <w:shd w:val="clear" w:color="auto" w:fill="auto"/>
            <w:noWrap/>
          </w:tcPr>
          <w:p w14:paraId="4C7D98F2" w14:textId="77777777" w:rsidR="00ED2B8E" w:rsidRPr="0024034C" w:rsidRDefault="00ED2B8E" w:rsidP="00ED2B8E">
            <w:pPr>
              <w:keepNext/>
              <w:keepLines/>
              <w:snapToGrid w:val="0"/>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09615E26"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7765904C" w14:textId="77777777" w:rsidR="00ED2B8E" w:rsidRPr="0024034C" w:rsidRDefault="00ED2B8E" w:rsidP="00ED2B8E">
            <w:pPr>
              <w:keepNext/>
              <w:keepLines/>
              <w:snapToGrid w:val="0"/>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0E5DB22B" w14:textId="77777777" w:rsidR="00ED2B8E" w:rsidRPr="0024034C" w:rsidRDefault="00ED2B8E" w:rsidP="00ED2B8E">
            <w:pPr>
              <w:keepNext/>
              <w:keepLines/>
              <w:snapToGrid w:val="0"/>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3B88C728"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ED2B8E" w:rsidRPr="0024034C" w14:paraId="73ACE803" w14:textId="77777777" w:rsidTr="00DC7DC4">
        <w:trPr>
          <w:trHeight w:val="187"/>
          <w:jc w:val="center"/>
        </w:trPr>
        <w:tc>
          <w:tcPr>
            <w:tcW w:w="3397" w:type="dxa"/>
            <w:shd w:val="clear" w:color="auto" w:fill="auto"/>
            <w:noWrap/>
          </w:tcPr>
          <w:p w14:paraId="6CA3C417" w14:textId="77777777" w:rsidR="00ED2B8E" w:rsidRPr="0024034C" w:rsidRDefault="00ED2B8E" w:rsidP="00ED2B8E">
            <w:pPr>
              <w:keepNext/>
              <w:keepLines/>
              <w:snapToGrid w:val="0"/>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61A69998" w14:textId="77777777" w:rsidR="00ED2B8E" w:rsidRPr="0024034C" w:rsidRDefault="00ED2B8E" w:rsidP="00ED2B8E">
            <w:pPr>
              <w:keepNext/>
              <w:keepLines/>
              <w:snapToGrid w:val="0"/>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4F5F4425" w14:textId="77777777" w:rsidR="00ED2B8E" w:rsidRPr="0024034C" w:rsidRDefault="00ED2B8E" w:rsidP="00ED2B8E">
            <w:pPr>
              <w:keepNext/>
              <w:keepLines/>
              <w:snapToGrid w:val="0"/>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14C616D0" w14:textId="77777777" w:rsidR="00ED2B8E" w:rsidRPr="0024034C" w:rsidRDefault="00ED2B8E" w:rsidP="00ED2B8E">
            <w:pPr>
              <w:keepNext/>
              <w:keepLines/>
              <w:snapToGrid w:val="0"/>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0E65D519" w14:textId="77777777" w:rsidR="00ED2B8E" w:rsidRPr="0024034C" w:rsidRDefault="00ED2B8E" w:rsidP="00ED2B8E">
            <w:pPr>
              <w:keepNext/>
              <w:keepLines/>
              <w:snapToGrid w:val="0"/>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ED2B8E" w:rsidRPr="0024034C" w14:paraId="359CF475" w14:textId="77777777" w:rsidTr="00DC7DC4">
        <w:trPr>
          <w:trHeight w:val="187"/>
          <w:jc w:val="center"/>
        </w:trPr>
        <w:tc>
          <w:tcPr>
            <w:tcW w:w="3397" w:type="dxa"/>
            <w:shd w:val="clear" w:color="auto" w:fill="auto"/>
            <w:noWrap/>
          </w:tcPr>
          <w:p w14:paraId="4B4DA351" w14:textId="77777777" w:rsidR="00ED2B8E" w:rsidRDefault="00ED2B8E" w:rsidP="00ED2B8E">
            <w:pPr>
              <w:keepNext/>
              <w:keepLines/>
              <w:snapToGrid w:val="0"/>
              <w:spacing w:after="0"/>
              <w:jc w:val="center"/>
              <w:rPr>
                <w:rFonts w:ascii="Arial" w:hAnsi="Arial" w:cs="Arial"/>
                <w:sz w:val="18"/>
                <w:lang w:eastAsia="zh-CN"/>
              </w:rPr>
            </w:pPr>
            <w:r w:rsidRPr="0024034C">
              <w:rPr>
                <w:rFonts w:ascii="Arial" w:hAnsi="Arial" w:cs="Arial"/>
                <w:sz w:val="18"/>
                <w:lang w:eastAsia="zh-CN"/>
              </w:rPr>
              <w:t>DC_3A-8A_n40A-n79A</w:t>
            </w:r>
          </w:p>
          <w:p w14:paraId="7C7F2760" w14:textId="77777777" w:rsidR="00ED2B8E" w:rsidRPr="0024034C" w:rsidRDefault="00ED2B8E" w:rsidP="00ED2B8E">
            <w:pPr>
              <w:keepNext/>
              <w:keepLines/>
              <w:snapToGrid w:val="0"/>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14:paraId="35167C9F" w14:textId="77777777" w:rsidR="00ED2B8E" w:rsidRPr="0024034C" w:rsidRDefault="00ED2B8E" w:rsidP="00ED2B8E">
            <w:pPr>
              <w:keepNext/>
              <w:keepLines/>
              <w:snapToGrid w:val="0"/>
              <w:spacing w:after="0"/>
              <w:jc w:val="center"/>
              <w:rPr>
                <w:rFonts w:ascii="Arial" w:hAnsi="Arial"/>
                <w:sz w:val="18"/>
                <w:lang w:val="x-none" w:eastAsia="ja-JP"/>
              </w:rPr>
            </w:pPr>
            <w:r w:rsidRPr="0024034C">
              <w:rPr>
                <w:rFonts w:ascii="Arial" w:hAnsi="Arial" w:cs="Arial"/>
                <w:sz w:val="18"/>
                <w:lang w:val="x-none" w:eastAsia="ja-JP"/>
              </w:rPr>
              <w:t>DC_3A_n40A</w:t>
            </w:r>
          </w:p>
          <w:p w14:paraId="3AB7A539" w14:textId="77777777" w:rsidR="00ED2B8E" w:rsidRPr="0024034C" w:rsidRDefault="00ED2B8E" w:rsidP="00ED2B8E">
            <w:pPr>
              <w:keepNext/>
              <w:keepLines/>
              <w:snapToGrid w:val="0"/>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324A3DCC" w14:textId="77777777" w:rsidR="00ED2B8E" w:rsidRPr="0024034C" w:rsidRDefault="00ED2B8E" w:rsidP="00ED2B8E">
            <w:pPr>
              <w:keepNext/>
              <w:keepLines/>
              <w:snapToGrid w:val="0"/>
              <w:spacing w:after="0"/>
              <w:jc w:val="center"/>
              <w:rPr>
                <w:rFonts w:ascii="Arial" w:hAnsi="Arial"/>
                <w:sz w:val="18"/>
                <w:lang w:val="x-none" w:eastAsia="ja-JP"/>
              </w:rPr>
            </w:pPr>
            <w:r w:rsidRPr="0024034C">
              <w:rPr>
                <w:rFonts w:ascii="Arial" w:hAnsi="Arial" w:cs="Arial"/>
                <w:sz w:val="18"/>
                <w:lang w:val="x-none" w:eastAsia="ja-JP"/>
              </w:rPr>
              <w:t>DC_8A_n40A</w:t>
            </w:r>
          </w:p>
          <w:p w14:paraId="65317687"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ED2B8E" w:rsidRPr="0024034C" w14:paraId="7D595788" w14:textId="77777777" w:rsidTr="00DC7DC4">
        <w:trPr>
          <w:trHeight w:val="187"/>
          <w:jc w:val="center"/>
        </w:trPr>
        <w:tc>
          <w:tcPr>
            <w:tcW w:w="3397" w:type="dxa"/>
            <w:shd w:val="clear" w:color="auto" w:fill="auto"/>
            <w:noWrap/>
          </w:tcPr>
          <w:p w14:paraId="615AF70E" w14:textId="77777777" w:rsidR="00ED2B8E" w:rsidRDefault="00ED2B8E" w:rsidP="00ED2B8E">
            <w:pPr>
              <w:keepNext/>
              <w:keepLines/>
              <w:snapToGrid w:val="0"/>
              <w:spacing w:after="0"/>
              <w:jc w:val="center"/>
              <w:rPr>
                <w:rFonts w:ascii="Arial" w:hAnsi="Arial" w:cs="Arial"/>
                <w:sz w:val="18"/>
                <w:szCs w:val="18"/>
                <w:lang w:eastAsia="ja-JP"/>
              </w:rPr>
            </w:pPr>
            <w:r>
              <w:rPr>
                <w:rFonts w:ascii="Arial" w:hAnsi="Arial" w:cs="Arial"/>
                <w:sz w:val="18"/>
                <w:szCs w:val="18"/>
                <w:lang w:eastAsia="ja-JP"/>
              </w:rPr>
              <w:t>DC_3A-8A-41A_n1A</w:t>
            </w:r>
          </w:p>
          <w:p w14:paraId="79C4CA05" w14:textId="77777777" w:rsidR="00ED2B8E" w:rsidRPr="0024034C" w:rsidRDefault="00ED2B8E" w:rsidP="00ED2B8E">
            <w:pPr>
              <w:keepNext/>
              <w:keepLines/>
              <w:snapToGrid w:val="0"/>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0D871E47" w14:textId="77777777" w:rsidR="00ED2B8E" w:rsidRDefault="00ED2B8E" w:rsidP="00ED2B8E">
            <w:pPr>
              <w:keepNext/>
              <w:keepLines/>
              <w:snapToGrid w:val="0"/>
              <w:spacing w:after="0"/>
              <w:jc w:val="center"/>
              <w:rPr>
                <w:rFonts w:ascii="Arial" w:hAnsi="Arial" w:cs="Arial"/>
                <w:sz w:val="18"/>
                <w:szCs w:val="18"/>
                <w:lang w:eastAsia="ja-JP"/>
              </w:rPr>
            </w:pPr>
            <w:r>
              <w:rPr>
                <w:rFonts w:ascii="Arial" w:hAnsi="Arial" w:cs="Arial"/>
                <w:sz w:val="18"/>
                <w:szCs w:val="18"/>
                <w:lang w:eastAsia="ja-JP"/>
              </w:rPr>
              <w:t>DC_3A_n1A</w:t>
            </w:r>
          </w:p>
          <w:p w14:paraId="13A13208" w14:textId="77777777" w:rsidR="00ED2B8E" w:rsidRDefault="00ED2B8E" w:rsidP="00ED2B8E">
            <w:pPr>
              <w:keepNext/>
              <w:keepLines/>
              <w:snapToGrid w:val="0"/>
              <w:spacing w:after="0"/>
              <w:jc w:val="center"/>
              <w:rPr>
                <w:rFonts w:ascii="Arial" w:hAnsi="Arial" w:cs="Arial"/>
                <w:sz w:val="18"/>
                <w:szCs w:val="18"/>
                <w:lang w:eastAsia="ja-JP"/>
              </w:rPr>
            </w:pPr>
            <w:r>
              <w:rPr>
                <w:rFonts w:ascii="Arial" w:hAnsi="Arial" w:cs="Arial"/>
                <w:sz w:val="18"/>
                <w:szCs w:val="18"/>
                <w:lang w:eastAsia="ja-JP"/>
              </w:rPr>
              <w:t>DC_8A_n1A</w:t>
            </w:r>
          </w:p>
          <w:p w14:paraId="2A092524" w14:textId="77777777" w:rsidR="00ED2B8E" w:rsidRDefault="00ED2B8E" w:rsidP="00ED2B8E">
            <w:pPr>
              <w:keepNext/>
              <w:keepLines/>
              <w:snapToGrid w:val="0"/>
              <w:spacing w:after="0"/>
              <w:jc w:val="center"/>
              <w:rPr>
                <w:rFonts w:ascii="Arial" w:hAnsi="Arial" w:cs="Arial"/>
                <w:sz w:val="18"/>
                <w:szCs w:val="18"/>
                <w:lang w:eastAsia="ja-JP"/>
              </w:rPr>
            </w:pPr>
            <w:r>
              <w:rPr>
                <w:rFonts w:ascii="Arial" w:hAnsi="Arial" w:cs="Arial"/>
                <w:sz w:val="18"/>
                <w:szCs w:val="18"/>
                <w:lang w:eastAsia="ja-JP"/>
              </w:rPr>
              <w:t>DC_41A_n1A</w:t>
            </w:r>
          </w:p>
          <w:p w14:paraId="3BE28D73" w14:textId="77777777" w:rsidR="00ED2B8E" w:rsidRPr="0024034C" w:rsidRDefault="00ED2B8E" w:rsidP="00ED2B8E">
            <w:pPr>
              <w:keepNext/>
              <w:keepLines/>
              <w:snapToGrid w:val="0"/>
              <w:spacing w:after="0"/>
              <w:jc w:val="center"/>
              <w:rPr>
                <w:rFonts w:ascii="Arial" w:hAnsi="Arial" w:cs="Arial"/>
                <w:sz w:val="18"/>
                <w:lang w:val="x-none" w:eastAsia="ja-JP"/>
              </w:rPr>
            </w:pPr>
            <w:r>
              <w:rPr>
                <w:rFonts w:ascii="Arial" w:hAnsi="Arial" w:cs="Arial"/>
                <w:sz w:val="18"/>
                <w:szCs w:val="18"/>
                <w:lang w:eastAsia="ja-JP"/>
              </w:rPr>
              <w:t>DC_41C_n1A</w:t>
            </w:r>
          </w:p>
        </w:tc>
      </w:tr>
      <w:tr w:rsidR="00ED2B8E" w:rsidRPr="0024034C" w14:paraId="7B36071F" w14:textId="77777777" w:rsidTr="00DC7DC4">
        <w:trPr>
          <w:trHeight w:val="187"/>
          <w:jc w:val="center"/>
        </w:trPr>
        <w:tc>
          <w:tcPr>
            <w:tcW w:w="3397" w:type="dxa"/>
            <w:shd w:val="clear" w:color="auto" w:fill="auto"/>
            <w:noWrap/>
          </w:tcPr>
          <w:p w14:paraId="677FE5AE" w14:textId="77777777" w:rsidR="00ED2B8E" w:rsidRDefault="00ED2B8E" w:rsidP="00ED2B8E">
            <w:pPr>
              <w:keepNext/>
              <w:keepLines/>
              <w:snapToGrid w:val="0"/>
              <w:spacing w:after="0"/>
              <w:jc w:val="center"/>
              <w:rPr>
                <w:rFonts w:ascii="Arial" w:hAnsi="Arial" w:cs="Arial"/>
                <w:sz w:val="18"/>
                <w:szCs w:val="18"/>
                <w:lang w:eastAsia="ja-JP"/>
              </w:rPr>
            </w:pPr>
            <w:r>
              <w:rPr>
                <w:rFonts w:ascii="Arial" w:hAnsi="Arial" w:cs="Arial"/>
                <w:sz w:val="18"/>
                <w:szCs w:val="18"/>
                <w:lang w:eastAsia="ja-JP"/>
              </w:rPr>
              <w:t>DC_3A-3A-8A-41A_n1A</w:t>
            </w:r>
          </w:p>
          <w:p w14:paraId="309B25FE" w14:textId="77777777" w:rsidR="00ED2B8E" w:rsidRPr="0024034C" w:rsidRDefault="00ED2B8E" w:rsidP="00ED2B8E">
            <w:pPr>
              <w:keepNext/>
              <w:keepLines/>
              <w:snapToGrid w:val="0"/>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4B0D5CB0" w14:textId="77777777" w:rsidR="00ED2B8E" w:rsidRDefault="00ED2B8E" w:rsidP="00ED2B8E">
            <w:pPr>
              <w:keepNext/>
              <w:keepLines/>
              <w:snapToGrid w:val="0"/>
              <w:spacing w:after="0"/>
              <w:jc w:val="center"/>
              <w:rPr>
                <w:rFonts w:ascii="Arial" w:hAnsi="Arial" w:cs="Arial"/>
                <w:sz w:val="18"/>
                <w:szCs w:val="18"/>
                <w:lang w:eastAsia="ja-JP"/>
              </w:rPr>
            </w:pPr>
            <w:r>
              <w:rPr>
                <w:rFonts w:ascii="Arial" w:hAnsi="Arial" w:cs="Arial"/>
                <w:sz w:val="18"/>
                <w:szCs w:val="18"/>
                <w:lang w:eastAsia="ja-JP"/>
              </w:rPr>
              <w:t>DC_3A_n1A</w:t>
            </w:r>
          </w:p>
          <w:p w14:paraId="5AA9967D" w14:textId="77777777" w:rsidR="00ED2B8E" w:rsidRDefault="00ED2B8E" w:rsidP="00ED2B8E">
            <w:pPr>
              <w:keepNext/>
              <w:keepLines/>
              <w:snapToGrid w:val="0"/>
              <w:spacing w:after="0"/>
              <w:jc w:val="center"/>
              <w:rPr>
                <w:rFonts w:ascii="Arial" w:hAnsi="Arial" w:cs="Arial"/>
                <w:sz w:val="18"/>
                <w:szCs w:val="18"/>
                <w:lang w:eastAsia="ja-JP"/>
              </w:rPr>
            </w:pPr>
            <w:r>
              <w:rPr>
                <w:rFonts w:ascii="Arial" w:hAnsi="Arial" w:cs="Arial"/>
                <w:sz w:val="18"/>
                <w:szCs w:val="18"/>
                <w:lang w:eastAsia="ja-JP"/>
              </w:rPr>
              <w:t>DC_8A_n1A</w:t>
            </w:r>
          </w:p>
          <w:p w14:paraId="36FF2F59" w14:textId="77777777" w:rsidR="00ED2B8E" w:rsidRDefault="00ED2B8E" w:rsidP="00ED2B8E">
            <w:pPr>
              <w:keepNext/>
              <w:keepLines/>
              <w:snapToGrid w:val="0"/>
              <w:spacing w:after="0"/>
              <w:jc w:val="center"/>
              <w:rPr>
                <w:rFonts w:ascii="Arial" w:hAnsi="Arial" w:cs="Arial"/>
                <w:sz w:val="18"/>
                <w:szCs w:val="18"/>
                <w:lang w:eastAsia="ja-JP"/>
              </w:rPr>
            </w:pPr>
            <w:r>
              <w:rPr>
                <w:rFonts w:ascii="Arial" w:hAnsi="Arial" w:cs="Arial"/>
                <w:sz w:val="18"/>
                <w:szCs w:val="18"/>
                <w:lang w:eastAsia="ja-JP"/>
              </w:rPr>
              <w:t>DC_41A_n1A</w:t>
            </w:r>
          </w:p>
          <w:p w14:paraId="76C83F6C" w14:textId="77777777" w:rsidR="00ED2B8E" w:rsidRPr="0024034C" w:rsidRDefault="00ED2B8E" w:rsidP="00ED2B8E">
            <w:pPr>
              <w:keepNext/>
              <w:keepLines/>
              <w:snapToGrid w:val="0"/>
              <w:spacing w:after="0"/>
              <w:jc w:val="center"/>
              <w:rPr>
                <w:rFonts w:ascii="Arial" w:hAnsi="Arial" w:cs="Arial"/>
                <w:sz w:val="18"/>
                <w:lang w:val="x-none" w:eastAsia="ja-JP"/>
              </w:rPr>
            </w:pPr>
            <w:r>
              <w:rPr>
                <w:rFonts w:ascii="Arial" w:hAnsi="Arial" w:cs="Arial"/>
                <w:sz w:val="18"/>
                <w:szCs w:val="18"/>
                <w:lang w:eastAsia="ja-JP"/>
              </w:rPr>
              <w:t>DC_41C_n1A</w:t>
            </w:r>
          </w:p>
        </w:tc>
      </w:tr>
      <w:tr w:rsidR="00ED2B8E" w:rsidRPr="0024034C" w14:paraId="3D7DEE01" w14:textId="77777777" w:rsidTr="00DC7DC4">
        <w:trPr>
          <w:trHeight w:val="187"/>
          <w:jc w:val="center"/>
        </w:trPr>
        <w:tc>
          <w:tcPr>
            <w:tcW w:w="3397" w:type="dxa"/>
            <w:shd w:val="clear" w:color="auto" w:fill="auto"/>
            <w:noWrap/>
          </w:tcPr>
          <w:p w14:paraId="62BC17E3" w14:textId="77777777" w:rsidR="00ED2B8E" w:rsidRDefault="00ED2B8E" w:rsidP="00ED2B8E">
            <w:pPr>
              <w:keepNext/>
              <w:keepLines/>
              <w:snapToGrid w:val="0"/>
              <w:spacing w:after="0"/>
              <w:jc w:val="center"/>
              <w:rPr>
                <w:rFonts w:ascii="Arial" w:hAnsi="Arial"/>
                <w:sz w:val="18"/>
                <w:lang w:eastAsia="zh-CN"/>
              </w:rPr>
            </w:pPr>
            <w:r>
              <w:rPr>
                <w:rFonts w:ascii="Arial" w:hAnsi="Arial"/>
                <w:sz w:val="18"/>
                <w:lang w:eastAsia="zh-CN"/>
              </w:rPr>
              <w:t>DC_3A-8A-41A_n78A</w:t>
            </w:r>
          </w:p>
          <w:p w14:paraId="64ED4165" w14:textId="77777777" w:rsidR="00ED2B8E" w:rsidRPr="0024034C" w:rsidRDefault="00ED2B8E" w:rsidP="00ED2B8E">
            <w:pPr>
              <w:keepNext/>
              <w:keepLines/>
              <w:snapToGrid w:val="0"/>
              <w:spacing w:after="0"/>
              <w:jc w:val="center"/>
              <w:rPr>
                <w:rFonts w:ascii="Arial" w:hAnsi="Arial" w:cs="Arial"/>
                <w:sz w:val="18"/>
                <w:lang w:eastAsia="zh-CN"/>
              </w:rPr>
            </w:pPr>
            <w:r>
              <w:rPr>
                <w:rFonts w:ascii="Arial" w:hAnsi="Arial"/>
                <w:sz w:val="18"/>
                <w:lang w:eastAsia="zh-CN"/>
              </w:rPr>
              <w:t>DC_3A-8A-41C_n78A</w:t>
            </w:r>
          </w:p>
        </w:tc>
        <w:tc>
          <w:tcPr>
            <w:tcW w:w="3686" w:type="dxa"/>
          </w:tcPr>
          <w:p w14:paraId="7CF2A90A" w14:textId="77777777" w:rsidR="00ED2B8E" w:rsidRDefault="00ED2B8E" w:rsidP="00ED2B8E">
            <w:pPr>
              <w:keepNext/>
              <w:keepLines/>
              <w:snapToGrid w:val="0"/>
              <w:spacing w:after="0"/>
              <w:jc w:val="center"/>
              <w:rPr>
                <w:rFonts w:ascii="Arial" w:hAnsi="Arial"/>
                <w:sz w:val="18"/>
                <w:lang w:eastAsia="zh-CN"/>
              </w:rPr>
            </w:pPr>
            <w:r>
              <w:rPr>
                <w:rFonts w:ascii="Arial" w:hAnsi="Arial"/>
                <w:sz w:val="18"/>
                <w:lang w:eastAsia="zh-CN"/>
              </w:rPr>
              <w:t>DC_3A_n78A</w:t>
            </w:r>
          </w:p>
          <w:p w14:paraId="044BCD50" w14:textId="77777777" w:rsidR="00ED2B8E" w:rsidRDefault="00ED2B8E" w:rsidP="00ED2B8E">
            <w:pPr>
              <w:keepNext/>
              <w:keepLines/>
              <w:snapToGrid w:val="0"/>
              <w:spacing w:after="0"/>
              <w:jc w:val="center"/>
              <w:rPr>
                <w:rFonts w:ascii="Arial" w:hAnsi="Arial"/>
                <w:sz w:val="18"/>
                <w:lang w:eastAsia="zh-CN"/>
              </w:rPr>
            </w:pPr>
            <w:r>
              <w:rPr>
                <w:rFonts w:ascii="Arial" w:hAnsi="Arial"/>
                <w:sz w:val="18"/>
                <w:lang w:eastAsia="zh-CN"/>
              </w:rPr>
              <w:t>DC_8A_n78A</w:t>
            </w:r>
          </w:p>
          <w:p w14:paraId="6B102018" w14:textId="77777777" w:rsidR="00ED2B8E" w:rsidRDefault="00ED2B8E" w:rsidP="00ED2B8E">
            <w:pPr>
              <w:keepNext/>
              <w:keepLines/>
              <w:snapToGrid w:val="0"/>
              <w:spacing w:after="0"/>
              <w:jc w:val="center"/>
              <w:rPr>
                <w:rFonts w:ascii="Arial" w:hAnsi="Arial"/>
                <w:sz w:val="18"/>
                <w:lang w:eastAsia="zh-CN"/>
              </w:rPr>
            </w:pPr>
            <w:r>
              <w:rPr>
                <w:rFonts w:ascii="Arial" w:hAnsi="Arial"/>
                <w:sz w:val="18"/>
                <w:lang w:eastAsia="zh-CN"/>
              </w:rPr>
              <w:t>DC_41A_n78A</w:t>
            </w:r>
          </w:p>
          <w:p w14:paraId="64AC3519" w14:textId="77777777" w:rsidR="00ED2B8E" w:rsidRPr="0024034C" w:rsidRDefault="00ED2B8E" w:rsidP="00ED2B8E">
            <w:pPr>
              <w:keepNext/>
              <w:keepLines/>
              <w:snapToGrid w:val="0"/>
              <w:spacing w:after="0"/>
              <w:jc w:val="center"/>
              <w:rPr>
                <w:rFonts w:ascii="Arial" w:hAnsi="Arial" w:cs="Arial"/>
                <w:sz w:val="18"/>
                <w:lang w:val="x-none" w:eastAsia="ja-JP"/>
              </w:rPr>
            </w:pPr>
            <w:r>
              <w:rPr>
                <w:rFonts w:ascii="Arial" w:hAnsi="Arial"/>
                <w:sz w:val="18"/>
                <w:lang w:eastAsia="zh-CN"/>
              </w:rPr>
              <w:t>DC_41C_n78A</w:t>
            </w:r>
          </w:p>
        </w:tc>
      </w:tr>
      <w:tr w:rsidR="00ED2B8E" w:rsidRPr="0024034C" w14:paraId="0032530D" w14:textId="77777777" w:rsidTr="00DC7DC4">
        <w:trPr>
          <w:trHeight w:val="187"/>
          <w:jc w:val="center"/>
        </w:trPr>
        <w:tc>
          <w:tcPr>
            <w:tcW w:w="3397" w:type="dxa"/>
            <w:shd w:val="clear" w:color="auto" w:fill="auto"/>
            <w:noWrap/>
          </w:tcPr>
          <w:p w14:paraId="232061C0" w14:textId="77777777" w:rsidR="00ED2B8E" w:rsidRDefault="00ED2B8E" w:rsidP="00ED2B8E">
            <w:pPr>
              <w:keepNext/>
              <w:keepLines/>
              <w:snapToGrid w:val="0"/>
              <w:spacing w:after="0"/>
              <w:jc w:val="center"/>
              <w:rPr>
                <w:rFonts w:ascii="Arial" w:hAnsi="Arial"/>
                <w:sz w:val="18"/>
                <w:lang w:eastAsia="zh-CN"/>
              </w:rPr>
            </w:pPr>
            <w:r>
              <w:rPr>
                <w:rFonts w:ascii="Arial" w:hAnsi="Arial"/>
                <w:sz w:val="18"/>
                <w:lang w:eastAsia="zh-CN"/>
              </w:rPr>
              <w:t>DC_3A-3A-8A-41A_n78A</w:t>
            </w:r>
          </w:p>
          <w:p w14:paraId="2C52BDDF" w14:textId="77777777" w:rsidR="00ED2B8E" w:rsidRPr="0024034C" w:rsidRDefault="00ED2B8E" w:rsidP="00ED2B8E">
            <w:pPr>
              <w:keepNext/>
              <w:keepLines/>
              <w:snapToGrid w:val="0"/>
              <w:spacing w:after="0"/>
              <w:jc w:val="center"/>
              <w:rPr>
                <w:rFonts w:ascii="Arial" w:hAnsi="Arial" w:cs="Arial"/>
                <w:sz w:val="18"/>
                <w:lang w:eastAsia="zh-CN"/>
              </w:rPr>
            </w:pPr>
            <w:r>
              <w:rPr>
                <w:rFonts w:ascii="Arial" w:hAnsi="Arial"/>
                <w:sz w:val="18"/>
                <w:lang w:eastAsia="zh-CN"/>
              </w:rPr>
              <w:t>DC_3A-3A-8A-41C_n78A</w:t>
            </w:r>
          </w:p>
        </w:tc>
        <w:tc>
          <w:tcPr>
            <w:tcW w:w="3686" w:type="dxa"/>
          </w:tcPr>
          <w:p w14:paraId="7D4AD38C" w14:textId="77777777" w:rsidR="00ED2B8E" w:rsidRDefault="00ED2B8E" w:rsidP="00ED2B8E">
            <w:pPr>
              <w:keepNext/>
              <w:keepLines/>
              <w:snapToGrid w:val="0"/>
              <w:spacing w:after="0"/>
              <w:jc w:val="center"/>
              <w:rPr>
                <w:rFonts w:ascii="Arial" w:hAnsi="Arial"/>
                <w:sz w:val="18"/>
                <w:lang w:eastAsia="zh-CN"/>
              </w:rPr>
            </w:pPr>
            <w:r>
              <w:rPr>
                <w:rFonts w:ascii="Arial" w:hAnsi="Arial"/>
                <w:sz w:val="18"/>
                <w:lang w:eastAsia="zh-CN"/>
              </w:rPr>
              <w:t>DC_3A_n78A</w:t>
            </w:r>
          </w:p>
          <w:p w14:paraId="3AA2A343" w14:textId="77777777" w:rsidR="00ED2B8E" w:rsidRDefault="00ED2B8E" w:rsidP="00ED2B8E">
            <w:pPr>
              <w:keepNext/>
              <w:keepLines/>
              <w:snapToGrid w:val="0"/>
              <w:spacing w:after="0"/>
              <w:jc w:val="center"/>
              <w:rPr>
                <w:rFonts w:ascii="Arial" w:hAnsi="Arial"/>
                <w:sz w:val="18"/>
                <w:lang w:eastAsia="zh-CN"/>
              </w:rPr>
            </w:pPr>
            <w:r>
              <w:rPr>
                <w:rFonts w:ascii="Arial" w:hAnsi="Arial"/>
                <w:sz w:val="18"/>
                <w:lang w:eastAsia="zh-CN"/>
              </w:rPr>
              <w:t>DC_8A_n78A</w:t>
            </w:r>
          </w:p>
          <w:p w14:paraId="0C5E0F7E" w14:textId="77777777" w:rsidR="00ED2B8E" w:rsidRDefault="00ED2B8E" w:rsidP="00ED2B8E">
            <w:pPr>
              <w:keepNext/>
              <w:keepLines/>
              <w:snapToGrid w:val="0"/>
              <w:spacing w:after="0"/>
              <w:jc w:val="center"/>
              <w:rPr>
                <w:rFonts w:ascii="Arial" w:hAnsi="Arial"/>
                <w:sz w:val="18"/>
                <w:lang w:eastAsia="zh-CN"/>
              </w:rPr>
            </w:pPr>
            <w:r>
              <w:rPr>
                <w:rFonts w:ascii="Arial" w:hAnsi="Arial"/>
                <w:sz w:val="18"/>
                <w:lang w:eastAsia="zh-CN"/>
              </w:rPr>
              <w:t>DC_41A_n78A</w:t>
            </w:r>
          </w:p>
          <w:p w14:paraId="0F851990" w14:textId="77777777" w:rsidR="00ED2B8E" w:rsidRPr="0024034C" w:rsidRDefault="00ED2B8E" w:rsidP="00ED2B8E">
            <w:pPr>
              <w:keepNext/>
              <w:keepLines/>
              <w:snapToGrid w:val="0"/>
              <w:spacing w:after="0"/>
              <w:jc w:val="center"/>
              <w:rPr>
                <w:rFonts w:ascii="Arial" w:hAnsi="Arial" w:cs="Arial"/>
                <w:sz w:val="18"/>
                <w:lang w:val="x-none" w:eastAsia="ja-JP"/>
              </w:rPr>
            </w:pPr>
            <w:r>
              <w:rPr>
                <w:rFonts w:ascii="Arial" w:hAnsi="Arial"/>
                <w:sz w:val="18"/>
                <w:lang w:eastAsia="zh-CN"/>
              </w:rPr>
              <w:t>DC_41C_n78A</w:t>
            </w:r>
          </w:p>
        </w:tc>
      </w:tr>
      <w:tr w:rsidR="00ED2B8E" w14:paraId="1F81DED0" w14:textId="77777777" w:rsidTr="00DC7DC4">
        <w:trPr>
          <w:trHeight w:val="187"/>
          <w:jc w:val="center"/>
        </w:trPr>
        <w:tc>
          <w:tcPr>
            <w:tcW w:w="3397" w:type="dxa"/>
            <w:shd w:val="clear" w:color="auto" w:fill="auto"/>
            <w:noWrap/>
          </w:tcPr>
          <w:p w14:paraId="25A8D3DE" w14:textId="77777777" w:rsidR="00ED2B8E" w:rsidRDefault="00ED2B8E" w:rsidP="00ED2B8E">
            <w:pPr>
              <w:keepNext/>
              <w:keepLines/>
              <w:snapToGrid w:val="0"/>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DC_3A-8A_n41A-n79A</w:t>
            </w:r>
          </w:p>
          <w:p w14:paraId="58D4C3B1" w14:textId="77777777" w:rsidR="00ED2B8E" w:rsidRDefault="00ED2B8E" w:rsidP="00ED2B8E">
            <w:pPr>
              <w:keepNext/>
              <w:keepLines/>
              <w:snapToGrid w:val="0"/>
              <w:spacing w:after="0"/>
              <w:jc w:val="center"/>
              <w:rPr>
                <w:rFonts w:ascii="Arial" w:hAnsi="Arial"/>
                <w:sz w:val="18"/>
                <w:lang w:eastAsia="zh-CN"/>
              </w:rPr>
            </w:pPr>
            <w:r>
              <w:rPr>
                <w:rFonts w:ascii="Arial" w:hAnsi="Arial" w:cs="Arial"/>
                <w:color w:val="000000"/>
                <w:sz w:val="18"/>
                <w:szCs w:val="18"/>
                <w:lang w:val="en-US" w:eastAsia="zh-CN" w:bidi="ar"/>
              </w:rPr>
              <w:t>DC_3A-8A_n41A-n79C</w:t>
            </w:r>
          </w:p>
        </w:tc>
        <w:tc>
          <w:tcPr>
            <w:tcW w:w="3686" w:type="dxa"/>
          </w:tcPr>
          <w:p w14:paraId="75642F92" w14:textId="77777777" w:rsidR="00ED2B8E" w:rsidRDefault="00ED2B8E" w:rsidP="00ED2B8E">
            <w:pPr>
              <w:keepNext/>
              <w:keepLines/>
              <w:snapToGrid w:val="0"/>
              <w:spacing w:after="0"/>
              <w:jc w:val="center"/>
              <w:rPr>
                <w:rFonts w:ascii="Arial" w:hAnsi="Arial"/>
                <w:sz w:val="18"/>
                <w:lang w:eastAsia="zh-CN"/>
              </w:rPr>
            </w:pPr>
            <w:r>
              <w:rPr>
                <w:rFonts w:ascii="Arial" w:hAnsi="Arial" w:cs="Arial"/>
                <w:color w:val="000000"/>
                <w:sz w:val="18"/>
                <w:szCs w:val="18"/>
                <w:lang w:val="en-US" w:eastAsia="zh-CN" w:bidi="ar"/>
              </w:rPr>
              <w:t>DC_3A_n41A</w:t>
            </w:r>
            <w:r>
              <w:rPr>
                <w:rFonts w:ascii="Arial" w:hAnsi="Arial" w:cs="Arial"/>
                <w:color w:val="000000"/>
                <w:sz w:val="18"/>
                <w:szCs w:val="18"/>
                <w:lang w:val="en-US" w:eastAsia="zh-CN" w:bidi="ar"/>
              </w:rPr>
              <w:br/>
              <w:t>DC_3A_n79A</w:t>
            </w:r>
            <w:r>
              <w:rPr>
                <w:rFonts w:ascii="Arial" w:hAnsi="Arial" w:cs="Arial"/>
                <w:color w:val="000000"/>
                <w:sz w:val="18"/>
                <w:szCs w:val="18"/>
                <w:lang w:val="en-US" w:eastAsia="zh-CN" w:bidi="ar"/>
              </w:rPr>
              <w:br/>
              <w:t>DC_8A_n41A</w:t>
            </w:r>
            <w:r>
              <w:rPr>
                <w:rFonts w:ascii="Arial" w:hAnsi="Arial" w:cs="Arial"/>
                <w:color w:val="000000"/>
                <w:sz w:val="18"/>
                <w:szCs w:val="18"/>
                <w:lang w:val="en-US" w:eastAsia="zh-CN" w:bidi="ar"/>
              </w:rPr>
              <w:br/>
              <w:t>DC_8A_n79A</w:t>
            </w:r>
          </w:p>
        </w:tc>
      </w:tr>
      <w:tr w:rsidR="00ED2B8E" w:rsidRPr="0024034C" w14:paraId="5C8EB2AE"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4DA542" w14:textId="77777777" w:rsidR="00ED2B8E" w:rsidRPr="0024034C" w:rsidRDefault="00ED2B8E" w:rsidP="00ED2B8E">
            <w:pPr>
              <w:keepNext/>
              <w:keepLines/>
              <w:snapToGrid w:val="0"/>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41C9AAB2" w14:textId="77777777" w:rsidR="00ED2B8E" w:rsidRPr="0024034C" w:rsidRDefault="00ED2B8E" w:rsidP="00ED2B8E">
            <w:pPr>
              <w:keepNext/>
              <w:keepLines/>
              <w:snapToGrid w:val="0"/>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70A640B5"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DC_3A_n77A</w:t>
            </w:r>
          </w:p>
          <w:p w14:paraId="350D5BFC" w14:textId="77777777" w:rsidR="00ED2B8E" w:rsidRPr="0024034C" w:rsidRDefault="00ED2B8E" w:rsidP="00ED2B8E">
            <w:pPr>
              <w:keepNext/>
              <w:keepLines/>
              <w:snapToGrid w:val="0"/>
              <w:spacing w:after="0"/>
              <w:jc w:val="center"/>
              <w:rPr>
                <w:rFonts w:ascii="Arial" w:hAnsi="Arial"/>
                <w:sz w:val="18"/>
                <w:szCs w:val="18"/>
                <w:lang w:eastAsia="ja-JP"/>
              </w:rPr>
            </w:pPr>
            <w:r w:rsidRPr="0024034C">
              <w:rPr>
                <w:rFonts w:ascii="Arial" w:hAnsi="Arial"/>
                <w:sz w:val="18"/>
              </w:rPr>
              <w:t>DC_8A_n77A</w:t>
            </w:r>
          </w:p>
        </w:tc>
      </w:tr>
      <w:tr w:rsidR="00ED2B8E" w:rsidRPr="0024034C" w14:paraId="78105AE3" w14:textId="77777777" w:rsidTr="00DC7DC4">
        <w:trPr>
          <w:trHeight w:val="187"/>
          <w:jc w:val="center"/>
        </w:trPr>
        <w:tc>
          <w:tcPr>
            <w:tcW w:w="3397" w:type="dxa"/>
            <w:shd w:val="clear" w:color="auto" w:fill="auto"/>
            <w:noWrap/>
          </w:tcPr>
          <w:p w14:paraId="696998C5"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DC_3A-8A_n77A-n79A</w:t>
            </w:r>
          </w:p>
        </w:tc>
        <w:tc>
          <w:tcPr>
            <w:tcW w:w="3686" w:type="dxa"/>
            <w:vAlign w:val="center"/>
          </w:tcPr>
          <w:p w14:paraId="1316BC6C"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6A474290"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DC_3A_n79A</w:t>
            </w:r>
          </w:p>
          <w:p w14:paraId="4AD18B84"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63E234CC"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DC_8A_n79A</w:t>
            </w:r>
          </w:p>
        </w:tc>
      </w:tr>
      <w:tr w:rsidR="00ED2B8E" w:rsidRPr="0024034C" w14:paraId="6201B14E" w14:textId="77777777" w:rsidTr="00DC7DC4">
        <w:trPr>
          <w:trHeight w:val="187"/>
          <w:jc w:val="center"/>
        </w:trPr>
        <w:tc>
          <w:tcPr>
            <w:tcW w:w="3397" w:type="dxa"/>
            <w:shd w:val="clear" w:color="auto" w:fill="auto"/>
            <w:noWrap/>
          </w:tcPr>
          <w:p w14:paraId="267B9C12" w14:textId="77777777" w:rsidR="00ED2B8E" w:rsidRPr="0024034C" w:rsidRDefault="00ED2B8E" w:rsidP="00ED2B8E">
            <w:pPr>
              <w:keepNext/>
              <w:keepLines/>
              <w:snapToGrid w:val="0"/>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6F1F1DB3"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szCs w:val="18"/>
              </w:rPr>
              <w:t>DC_3A_n78A</w:t>
            </w:r>
          </w:p>
          <w:p w14:paraId="17C360F4"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szCs w:val="18"/>
              </w:rPr>
              <w:t>DC_3A_n80A_ULSUP-TDM_n78A</w:t>
            </w:r>
          </w:p>
          <w:p w14:paraId="3D6B2D1C"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szCs w:val="18"/>
              </w:rPr>
              <w:t>DC_8A_n78A</w:t>
            </w:r>
          </w:p>
          <w:p w14:paraId="53AE550D"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cs="Arial"/>
                <w:sz w:val="18"/>
                <w:szCs w:val="18"/>
              </w:rPr>
              <w:t>DC_8A_n80A</w:t>
            </w:r>
          </w:p>
        </w:tc>
      </w:tr>
      <w:tr w:rsidR="00ED2B8E" w:rsidRPr="0024034C" w14:paraId="142BEA3D" w14:textId="77777777" w:rsidTr="00DC7DC4">
        <w:trPr>
          <w:trHeight w:val="187"/>
          <w:jc w:val="center"/>
        </w:trPr>
        <w:tc>
          <w:tcPr>
            <w:tcW w:w="3397" w:type="dxa"/>
            <w:shd w:val="clear" w:color="auto" w:fill="auto"/>
            <w:noWrap/>
          </w:tcPr>
          <w:p w14:paraId="75FBF884" w14:textId="77777777" w:rsidR="00ED2B8E" w:rsidRPr="0024034C" w:rsidRDefault="00ED2B8E" w:rsidP="00ED2B8E">
            <w:pPr>
              <w:keepNext/>
              <w:keepLines/>
              <w:snapToGrid w:val="0"/>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5E79D178"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DC_3A_n28A</w:t>
            </w:r>
          </w:p>
          <w:p w14:paraId="0265C9A1"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DC_3A_n77A</w:t>
            </w:r>
          </w:p>
          <w:p w14:paraId="15F4E195"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DC_11A_n28A</w:t>
            </w:r>
          </w:p>
          <w:p w14:paraId="6E7EDE88"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sz w:val="18"/>
                <w:lang w:eastAsia="ja-JP"/>
              </w:rPr>
              <w:t>DC_11A_n77A</w:t>
            </w:r>
          </w:p>
        </w:tc>
      </w:tr>
      <w:tr w:rsidR="00ED2B8E" w:rsidRPr="0024034C" w14:paraId="05932D40" w14:textId="77777777" w:rsidTr="00DC7DC4">
        <w:trPr>
          <w:trHeight w:val="187"/>
          <w:jc w:val="center"/>
        </w:trPr>
        <w:tc>
          <w:tcPr>
            <w:tcW w:w="3397" w:type="dxa"/>
            <w:shd w:val="clear" w:color="auto" w:fill="auto"/>
            <w:noWrap/>
          </w:tcPr>
          <w:p w14:paraId="73C5F01D"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0B996D18"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DC_3A_n28A</w:t>
            </w:r>
          </w:p>
          <w:p w14:paraId="17FADC35"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DC_3A_n77A</w:t>
            </w:r>
          </w:p>
          <w:p w14:paraId="0DDE905C"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DC_11A_n28A</w:t>
            </w:r>
          </w:p>
          <w:p w14:paraId="2E54C841"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DC_11A_n77A</w:t>
            </w:r>
          </w:p>
        </w:tc>
      </w:tr>
      <w:tr w:rsidR="00ED2B8E" w:rsidRPr="0024034C" w14:paraId="73ECB571" w14:textId="77777777" w:rsidTr="00DC7DC4">
        <w:trPr>
          <w:trHeight w:val="187"/>
          <w:jc w:val="center"/>
        </w:trPr>
        <w:tc>
          <w:tcPr>
            <w:tcW w:w="3397" w:type="dxa"/>
            <w:shd w:val="clear" w:color="auto" w:fill="auto"/>
            <w:noWrap/>
          </w:tcPr>
          <w:p w14:paraId="7A3B963C" w14:textId="77777777" w:rsidR="00ED2B8E" w:rsidRPr="0024034C" w:rsidRDefault="00ED2B8E" w:rsidP="00ED2B8E">
            <w:pPr>
              <w:keepNext/>
              <w:keepLines/>
              <w:snapToGrid w:val="0"/>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5AFF7F85" w14:textId="77777777" w:rsidR="00ED2B8E" w:rsidRPr="0024034C" w:rsidRDefault="00ED2B8E" w:rsidP="00ED2B8E">
            <w:pPr>
              <w:keepNext/>
              <w:keepLines/>
              <w:snapToGrid w:val="0"/>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16CBF7BF" w14:textId="77777777" w:rsidR="00ED2B8E" w:rsidRPr="0024034C" w:rsidRDefault="00ED2B8E" w:rsidP="00ED2B8E">
            <w:pPr>
              <w:keepNext/>
              <w:keepLines/>
              <w:snapToGrid w:val="0"/>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41</w:t>
            </w:r>
            <w:r w:rsidRPr="0024034C">
              <w:rPr>
                <w:rFonts w:ascii="Arial" w:hAnsi="Arial"/>
                <w:sz w:val="18"/>
                <w:lang w:eastAsia="zh-CN"/>
              </w:rPr>
              <w:t>A</w:t>
            </w:r>
          </w:p>
          <w:p w14:paraId="29EC197A"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A_n3A</w:t>
            </w:r>
          </w:p>
          <w:p w14:paraId="619A34E9"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ED2B8E" w:rsidRPr="0024034C" w14:paraId="52E6EE72" w14:textId="77777777" w:rsidTr="00DC7DC4">
        <w:trPr>
          <w:trHeight w:val="187"/>
          <w:jc w:val="center"/>
        </w:trPr>
        <w:tc>
          <w:tcPr>
            <w:tcW w:w="3397" w:type="dxa"/>
            <w:shd w:val="clear" w:color="auto" w:fill="auto"/>
            <w:noWrap/>
          </w:tcPr>
          <w:p w14:paraId="5AF9B858" w14:textId="77777777" w:rsidR="00ED2B8E" w:rsidRPr="0024034C" w:rsidRDefault="00ED2B8E" w:rsidP="00ED2B8E">
            <w:pPr>
              <w:keepNext/>
              <w:keepLines/>
              <w:snapToGrid w:val="0"/>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等线" w:hAnsi="Arial"/>
                <w:sz w:val="18"/>
                <w:szCs w:val="16"/>
                <w:lang w:eastAsia="zh-CN"/>
              </w:rPr>
              <w:t>A</w:t>
            </w:r>
            <w:r w:rsidRPr="0024034C">
              <w:rPr>
                <w:rFonts w:ascii="Arial" w:eastAsia="MS Mincho" w:hAnsi="Arial"/>
                <w:sz w:val="18"/>
                <w:szCs w:val="16"/>
              </w:rPr>
              <w:t>-18</w:t>
            </w:r>
            <w:r w:rsidRPr="0024034C">
              <w:rPr>
                <w:rFonts w:ascii="Arial" w:eastAsia="等线" w:hAnsi="Arial"/>
                <w:sz w:val="18"/>
                <w:szCs w:val="16"/>
                <w:lang w:eastAsia="zh-CN"/>
              </w:rPr>
              <w:t>A</w:t>
            </w:r>
            <w:r w:rsidRPr="0024034C">
              <w:rPr>
                <w:rFonts w:ascii="Arial" w:eastAsia="MS Mincho" w:hAnsi="Arial"/>
                <w:sz w:val="18"/>
                <w:szCs w:val="16"/>
              </w:rPr>
              <w:t>_n3</w:t>
            </w:r>
            <w:r w:rsidRPr="0024034C">
              <w:rPr>
                <w:rFonts w:ascii="Arial" w:eastAsia="等线" w:hAnsi="Arial"/>
                <w:sz w:val="18"/>
                <w:szCs w:val="16"/>
                <w:lang w:eastAsia="zh-CN"/>
              </w:rPr>
              <w:t>A</w:t>
            </w:r>
            <w:r w:rsidRPr="0024034C">
              <w:rPr>
                <w:rFonts w:ascii="Arial" w:eastAsia="MS Mincho" w:hAnsi="Arial"/>
                <w:sz w:val="18"/>
                <w:szCs w:val="16"/>
              </w:rPr>
              <w:t>-n77</w:t>
            </w:r>
            <w:r w:rsidRPr="0024034C">
              <w:rPr>
                <w:rFonts w:ascii="Arial" w:eastAsia="等线" w:hAnsi="Arial"/>
                <w:sz w:val="18"/>
                <w:szCs w:val="16"/>
                <w:lang w:eastAsia="zh-CN"/>
              </w:rPr>
              <w:t>A</w:t>
            </w:r>
          </w:p>
        </w:tc>
        <w:tc>
          <w:tcPr>
            <w:tcW w:w="3686" w:type="dxa"/>
          </w:tcPr>
          <w:p w14:paraId="3921F165" w14:textId="77777777" w:rsidR="00ED2B8E" w:rsidRPr="0024034C" w:rsidRDefault="00ED2B8E" w:rsidP="00ED2B8E">
            <w:pPr>
              <w:keepNext/>
              <w:keepLines/>
              <w:snapToGrid w:val="0"/>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663678F8" w14:textId="77777777" w:rsidR="00ED2B8E" w:rsidRPr="0024034C" w:rsidRDefault="00ED2B8E" w:rsidP="00ED2B8E">
            <w:pPr>
              <w:keepNext/>
              <w:keepLines/>
              <w:snapToGrid w:val="0"/>
              <w:spacing w:after="0"/>
              <w:jc w:val="center"/>
              <w:rPr>
                <w:rFonts w:ascii="Arial" w:hAnsi="Arial"/>
                <w:sz w:val="18"/>
                <w:szCs w:val="16"/>
                <w:lang w:eastAsia="zh-CN"/>
              </w:rPr>
            </w:pPr>
            <w:r w:rsidRPr="0024034C">
              <w:rPr>
                <w:rFonts w:ascii="Arial" w:hAnsi="Arial"/>
                <w:sz w:val="18"/>
                <w:szCs w:val="16"/>
              </w:rPr>
              <w:t>DC_3A_n77A</w:t>
            </w:r>
          </w:p>
          <w:p w14:paraId="52CBB4A9" w14:textId="77777777" w:rsidR="00ED2B8E" w:rsidRPr="0024034C" w:rsidRDefault="00ED2B8E" w:rsidP="00ED2B8E">
            <w:pPr>
              <w:keepNext/>
              <w:keepLines/>
              <w:snapToGrid w:val="0"/>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6BDE86D1"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ED2B8E" w:rsidRPr="0024034C" w14:paraId="49F2437C" w14:textId="77777777" w:rsidTr="00DC7DC4">
        <w:trPr>
          <w:trHeight w:val="187"/>
          <w:jc w:val="center"/>
        </w:trPr>
        <w:tc>
          <w:tcPr>
            <w:tcW w:w="3397" w:type="dxa"/>
            <w:shd w:val="clear" w:color="auto" w:fill="auto"/>
            <w:noWrap/>
          </w:tcPr>
          <w:p w14:paraId="00566243" w14:textId="77777777" w:rsidR="00ED2B8E" w:rsidRPr="0024034C" w:rsidRDefault="00ED2B8E" w:rsidP="00ED2B8E">
            <w:pPr>
              <w:keepNext/>
              <w:keepLines/>
              <w:snapToGrid w:val="0"/>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等线" w:hAnsi="Arial"/>
                <w:sz w:val="18"/>
                <w:szCs w:val="16"/>
                <w:lang w:eastAsia="zh-CN"/>
              </w:rPr>
              <w:t>A</w:t>
            </w:r>
            <w:r w:rsidRPr="0024034C">
              <w:rPr>
                <w:rFonts w:ascii="Arial" w:eastAsia="MS Mincho" w:hAnsi="Arial"/>
                <w:sz w:val="18"/>
                <w:szCs w:val="16"/>
              </w:rPr>
              <w:t>-18</w:t>
            </w:r>
            <w:r w:rsidRPr="0024034C">
              <w:rPr>
                <w:rFonts w:ascii="Arial" w:eastAsia="等线" w:hAnsi="Arial"/>
                <w:sz w:val="18"/>
                <w:szCs w:val="16"/>
                <w:lang w:eastAsia="zh-CN"/>
              </w:rPr>
              <w:t>A</w:t>
            </w:r>
            <w:r w:rsidRPr="0024034C">
              <w:rPr>
                <w:rFonts w:ascii="Arial" w:eastAsia="MS Mincho" w:hAnsi="Arial"/>
                <w:sz w:val="18"/>
                <w:szCs w:val="16"/>
              </w:rPr>
              <w:t>_n3</w:t>
            </w:r>
            <w:r w:rsidRPr="0024034C">
              <w:rPr>
                <w:rFonts w:ascii="Arial" w:eastAsia="等线" w:hAnsi="Arial"/>
                <w:sz w:val="18"/>
                <w:szCs w:val="16"/>
                <w:lang w:eastAsia="zh-CN"/>
              </w:rPr>
              <w:t>A</w:t>
            </w:r>
            <w:r w:rsidRPr="0024034C">
              <w:rPr>
                <w:rFonts w:ascii="Arial" w:eastAsia="MS Mincho" w:hAnsi="Arial"/>
                <w:sz w:val="18"/>
                <w:szCs w:val="16"/>
              </w:rPr>
              <w:t>-n78</w:t>
            </w:r>
            <w:r w:rsidRPr="0024034C">
              <w:rPr>
                <w:rFonts w:ascii="Arial" w:eastAsia="等线" w:hAnsi="Arial"/>
                <w:sz w:val="18"/>
                <w:szCs w:val="16"/>
                <w:lang w:eastAsia="zh-CN"/>
              </w:rPr>
              <w:t>A</w:t>
            </w:r>
          </w:p>
        </w:tc>
        <w:tc>
          <w:tcPr>
            <w:tcW w:w="3686" w:type="dxa"/>
          </w:tcPr>
          <w:p w14:paraId="0D044576" w14:textId="77777777" w:rsidR="00ED2B8E" w:rsidRPr="0024034C" w:rsidRDefault="00ED2B8E" w:rsidP="00ED2B8E">
            <w:pPr>
              <w:keepNext/>
              <w:keepLines/>
              <w:snapToGrid w:val="0"/>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77E97E48" w14:textId="77777777" w:rsidR="00ED2B8E" w:rsidRPr="0024034C" w:rsidRDefault="00ED2B8E" w:rsidP="00ED2B8E">
            <w:pPr>
              <w:keepNext/>
              <w:keepLines/>
              <w:snapToGrid w:val="0"/>
              <w:spacing w:after="0"/>
              <w:jc w:val="center"/>
              <w:rPr>
                <w:rFonts w:ascii="Arial" w:hAnsi="Arial"/>
                <w:sz w:val="18"/>
                <w:szCs w:val="16"/>
                <w:lang w:eastAsia="zh-CN"/>
              </w:rPr>
            </w:pPr>
            <w:r w:rsidRPr="0024034C">
              <w:rPr>
                <w:rFonts w:ascii="Arial" w:hAnsi="Arial"/>
                <w:sz w:val="18"/>
                <w:szCs w:val="16"/>
              </w:rPr>
              <w:t>DC_3A_n78A</w:t>
            </w:r>
          </w:p>
          <w:p w14:paraId="539E8423" w14:textId="77777777" w:rsidR="00ED2B8E" w:rsidRPr="0024034C" w:rsidRDefault="00ED2B8E" w:rsidP="00ED2B8E">
            <w:pPr>
              <w:keepNext/>
              <w:keepLines/>
              <w:snapToGrid w:val="0"/>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03400451"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ED2B8E" w:rsidRPr="0024034C" w14:paraId="1C835000" w14:textId="77777777" w:rsidTr="00DC7DC4">
        <w:trPr>
          <w:trHeight w:val="187"/>
          <w:jc w:val="center"/>
        </w:trPr>
        <w:tc>
          <w:tcPr>
            <w:tcW w:w="3397" w:type="dxa"/>
            <w:shd w:val="clear" w:color="auto" w:fill="auto"/>
            <w:noWrap/>
          </w:tcPr>
          <w:p w14:paraId="6E13BE65" w14:textId="77777777" w:rsidR="00ED2B8E" w:rsidRPr="0024034C" w:rsidRDefault="00ED2B8E" w:rsidP="00ED2B8E">
            <w:pPr>
              <w:keepNext/>
              <w:keepLines/>
              <w:snapToGrid w:val="0"/>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067C0B13"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DC_3A_n28A</w:t>
            </w:r>
          </w:p>
          <w:p w14:paraId="5FC19E69" w14:textId="77777777" w:rsidR="00ED2B8E" w:rsidRPr="0024034C" w:rsidRDefault="00ED2B8E" w:rsidP="00ED2B8E">
            <w:pPr>
              <w:keepNext/>
              <w:keepLines/>
              <w:snapToGrid w:val="0"/>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41</w:t>
            </w:r>
            <w:r w:rsidRPr="0024034C">
              <w:rPr>
                <w:rFonts w:ascii="Arial" w:hAnsi="Arial"/>
                <w:sz w:val="18"/>
                <w:lang w:eastAsia="zh-CN"/>
              </w:rPr>
              <w:t>A</w:t>
            </w:r>
          </w:p>
          <w:p w14:paraId="21E6F910"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34EDA943"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ED2B8E" w:rsidRPr="0024034C" w14:paraId="0D60DBCC" w14:textId="77777777" w:rsidTr="00DC7DC4">
        <w:trPr>
          <w:trHeight w:val="187"/>
          <w:jc w:val="center"/>
        </w:trPr>
        <w:tc>
          <w:tcPr>
            <w:tcW w:w="3397" w:type="dxa"/>
            <w:shd w:val="clear" w:color="auto" w:fill="auto"/>
            <w:noWrap/>
          </w:tcPr>
          <w:p w14:paraId="74A0CF9C" w14:textId="77777777" w:rsidR="00ED2B8E" w:rsidRPr="0024034C" w:rsidRDefault="00ED2B8E" w:rsidP="00ED2B8E">
            <w:pPr>
              <w:keepNext/>
              <w:keepLines/>
              <w:snapToGrid w:val="0"/>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58499C0A"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DC_3A_n28A</w:t>
            </w:r>
          </w:p>
          <w:p w14:paraId="1AF41BF4" w14:textId="77777777" w:rsidR="00ED2B8E" w:rsidRPr="0024034C" w:rsidRDefault="00ED2B8E" w:rsidP="00ED2B8E">
            <w:pPr>
              <w:keepNext/>
              <w:keepLines/>
              <w:snapToGrid w:val="0"/>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77</w:t>
            </w:r>
            <w:r w:rsidRPr="0024034C">
              <w:rPr>
                <w:rFonts w:ascii="Arial" w:hAnsi="Arial"/>
                <w:sz w:val="18"/>
                <w:lang w:eastAsia="zh-CN"/>
              </w:rPr>
              <w:t>A</w:t>
            </w:r>
          </w:p>
          <w:p w14:paraId="21E11DD5"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54424513"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ED2B8E" w:rsidRPr="0024034C" w14:paraId="080B7776" w14:textId="77777777" w:rsidTr="00DC7DC4">
        <w:trPr>
          <w:trHeight w:val="187"/>
          <w:jc w:val="center"/>
        </w:trPr>
        <w:tc>
          <w:tcPr>
            <w:tcW w:w="3397" w:type="dxa"/>
            <w:shd w:val="clear" w:color="auto" w:fill="auto"/>
            <w:noWrap/>
          </w:tcPr>
          <w:p w14:paraId="57DCD82E" w14:textId="77777777" w:rsidR="00ED2B8E" w:rsidRPr="0024034C" w:rsidRDefault="00ED2B8E" w:rsidP="00ED2B8E">
            <w:pPr>
              <w:keepNext/>
              <w:keepLines/>
              <w:snapToGrid w:val="0"/>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4E5E49F5"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DC_3A_n28A</w:t>
            </w:r>
          </w:p>
          <w:p w14:paraId="12480F67" w14:textId="77777777" w:rsidR="00ED2B8E" w:rsidRPr="0024034C" w:rsidRDefault="00ED2B8E" w:rsidP="00ED2B8E">
            <w:pPr>
              <w:keepNext/>
              <w:keepLines/>
              <w:snapToGrid w:val="0"/>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77</w:t>
            </w:r>
            <w:r w:rsidRPr="0024034C">
              <w:rPr>
                <w:rFonts w:ascii="Arial" w:hAnsi="Arial"/>
                <w:sz w:val="18"/>
                <w:lang w:eastAsia="zh-CN"/>
              </w:rPr>
              <w:t>A</w:t>
            </w:r>
          </w:p>
          <w:p w14:paraId="71839C43"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610E98DE"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ED2B8E" w:rsidRPr="0024034C" w14:paraId="41CF4E90" w14:textId="77777777" w:rsidTr="00DC7DC4">
        <w:trPr>
          <w:trHeight w:val="187"/>
          <w:jc w:val="center"/>
        </w:trPr>
        <w:tc>
          <w:tcPr>
            <w:tcW w:w="3397" w:type="dxa"/>
            <w:shd w:val="clear" w:color="auto" w:fill="auto"/>
            <w:noWrap/>
          </w:tcPr>
          <w:p w14:paraId="3AF2922E" w14:textId="77777777" w:rsidR="00ED2B8E" w:rsidRPr="0024034C" w:rsidRDefault="00ED2B8E" w:rsidP="00ED2B8E">
            <w:pPr>
              <w:keepNext/>
              <w:keepLines/>
              <w:snapToGrid w:val="0"/>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06DEBDEA"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DC_3A_n28A</w:t>
            </w:r>
          </w:p>
          <w:p w14:paraId="2A286D43" w14:textId="77777777" w:rsidR="00ED2B8E" w:rsidRPr="0024034C" w:rsidRDefault="00ED2B8E" w:rsidP="00ED2B8E">
            <w:pPr>
              <w:keepNext/>
              <w:keepLines/>
              <w:snapToGrid w:val="0"/>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78</w:t>
            </w:r>
            <w:r w:rsidRPr="0024034C">
              <w:rPr>
                <w:rFonts w:ascii="Arial" w:hAnsi="Arial"/>
                <w:sz w:val="18"/>
                <w:lang w:eastAsia="zh-CN"/>
              </w:rPr>
              <w:t>A</w:t>
            </w:r>
          </w:p>
          <w:p w14:paraId="6BF4601B"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1917D190"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ED2B8E" w:rsidRPr="0024034C" w14:paraId="3CC7851B" w14:textId="77777777" w:rsidTr="00DC7DC4">
        <w:trPr>
          <w:trHeight w:val="187"/>
          <w:jc w:val="center"/>
        </w:trPr>
        <w:tc>
          <w:tcPr>
            <w:tcW w:w="3397" w:type="dxa"/>
            <w:shd w:val="clear" w:color="auto" w:fill="auto"/>
            <w:noWrap/>
          </w:tcPr>
          <w:p w14:paraId="4905CE91" w14:textId="77777777" w:rsidR="00ED2B8E" w:rsidRPr="0024034C" w:rsidRDefault="00ED2B8E" w:rsidP="00ED2B8E">
            <w:pPr>
              <w:keepNext/>
              <w:keepLines/>
              <w:snapToGrid w:val="0"/>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7ED26BDC"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DC_3A_n28A</w:t>
            </w:r>
          </w:p>
          <w:p w14:paraId="6980D94B" w14:textId="77777777" w:rsidR="00ED2B8E" w:rsidRPr="0024034C" w:rsidRDefault="00ED2B8E" w:rsidP="00ED2B8E">
            <w:pPr>
              <w:keepNext/>
              <w:keepLines/>
              <w:snapToGrid w:val="0"/>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78</w:t>
            </w:r>
            <w:r w:rsidRPr="0024034C">
              <w:rPr>
                <w:rFonts w:ascii="Arial" w:hAnsi="Arial"/>
                <w:sz w:val="18"/>
                <w:lang w:eastAsia="zh-CN"/>
              </w:rPr>
              <w:t>A</w:t>
            </w:r>
          </w:p>
          <w:p w14:paraId="0F1D148D"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69AA13D3"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ED2B8E" w:rsidRPr="0024034C" w14:paraId="78088916" w14:textId="77777777" w:rsidTr="00DC7DC4">
        <w:trPr>
          <w:trHeight w:val="187"/>
          <w:jc w:val="center"/>
        </w:trPr>
        <w:tc>
          <w:tcPr>
            <w:tcW w:w="3397" w:type="dxa"/>
            <w:shd w:val="clear" w:color="auto" w:fill="auto"/>
            <w:noWrap/>
          </w:tcPr>
          <w:p w14:paraId="4D4A3586" w14:textId="77777777" w:rsidR="00ED2B8E" w:rsidRPr="0024034C" w:rsidRDefault="00ED2B8E" w:rsidP="00ED2B8E">
            <w:pPr>
              <w:keepNext/>
              <w:keepLines/>
              <w:snapToGrid w:val="0"/>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32F431EB"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DC_3A_n41A</w:t>
            </w:r>
          </w:p>
          <w:p w14:paraId="5D2BCED9" w14:textId="77777777" w:rsidR="00ED2B8E" w:rsidRPr="0024034C" w:rsidRDefault="00ED2B8E" w:rsidP="00ED2B8E">
            <w:pPr>
              <w:keepNext/>
              <w:keepLines/>
              <w:snapToGrid w:val="0"/>
              <w:spacing w:after="0"/>
              <w:jc w:val="center"/>
              <w:rPr>
                <w:rFonts w:ascii="Arial" w:eastAsia="等线" w:hAnsi="Arial"/>
                <w:sz w:val="18"/>
                <w:lang w:eastAsia="zh-CN"/>
              </w:rPr>
            </w:pPr>
            <w:r w:rsidRPr="0024034C">
              <w:rPr>
                <w:rFonts w:ascii="Arial" w:hAnsi="Arial"/>
                <w:sz w:val="18"/>
                <w:lang w:eastAsia="zh-CN"/>
              </w:rPr>
              <w:t>DC_3A_n77A</w:t>
            </w:r>
          </w:p>
          <w:p w14:paraId="74AB49CC"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6A3B17AF"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ED2B8E" w:rsidRPr="0024034C" w14:paraId="4CD72686" w14:textId="77777777" w:rsidTr="00DC7DC4">
        <w:trPr>
          <w:trHeight w:val="187"/>
          <w:jc w:val="center"/>
        </w:trPr>
        <w:tc>
          <w:tcPr>
            <w:tcW w:w="3397" w:type="dxa"/>
            <w:shd w:val="clear" w:color="auto" w:fill="auto"/>
            <w:noWrap/>
          </w:tcPr>
          <w:p w14:paraId="7A7FFC23"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1AF8C154"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DC_3A_n41A</w:t>
            </w:r>
          </w:p>
          <w:p w14:paraId="541D7BAC" w14:textId="77777777" w:rsidR="00ED2B8E" w:rsidRPr="0024034C" w:rsidRDefault="00ED2B8E" w:rsidP="00ED2B8E">
            <w:pPr>
              <w:keepNext/>
              <w:keepLines/>
              <w:snapToGrid w:val="0"/>
              <w:spacing w:after="0"/>
              <w:jc w:val="center"/>
              <w:rPr>
                <w:rFonts w:ascii="Arial" w:eastAsia="等线" w:hAnsi="Arial"/>
                <w:sz w:val="18"/>
                <w:lang w:eastAsia="zh-CN"/>
              </w:rPr>
            </w:pPr>
            <w:r w:rsidRPr="0024034C">
              <w:rPr>
                <w:rFonts w:ascii="Arial" w:hAnsi="Arial"/>
                <w:sz w:val="18"/>
                <w:lang w:eastAsia="zh-CN"/>
              </w:rPr>
              <w:t>DC_3A_n77A</w:t>
            </w:r>
          </w:p>
          <w:p w14:paraId="0A1E4C41"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47601A20"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ED2B8E" w:rsidRPr="0024034C" w14:paraId="1E9B8265" w14:textId="77777777" w:rsidTr="00DC7DC4">
        <w:trPr>
          <w:trHeight w:val="187"/>
          <w:jc w:val="center"/>
        </w:trPr>
        <w:tc>
          <w:tcPr>
            <w:tcW w:w="3397" w:type="dxa"/>
            <w:shd w:val="clear" w:color="auto" w:fill="auto"/>
            <w:noWrap/>
          </w:tcPr>
          <w:p w14:paraId="74EDC7E8" w14:textId="77777777" w:rsidR="00ED2B8E" w:rsidRPr="0024034C" w:rsidRDefault="00ED2B8E" w:rsidP="00ED2B8E">
            <w:pPr>
              <w:keepNext/>
              <w:keepLines/>
              <w:snapToGrid w:val="0"/>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611AF854"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DC_3A_n41A</w:t>
            </w:r>
          </w:p>
          <w:p w14:paraId="62B5A1D4" w14:textId="77777777" w:rsidR="00ED2B8E" w:rsidRPr="0024034C" w:rsidRDefault="00ED2B8E" w:rsidP="00ED2B8E">
            <w:pPr>
              <w:keepNext/>
              <w:keepLines/>
              <w:snapToGrid w:val="0"/>
              <w:spacing w:after="0"/>
              <w:jc w:val="center"/>
              <w:rPr>
                <w:rFonts w:ascii="Arial" w:eastAsia="等线" w:hAnsi="Arial"/>
                <w:sz w:val="18"/>
                <w:lang w:eastAsia="zh-CN"/>
              </w:rPr>
            </w:pPr>
            <w:r w:rsidRPr="0024034C">
              <w:rPr>
                <w:rFonts w:ascii="Arial" w:hAnsi="Arial"/>
                <w:sz w:val="18"/>
                <w:lang w:eastAsia="zh-CN"/>
              </w:rPr>
              <w:t>DC_3A_n78A</w:t>
            </w:r>
          </w:p>
          <w:p w14:paraId="6D0E30C2"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54716E26"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ED2B8E" w:rsidRPr="0024034C" w14:paraId="046E16D7" w14:textId="77777777" w:rsidTr="00DC7DC4">
        <w:trPr>
          <w:trHeight w:val="187"/>
          <w:jc w:val="center"/>
        </w:trPr>
        <w:tc>
          <w:tcPr>
            <w:tcW w:w="3397" w:type="dxa"/>
            <w:shd w:val="clear" w:color="auto" w:fill="auto"/>
            <w:noWrap/>
          </w:tcPr>
          <w:p w14:paraId="4EE62752"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6E7F4B54"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DC_3A_n41A</w:t>
            </w:r>
          </w:p>
          <w:p w14:paraId="2479CDDA" w14:textId="77777777" w:rsidR="00ED2B8E" w:rsidRPr="0024034C" w:rsidRDefault="00ED2B8E" w:rsidP="00ED2B8E">
            <w:pPr>
              <w:keepNext/>
              <w:keepLines/>
              <w:snapToGrid w:val="0"/>
              <w:spacing w:after="0"/>
              <w:jc w:val="center"/>
              <w:rPr>
                <w:rFonts w:ascii="Arial" w:eastAsia="等线" w:hAnsi="Arial"/>
                <w:sz w:val="18"/>
                <w:lang w:eastAsia="zh-CN"/>
              </w:rPr>
            </w:pPr>
            <w:r w:rsidRPr="0024034C">
              <w:rPr>
                <w:rFonts w:ascii="Arial" w:hAnsi="Arial"/>
                <w:sz w:val="18"/>
                <w:lang w:eastAsia="zh-CN"/>
              </w:rPr>
              <w:t>DC_3A_n78A</w:t>
            </w:r>
          </w:p>
          <w:p w14:paraId="6FDAF33E"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3DB28391"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ED2B8E" w:rsidRPr="0024034C" w14:paraId="68C70C1A"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6EDC52" w14:textId="77777777" w:rsidR="00ED2B8E" w:rsidRPr="0024034C" w:rsidRDefault="00ED2B8E" w:rsidP="00ED2B8E">
            <w:pPr>
              <w:keepNext/>
              <w:keepLines/>
              <w:snapToGrid w:val="0"/>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4E0701B1" w14:textId="77777777" w:rsidR="00ED2B8E" w:rsidRPr="0024034C" w:rsidRDefault="00ED2B8E" w:rsidP="00ED2B8E">
            <w:pPr>
              <w:keepNext/>
              <w:keepLines/>
              <w:snapToGrid w:val="0"/>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7DD8BD36"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7EDFBF9E"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ED2B8E" w:rsidRPr="0024034C" w14:paraId="7F2C948E"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283D74" w14:textId="77777777" w:rsidR="00ED2B8E" w:rsidRPr="0024034C" w:rsidRDefault="00ED2B8E" w:rsidP="00ED2B8E">
            <w:pPr>
              <w:keepNext/>
              <w:keepLines/>
              <w:snapToGrid w:val="0"/>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1DCA5639" w14:textId="77777777" w:rsidR="00ED2B8E" w:rsidRPr="0024034C" w:rsidRDefault="00ED2B8E" w:rsidP="00ED2B8E">
            <w:pPr>
              <w:keepNext/>
              <w:keepLines/>
              <w:snapToGrid w:val="0"/>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765A7C54"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0860A87E"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ED2B8E" w:rsidRPr="0024034C" w14:paraId="252D4268" w14:textId="77777777" w:rsidTr="00DC7DC4">
        <w:trPr>
          <w:trHeight w:val="187"/>
          <w:jc w:val="center"/>
        </w:trPr>
        <w:tc>
          <w:tcPr>
            <w:tcW w:w="3397" w:type="dxa"/>
            <w:shd w:val="clear" w:color="auto" w:fill="auto"/>
            <w:noWrap/>
          </w:tcPr>
          <w:p w14:paraId="6C4C00EC"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DC_3A-18A-42A_n79A</w:t>
            </w:r>
          </w:p>
          <w:p w14:paraId="3ACC48F5" w14:textId="77777777" w:rsidR="00ED2B8E" w:rsidRPr="0024034C" w:rsidRDefault="00ED2B8E" w:rsidP="00ED2B8E">
            <w:pPr>
              <w:keepNext/>
              <w:keepLines/>
              <w:snapToGrid w:val="0"/>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4A17B625"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0AB38CCD"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ED2B8E" w:rsidRPr="0024034C" w14:paraId="0AAD2FB3" w14:textId="77777777" w:rsidTr="00DC7DC4">
        <w:trPr>
          <w:trHeight w:val="187"/>
          <w:jc w:val="center"/>
        </w:trPr>
        <w:tc>
          <w:tcPr>
            <w:tcW w:w="3397" w:type="dxa"/>
            <w:shd w:val="clear" w:color="auto" w:fill="auto"/>
            <w:noWrap/>
          </w:tcPr>
          <w:p w14:paraId="54595085"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0172D5C3"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DC_3A_n1A</w:t>
            </w:r>
          </w:p>
          <w:p w14:paraId="2D7F4C58"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DC_3A_n77A</w:t>
            </w:r>
          </w:p>
          <w:p w14:paraId="07A08FC9"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DC_19A_n1A</w:t>
            </w:r>
          </w:p>
          <w:p w14:paraId="35B8B965"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ja-JP"/>
              </w:rPr>
              <w:t>DC_19A_n77A</w:t>
            </w:r>
          </w:p>
        </w:tc>
      </w:tr>
      <w:tr w:rsidR="00ED2B8E" w:rsidRPr="0024034C" w14:paraId="675A1C32" w14:textId="77777777" w:rsidTr="00DC7DC4">
        <w:trPr>
          <w:trHeight w:val="187"/>
          <w:jc w:val="center"/>
        </w:trPr>
        <w:tc>
          <w:tcPr>
            <w:tcW w:w="3397" w:type="dxa"/>
            <w:shd w:val="clear" w:color="auto" w:fill="auto"/>
            <w:noWrap/>
          </w:tcPr>
          <w:p w14:paraId="310B9349"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241E2645"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DC_3A_n1A</w:t>
            </w:r>
          </w:p>
          <w:p w14:paraId="33AEFB3C"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DC_3A_n78A</w:t>
            </w:r>
          </w:p>
          <w:p w14:paraId="5AE9024A"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DC_19A_n1A</w:t>
            </w:r>
          </w:p>
          <w:p w14:paraId="3809B463"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ja-JP"/>
              </w:rPr>
              <w:t>DC_19A_n78A</w:t>
            </w:r>
          </w:p>
        </w:tc>
      </w:tr>
      <w:tr w:rsidR="00ED2B8E" w:rsidRPr="0024034C" w14:paraId="3ED068AA" w14:textId="77777777" w:rsidTr="00DC7DC4">
        <w:trPr>
          <w:trHeight w:val="187"/>
          <w:jc w:val="center"/>
        </w:trPr>
        <w:tc>
          <w:tcPr>
            <w:tcW w:w="3397" w:type="dxa"/>
            <w:shd w:val="clear" w:color="auto" w:fill="auto"/>
            <w:noWrap/>
          </w:tcPr>
          <w:p w14:paraId="06F88907"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07AD8360"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DC_3A_n1A</w:t>
            </w:r>
          </w:p>
          <w:p w14:paraId="2695A556"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DC_3A_n79A</w:t>
            </w:r>
          </w:p>
          <w:p w14:paraId="55F49534"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DC_19A_n1A</w:t>
            </w:r>
          </w:p>
          <w:p w14:paraId="230CD83D"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ja-JP"/>
              </w:rPr>
              <w:t>DC_19A_n79A</w:t>
            </w:r>
          </w:p>
        </w:tc>
      </w:tr>
      <w:tr w:rsidR="00ED2B8E" w:rsidRPr="0024034C" w14:paraId="442DC6AF" w14:textId="77777777" w:rsidTr="00DC7DC4">
        <w:trPr>
          <w:trHeight w:val="187"/>
          <w:jc w:val="center"/>
        </w:trPr>
        <w:tc>
          <w:tcPr>
            <w:tcW w:w="3397" w:type="dxa"/>
            <w:shd w:val="clear" w:color="auto" w:fill="auto"/>
            <w:noWrap/>
          </w:tcPr>
          <w:p w14:paraId="5C4C06B1"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6BA99255"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635FC582"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DC_3A_n77A</w:t>
            </w:r>
          </w:p>
          <w:p w14:paraId="6C28E52A"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DC_19A_n77A</w:t>
            </w:r>
          </w:p>
          <w:p w14:paraId="77EC6D65"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DC_21A_n77A</w:t>
            </w:r>
          </w:p>
        </w:tc>
      </w:tr>
      <w:tr w:rsidR="00ED2B8E" w:rsidRPr="0024034C" w14:paraId="1AFFCAC2" w14:textId="77777777" w:rsidTr="00DC7DC4">
        <w:trPr>
          <w:trHeight w:val="187"/>
          <w:jc w:val="center"/>
        </w:trPr>
        <w:tc>
          <w:tcPr>
            <w:tcW w:w="3397" w:type="dxa"/>
            <w:shd w:val="clear" w:color="auto" w:fill="auto"/>
            <w:noWrap/>
          </w:tcPr>
          <w:p w14:paraId="2B2BFF51"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51EE94CD"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48CF5629"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DC_3A_n78A</w:t>
            </w:r>
          </w:p>
          <w:p w14:paraId="55294CFE"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DC_19A_n78A</w:t>
            </w:r>
          </w:p>
          <w:p w14:paraId="2C7B8DE8"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DC_21A_n78A</w:t>
            </w:r>
          </w:p>
        </w:tc>
      </w:tr>
      <w:tr w:rsidR="00ED2B8E" w:rsidRPr="0024034C" w14:paraId="3E99CAAE" w14:textId="77777777" w:rsidTr="00DC7DC4">
        <w:trPr>
          <w:trHeight w:val="187"/>
          <w:jc w:val="center"/>
        </w:trPr>
        <w:tc>
          <w:tcPr>
            <w:tcW w:w="3397" w:type="dxa"/>
            <w:shd w:val="clear" w:color="auto" w:fill="auto"/>
            <w:noWrap/>
          </w:tcPr>
          <w:p w14:paraId="62124745"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72451740"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5F99F5BF"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DC_3A_n79A</w:t>
            </w:r>
          </w:p>
          <w:p w14:paraId="30759833"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DC_19A_n79A</w:t>
            </w:r>
          </w:p>
          <w:p w14:paraId="2A5CA103"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DC_21A_n79A</w:t>
            </w:r>
          </w:p>
        </w:tc>
      </w:tr>
      <w:tr w:rsidR="00ED2B8E" w:rsidRPr="0024034C" w14:paraId="1C6181E8" w14:textId="77777777" w:rsidTr="00DC7DC4">
        <w:trPr>
          <w:trHeight w:val="187"/>
          <w:jc w:val="center"/>
        </w:trPr>
        <w:tc>
          <w:tcPr>
            <w:tcW w:w="3397" w:type="dxa"/>
            <w:shd w:val="clear" w:color="auto" w:fill="auto"/>
            <w:noWrap/>
          </w:tcPr>
          <w:p w14:paraId="2D013FD7"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23FAF1A6"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6D153F46"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DC_3A_n1A</w:t>
            </w:r>
          </w:p>
          <w:p w14:paraId="632955B1"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DC_19A_n1A</w:t>
            </w:r>
          </w:p>
          <w:p w14:paraId="43C94B7B"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ED2B8E" w:rsidRPr="0024034C" w14:paraId="3E122974"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C15B0D"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r>
              <w:rPr>
                <w:rFonts w:ascii="Arial" w:hAnsi="Arial"/>
                <w:sz w:val="18"/>
                <w:vertAlign w:val="superscript"/>
                <w:lang w:eastAsia="ja-JP"/>
              </w:rPr>
              <w:t>,9</w:t>
            </w:r>
          </w:p>
          <w:p w14:paraId="0BCEDD4A"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1A0C1203"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5C1BC46C"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304B3A14"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50FFD8BF"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22AFC2B"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ja-JP"/>
              </w:rPr>
              <w:t>9</w:t>
            </w:r>
          </w:p>
          <w:p w14:paraId="4618BCDC"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DC_19A_n77A</w:t>
            </w:r>
            <w:r>
              <w:rPr>
                <w:rFonts w:ascii="Arial" w:hAnsi="Arial"/>
                <w:sz w:val="18"/>
                <w:vertAlign w:val="superscript"/>
                <w:lang w:eastAsia="ja-JP"/>
              </w:rPr>
              <w:t>9</w:t>
            </w:r>
          </w:p>
        </w:tc>
      </w:tr>
      <w:tr w:rsidR="00ED2B8E" w:rsidRPr="0024034C" w14:paraId="462E8D15"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CD1657"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r>
              <w:rPr>
                <w:rFonts w:ascii="Arial" w:hAnsi="Arial"/>
                <w:sz w:val="18"/>
                <w:vertAlign w:val="superscript"/>
                <w:lang w:eastAsia="ja-JP"/>
              </w:rPr>
              <w:t>,9</w:t>
            </w:r>
          </w:p>
          <w:p w14:paraId="2BDEE139"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2073047A"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777F7BB5"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70B9C237"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215CB4BD"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C8E7AC4"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ja-JP"/>
              </w:rPr>
              <w:t>9</w:t>
            </w:r>
          </w:p>
          <w:p w14:paraId="0108B5AE"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DC_19A_n78A</w:t>
            </w:r>
            <w:r>
              <w:rPr>
                <w:rFonts w:ascii="Arial" w:hAnsi="Arial"/>
                <w:sz w:val="18"/>
                <w:vertAlign w:val="superscript"/>
                <w:lang w:eastAsia="ja-JP"/>
              </w:rPr>
              <w:t>9</w:t>
            </w:r>
          </w:p>
        </w:tc>
      </w:tr>
      <w:tr w:rsidR="00ED2B8E" w:rsidRPr="0024034C" w14:paraId="20C92D5B" w14:textId="77777777" w:rsidTr="00DC7DC4">
        <w:trPr>
          <w:trHeight w:val="187"/>
          <w:jc w:val="center"/>
        </w:trPr>
        <w:tc>
          <w:tcPr>
            <w:tcW w:w="3397" w:type="dxa"/>
            <w:shd w:val="clear" w:color="auto" w:fill="auto"/>
            <w:noWrap/>
          </w:tcPr>
          <w:p w14:paraId="02E7334E"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DC_3A-19A-42A_n79A</w:t>
            </w:r>
            <w:r>
              <w:rPr>
                <w:rFonts w:ascii="Arial" w:hAnsi="Arial"/>
                <w:sz w:val="18"/>
                <w:vertAlign w:val="superscript"/>
                <w:lang w:eastAsia="ja-JP"/>
              </w:rPr>
              <w:t>9</w:t>
            </w:r>
          </w:p>
          <w:p w14:paraId="7AA7D9A6"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1455BCDB"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Pr>
                <w:rFonts w:ascii="Arial" w:hAnsi="Arial"/>
                <w:sz w:val="18"/>
                <w:vertAlign w:val="superscript"/>
                <w:lang w:eastAsia="ja-JP"/>
              </w:rPr>
              <w:t>9</w:t>
            </w:r>
          </w:p>
          <w:p w14:paraId="383AD83A" w14:textId="77777777" w:rsidR="00ED2B8E" w:rsidRPr="0024034C" w:rsidRDefault="00ED2B8E" w:rsidP="00ED2B8E">
            <w:pPr>
              <w:keepNext/>
              <w:keepLines/>
              <w:snapToGrid w:val="0"/>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p>
          <w:p w14:paraId="44860B87"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65750771"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55AB6C3E"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ja-JP"/>
              </w:rPr>
              <w:t>9</w:t>
            </w:r>
          </w:p>
          <w:p w14:paraId="2C645978"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DC_19A_n79A</w:t>
            </w:r>
            <w:r>
              <w:rPr>
                <w:rFonts w:ascii="Arial" w:hAnsi="Arial"/>
                <w:sz w:val="18"/>
                <w:vertAlign w:val="superscript"/>
                <w:lang w:eastAsia="ja-JP"/>
              </w:rPr>
              <w:t>9</w:t>
            </w:r>
          </w:p>
        </w:tc>
      </w:tr>
      <w:tr w:rsidR="00ED2B8E" w:rsidRPr="0024034C" w14:paraId="44836BB6" w14:textId="77777777" w:rsidTr="00DC7DC4">
        <w:trPr>
          <w:trHeight w:val="187"/>
          <w:jc w:val="center"/>
        </w:trPr>
        <w:tc>
          <w:tcPr>
            <w:tcW w:w="3397" w:type="dxa"/>
            <w:shd w:val="clear" w:color="auto" w:fill="auto"/>
            <w:noWrap/>
          </w:tcPr>
          <w:p w14:paraId="60DDD0F3"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cs="Arial"/>
                <w:sz w:val="18"/>
                <w:lang w:eastAsia="ko-KR"/>
              </w:rPr>
              <w:t>DC_3A-19A_n77A-n79A</w:t>
            </w:r>
            <w:r>
              <w:rPr>
                <w:rFonts w:ascii="Arial" w:hAnsi="Arial"/>
                <w:sz w:val="18"/>
                <w:vertAlign w:val="superscript"/>
                <w:lang w:eastAsia="ja-JP"/>
              </w:rPr>
              <w:t>9</w:t>
            </w:r>
          </w:p>
        </w:tc>
        <w:tc>
          <w:tcPr>
            <w:tcW w:w="3686" w:type="dxa"/>
          </w:tcPr>
          <w:p w14:paraId="38A5F2C3"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515EFFAD"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ko-KR"/>
              </w:rPr>
              <w:t>DC_19A_n79A</w:t>
            </w:r>
            <w:r>
              <w:rPr>
                <w:rFonts w:ascii="Arial" w:hAnsi="Arial"/>
                <w:sz w:val="18"/>
                <w:vertAlign w:val="superscript"/>
                <w:lang w:eastAsia="ja-JP"/>
              </w:rPr>
              <w:t>9</w:t>
            </w:r>
          </w:p>
        </w:tc>
      </w:tr>
      <w:tr w:rsidR="00ED2B8E" w:rsidRPr="0024034C" w14:paraId="301A29DA" w14:textId="77777777" w:rsidTr="00DC7DC4">
        <w:trPr>
          <w:trHeight w:val="187"/>
          <w:jc w:val="center"/>
        </w:trPr>
        <w:tc>
          <w:tcPr>
            <w:tcW w:w="3397" w:type="dxa"/>
            <w:shd w:val="clear" w:color="auto" w:fill="auto"/>
            <w:noWrap/>
          </w:tcPr>
          <w:p w14:paraId="00C7F31F"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cs="Arial"/>
                <w:sz w:val="18"/>
                <w:lang w:eastAsia="ko-KR"/>
              </w:rPr>
              <w:t>DC_3A-19A_n78A-n79A</w:t>
            </w:r>
            <w:r>
              <w:rPr>
                <w:rFonts w:ascii="Arial" w:hAnsi="Arial"/>
                <w:sz w:val="18"/>
                <w:vertAlign w:val="superscript"/>
                <w:lang w:eastAsia="ja-JP"/>
              </w:rPr>
              <w:t>9</w:t>
            </w:r>
          </w:p>
        </w:tc>
        <w:tc>
          <w:tcPr>
            <w:tcW w:w="3686" w:type="dxa"/>
          </w:tcPr>
          <w:p w14:paraId="11C6A31D"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0C6C4184"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ko-KR"/>
              </w:rPr>
              <w:t>DC_19A_n79A</w:t>
            </w:r>
            <w:r>
              <w:rPr>
                <w:rFonts w:ascii="Arial" w:hAnsi="Arial"/>
                <w:sz w:val="18"/>
                <w:vertAlign w:val="superscript"/>
                <w:lang w:eastAsia="ja-JP"/>
              </w:rPr>
              <w:t>9</w:t>
            </w:r>
          </w:p>
        </w:tc>
      </w:tr>
      <w:tr w:rsidR="00ED2B8E" w:rsidRPr="0024034C" w14:paraId="755D7713" w14:textId="77777777" w:rsidTr="00DC7DC4">
        <w:trPr>
          <w:trHeight w:val="187"/>
          <w:jc w:val="center"/>
        </w:trPr>
        <w:tc>
          <w:tcPr>
            <w:tcW w:w="3397" w:type="dxa"/>
            <w:shd w:val="clear" w:color="auto" w:fill="auto"/>
            <w:noWrap/>
          </w:tcPr>
          <w:p w14:paraId="76C45790" w14:textId="77777777" w:rsidR="00ED2B8E" w:rsidRPr="0024034C" w:rsidRDefault="00ED2B8E" w:rsidP="00ED2B8E">
            <w:pPr>
              <w:keepNext/>
              <w:keepLines/>
              <w:snapToGrid w:val="0"/>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65601CD1" w14:textId="77777777" w:rsidR="00ED2B8E" w:rsidRPr="0024034C" w:rsidRDefault="00ED2B8E" w:rsidP="00ED2B8E">
            <w:pPr>
              <w:keepNext/>
              <w:keepLines/>
              <w:snapToGrid w:val="0"/>
              <w:spacing w:after="0"/>
              <w:jc w:val="center"/>
              <w:rPr>
                <w:rFonts w:ascii="Arial" w:hAnsi="Arial" w:cs="Arial"/>
                <w:sz w:val="18"/>
                <w:lang w:eastAsia="zh-TW"/>
              </w:rPr>
            </w:pPr>
            <w:r w:rsidRPr="0024034C">
              <w:rPr>
                <w:rFonts w:ascii="Arial" w:hAnsi="Arial" w:cs="Arial"/>
                <w:sz w:val="18"/>
                <w:lang w:eastAsia="zh-TW"/>
              </w:rPr>
              <w:t>DC_3A_n1A</w:t>
            </w:r>
          </w:p>
          <w:p w14:paraId="333E7CEE" w14:textId="77777777" w:rsidR="00ED2B8E" w:rsidRPr="0024034C" w:rsidRDefault="00ED2B8E" w:rsidP="00ED2B8E">
            <w:pPr>
              <w:keepNext/>
              <w:keepLines/>
              <w:snapToGrid w:val="0"/>
              <w:spacing w:after="0"/>
              <w:jc w:val="center"/>
              <w:rPr>
                <w:rFonts w:ascii="Arial" w:hAnsi="Arial" w:cs="Arial"/>
                <w:sz w:val="18"/>
                <w:lang w:eastAsia="zh-TW"/>
              </w:rPr>
            </w:pPr>
            <w:r w:rsidRPr="0024034C">
              <w:rPr>
                <w:rFonts w:ascii="Arial" w:hAnsi="Arial" w:cs="Arial"/>
                <w:sz w:val="18"/>
                <w:lang w:eastAsia="zh-TW"/>
              </w:rPr>
              <w:t>DC_3A_n7A</w:t>
            </w:r>
          </w:p>
          <w:p w14:paraId="7F4B8BBA" w14:textId="77777777" w:rsidR="00ED2B8E" w:rsidRPr="0024034C" w:rsidRDefault="00ED2B8E" w:rsidP="00ED2B8E">
            <w:pPr>
              <w:keepNext/>
              <w:keepLines/>
              <w:snapToGrid w:val="0"/>
              <w:spacing w:after="0"/>
              <w:jc w:val="center"/>
              <w:rPr>
                <w:rFonts w:ascii="Arial" w:hAnsi="Arial" w:cs="Arial"/>
                <w:sz w:val="18"/>
                <w:lang w:eastAsia="zh-TW"/>
              </w:rPr>
            </w:pPr>
            <w:r w:rsidRPr="0024034C">
              <w:rPr>
                <w:rFonts w:ascii="Arial" w:hAnsi="Arial" w:cs="Arial"/>
                <w:sz w:val="18"/>
                <w:lang w:eastAsia="zh-TW"/>
              </w:rPr>
              <w:t>DC_20A_n1A</w:t>
            </w:r>
          </w:p>
          <w:p w14:paraId="103C5389"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cs="Arial"/>
                <w:sz w:val="18"/>
                <w:lang w:eastAsia="zh-TW"/>
              </w:rPr>
              <w:t>DC_20A_n7A</w:t>
            </w:r>
          </w:p>
        </w:tc>
      </w:tr>
      <w:tr w:rsidR="00ED2B8E" w:rsidRPr="0024034C" w14:paraId="467621B6" w14:textId="77777777" w:rsidTr="00DC7DC4">
        <w:trPr>
          <w:trHeight w:val="187"/>
          <w:jc w:val="center"/>
        </w:trPr>
        <w:tc>
          <w:tcPr>
            <w:tcW w:w="3397" w:type="dxa"/>
            <w:shd w:val="clear" w:color="auto" w:fill="auto"/>
            <w:noWrap/>
          </w:tcPr>
          <w:p w14:paraId="1DADF89C" w14:textId="77777777" w:rsidR="00ED2B8E" w:rsidRPr="0024034C" w:rsidRDefault="00ED2B8E" w:rsidP="00ED2B8E">
            <w:pPr>
              <w:keepNext/>
              <w:keepLines/>
              <w:snapToGrid w:val="0"/>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362730F2" w14:textId="77777777" w:rsidR="00ED2B8E" w:rsidRPr="0024034C" w:rsidRDefault="00ED2B8E" w:rsidP="00ED2B8E">
            <w:pPr>
              <w:keepNext/>
              <w:keepLines/>
              <w:snapToGrid w:val="0"/>
              <w:spacing w:after="0"/>
              <w:jc w:val="center"/>
              <w:rPr>
                <w:rFonts w:ascii="Arial" w:hAnsi="Arial" w:cs="Arial"/>
                <w:sz w:val="18"/>
                <w:lang w:eastAsia="zh-TW"/>
              </w:rPr>
            </w:pPr>
            <w:r w:rsidRPr="0024034C">
              <w:rPr>
                <w:rFonts w:ascii="Arial" w:hAnsi="Arial" w:cs="Arial"/>
                <w:sz w:val="18"/>
                <w:lang w:eastAsia="zh-TW"/>
              </w:rPr>
              <w:t>DC_3A_n1A</w:t>
            </w:r>
          </w:p>
          <w:p w14:paraId="188D7734" w14:textId="77777777" w:rsidR="00ED2B8E" w:rsidRPr="0024034C" w:rsidRDefault="00ED2B8E" w:rsidP="00ED2B8E">
            <w:pPr>
              <w:keepNext/>
              <w:keepLines/>
              <w:snapToGrid w:val="0"/>
              <w:spacing w:after="0"/>
              <w:jc w:val="center"/>
              <w:rPr>
                <w:rFonts w:ascii="Arial" w:hAnsi="Arial" w:cs="Arial"/>
                <w:sz w:val="18"/>
                <w:lang w:eastAsia="zh-TW"/>
              </w:rPr>
            </w:pPr>
            <w:r w:rsidRPr="0024034C">
              <w:rPr>
                <w:rFonts w:ascii="Arial" w:hAnsi="Arial" w:cs="Arial"/>
                <w:sz w:val="18"/>
                <w:lang w:eastAsia="zh-TW"/>
              </w:rPr>
              <w:t>DC_3C_n1A</w:t>
            </w:r>
          </w:p>
          <w:p w14:paraId="0622BDB7" w14:textId="77777777" w:rsidR="00ED2B8E" w:rsidRPr="0024034C" w:rsidRDefault="00ED2B8E" w:rsidP="00ED2B8E">
            <w:pPr>
              <w:keepNext/>
              <w:keepLines/>
              <w:snapToGrid w:val="0"/>
              <w:spacing w:after="0"/>
              <w:jc w:val="center"/>
              <w:rPr>
                <w:rFonts w:ascii="Arial" w:hAnsi="Arial" w:cs="Arial"/>
                <w:sz w:val="18"/>
                <w:lang w:eastAsia="zh-TW"/>
              </w:rPr>
            </w:pPr>
            <w:r w:rsidRPr="0024034C">
              <w:rPr>
                <w:rFonts w:ascii="Arial" w:hAnsi="Arial" w:cs="Arial"/>
                <w:sz w:val="18"/>
                <w:lang w:eastAsia="zh-TW"/>
              </w:rPr>
              <w:t>DC_3A_n7A</w:t>
            </w:r>
          </w:p>
          <w:p w14:paraId="7DD4D551" w14:textId="77777777" w:rsidR="00ED2B8E" w:rsidRPr="0024034C" w:rsidRDefault="00ED2B8E" w:rsidP="00ED2B8E">
            <w:pPr>
              <w:keepNext/>
              <w:keepLines/>
              <w:snapToGrid w:val="0"/>
              <w:spacing w:after="0"/>
              <w:jc w:val="center"/>
              <w:rPr>
                <w:rFonts w:ascii="Arial" w:hAnsi="Arial" w:cs="Arial"/>
                <w:sz w:val="18"/>
                <w:lang w:eastAsia="zh-TW"/>
              </w:rPr>
            </w:pPr>
            <w:r w:rsidRPr="0024034C">
              <w:rPr>
                <w:rFonts w:ascii="Arial" w:hAnsi="Arial" w:cs="Arial"/>
                <w:sz w:val="18"/>
                <w:lang w:eastAsia="zh-TW"/>
              </w:rPr>
              <w:t>DC_3C_n7A</w:t>
            </w:r>
          </w:p>
          <w:p w14:paraId="69087B56" w14:textId="77777777" w:rsidR="00ED2B8E" w:rsidRPr="0024034C" w:rsidRDefault="00ED2B8E" w:rsidP="00ED2B8E">
            <w:pPr>
              <w:keepNext/>
              <w:keepLines/>
              <w:snapToGrid w:val="0"/>
              <w:spacing w:after="0"/>
              <w:jc w:val="center"/>
              <w:rPr>
                <w:rFonts w:ascii="Arial" w:hAnsi="Arial" w:cs="Arial"/>
                <w:sz w:val="18"/>
                <w:lang w:eastAsia="zh-TW"/>
              </w:rPr>
            </w:pPr>
            <w:r w:rsidRPr="0024034C">
              <w:rPr>
                <w:rFonts w:ascii="Arial" w:hAnsi="Arial" w:cs="Arial"/>
                <w:sz w:val="18"/>
                <w:lang w:eastAsia="zh-TW"/>
              </w:rPr>
              <w:t>DC_20A_n1A</w:t>
            </w:r>
          </w:p>
          <w:p w14:paraId="05707646"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cs="Arial"/>
                <w:sz w:val="18"/>
                <w:lang w:eastAsia="zh-TW"/>
              </w:rPr>
              <w:t>DC_20A_n7A</w:t>
            </w:r>
          </w:p>
        </w:tc>
      </w:tr>
      <w:tr w:rsidR="00ED2B8E" w:rsidRPr="0024034C" w14:paraId="455763AC"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F82B7E"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7A95B97" w14:textId="77777777" w:rsidR="00ED2B8E" w:rsidRPr="0024034C" w:rsidRDefault="00ED2B8E" w:rsidP="00ED2B8E">
            <w:pPr>
              <w:keepNext/>
              <w:keepLines/>
              <w:snapToGrid w:val="0"/>
              <w:spacing w:after="0"/>
              <w:jc w:val="center"/>
              <w:rPr>
                <w:rFonts w:ascii="Arial" w:hAnsi="Arial" w:cs="Arial"/>
                <w:sz w:val="18"/>
              </w:rPr>
            </w:pPr>
            <w:r w:rsidRPr="0024034C">
              <w:rPr>
                <w:rFonts w:ascii="Arial" w:hAnsi="Arial" w:cs="Arial"/>
                <w:sz w:val="18"/>
              </w:rPr>
              <w:t>DC_3A_n1A</w:t>
            </w:r>
          </w:p>
          <w:p w14:paraId="572B6906" w14:textId="77777777" w:rsidR="00ED2B8E" w:rsidRPr="0024034C" w:rsidRDefault="00ED2B8E" w:rsidP="00ED2B8E">
            <w:pPr>
              <w:keepNext/>
              <w:keepLines/>
              <w:snapToGrid w:val="0"/>
              <w:spacing w:after="0"/>
              <w:jc w:val="center"/>
              <w:rPr>
                <w:rFonts w:ascii="Arial" w:hAnsi="Arial" w:cs="Arial"/>
                <w:sz w:val="18"/>
              </w:rPr>
            </w:pPr>
            <w:r w:rsidRPr="0024034C">
              <w:rPr>
                <w:rFonts w:ascii="Arial" w:hAnsi="Arial" w:cs="Arial"/>
                <w:sz w:val="18"/>
              </w:rPr>
              <w:t>DC_3A_n28A</w:t>
            </w:r>
          </w:p>
          <w:p w14:paraId="3768FBB9" w14:textId="77777777" w:rsidR="00ED2B8E" w:rsidRPr="0024034C" w:rsidRDefault="00ED2B8E" w:rsidP="00ED2B8E">
            <w:pPr>
              <w:keepNext/>
              <w:keepLines/>
              <w:snapToGrid w:val="0"/>
              <w:spacing w:after="0"/>
              <w:jc w:val="center"/>
              <w:rPr>
                <w:rFonts w:ascii="Arial" w:hAnsi="Arial" w:cs="Arial"/>
                <w:sz w:val="18"/>
              </w:rPr>
            </w:pPr>
            <w:r w:rsidRPr="0024034C">
              <w:rPr>
                <w:rFonts w:ascii="Arial" w:hAnsi="Arial" w:cs="Arial"/>
                <w:sz w:val="18"/>
              </w:rPr>
              <w:t>DC_20A_n1A</w:t>
            </w:r>
          </w:p>
          <w:p w14:paraId="518DBB4D"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hAnsi="Arial" w:cs="Arial"/>
                <w:sz w:val="18"/>
              </w:rPr>
              <w:t>DC_20A_n28A</w:t>
            </w:r>
          </w:p>
        </w:tc>
      </w:tr>
      <w:tr w:rsidR="00ED2B8E" w:rsidRPr="0024034C" w14:paraId="0A149B83"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978A23" w14:textId="77777777" w:rsidR="00ED2B8E" w:rsidRPr="0024034C" w:rsidRDefault="00ED2B8E" w:rsidP="00ED2B8E">
            <w:pPr>
              <w:keepNext/>
              <w:keepLines/>
              <w:snapToGrid w:val="0"/>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49B3397" w14:textId="77777777" w:rsidR="00ED2B8E" w:rsidRPr="0024034C" w:rsidRDefault="00ED2B8E" w:rsidP="00ED2B8E">
            <w:pPr>
              <w:keepNext/>
              <w:keepLines/>
              <w:snapToGrid w:val="0"/>
              <w:spacing w:after="0"/>
              <w:jc w:val="center"/>
              <w:rPr>
                <w:rFonts w:ascii="Arial" w:hAnsi="Arial" w:cs="Arial"/>
                <w:sz w:val="18"/>
              </w:rPr>
            </w:pPr>
            <w:r w:rsidRPr="0024034C">
              <w:rPr>
                <w:rFonts w:ascii="Arial" w:hAnsi="Arial" w:cs="Arial"/>
                <w:sz w:val="18"/>
              </w:rPr>
              <w:t>DC_3A_n1A</w:t>
            </w:r>
          </w:p>
          <w:p w14:paraId="5116D749" w14:textId="77777777" w:rsidR="00ED2B8E" w:rsidRDefault="00ED2B8E" w:rsidP="00ED2B8E">
            <w:pPr>
              <w:keepNext/>
              <w:keepLines/>
              <w:snapToGrid w:val="0"/>
              <w:spacing w:after="0"/>
              <w:jc w:val="center"/>
              <w:rPr>
                <w:rFonts w:ascii="Arial" w:hAnsi="Arial" w:cs="Arial"/>
                <w:sz w:val="18"/>
              </w:rPr>
            </w:pPr>
            <w:r w:rsidRPr="0024034C">
              <w:rPr>
                <w:rFonts w:ascii="Arial" w:hAnsi="Arial" w:cs="Arial"/>
                <w:sz w:val="18"/>
              </w:rPr>
              <w:t>DC_3A_n28A</w:t>
            </w:r>
          </w:p>
          <w:p w14:paraId="744DE488" w14:textId="77777777" w:rsidR="00ED2B8E" w:rsidRPr="0024034C" w:rsidRDefault="00ED2B8E" w:rsidP="00ED2B8E">
            <w:pPr>
              <w:keepNext/>
              <w:keepLines/>
              <w:snapToGrid w:val="0"/>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6B452D84" w14:textId="77777777" w:rsidR="00ED2B8E" w:rsidRPr="0024034C" w:rsidRDefault="00ED2B8E" w:rsidP="00ED2B8E">
            <w:pPr>
              <w:keepNext/>
              <w:keepLines/>
              <w:snapToGrid w:val="0"/>
              <w:spacing w:after="0"/>
              <w:jc w:val="center"/>
              <w:rPr>
                <w:rFonts w:ascii="Arial" w:hAnsi="Arial" w:cs="Arial"/>
                <w:sz w:val="18"/>
              </w:rPr>
            </w:pPr>
            <w:r w:rsidRPr="0024034C">
              <w:rPr>
                <w:rFonts w:ascii="Arial" w:hAnsi="Arial" w:cs="Arial"/>
                <w:sz w:val="18"/>
              </w:rPr>
              <w:t>DC_20A_n1A</w:t>
            </w:r>
          </w:p>
          <w:p w14:paraId="57F00162" w14:textId="77777777" w:rsidR="00ED2B8E" w:rsidRPr="0024034C" w:rsidRDefault="00ED2B8E" w:rsidP="00ED2B8E">
            <w:pPr>
              <w:keepNext/>
              <w:keepLines/>
              <w:snapToGrid w:val="0"/>
              <w:spacing w:after="0"/>
              <w:jc w:val="center"/>
              <w:rPr>
                <w:rFonts w:ascii="Arial" w:hAnsi="Arial" w:cs="Arial"/>
                <w:sz w:val="18"/>
              </w:rPr>
            </w:pPr>
            <w:r w:rsidRPr="0024034C">
              <w:rPr>
                <w:rFonts w:ascii="Arial" w:hAnsi="Arial" w:cs="Arial"/>
                <w:sz w:val="18"/>
              </w:rPr>
              <w:t>DC_3C_n1A</w:t>
            </w:r>
          </w:p>
          <w:p w14:paraId="2D72041D"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cs="Arial"/>
                <w:sz w:val="18"/>
              </w:rPr>
              <w:t>DC_20A_n28A</w:t>
            </w:r>
          </w:p>
        </w:tc>
      </w:tr>
      <w:tr w:rsidR="00ED2B8E" w:rsidRPr="00C128FC" w14:paraId="6506C691"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9EB54C" w14:textId="77777777" w:rsidR="00ED2B8E" w:rsidRPr="005902F6" w:rsidRDefault="00ED2B8E" w:rsidP="00ED2B8E">
            <w:pPr>
              <w:keepNext/>
              <w:keepLines/>
              <w:snapToGrid w:val="0"/>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0A9E141B" w14:textId="77777777" w:rsidR="00ED2B8E" w:rsidRPr="005902F6" w:rsidRDefault="00ED2B8E" w:rsidP="00ED2B8E">
            <w:pPr>
              <w:pStyle w:val="TAC"/>
              <w:snapToGrid w:val="0"/>
            </w:pPr>
            <w:r w:rsidRPr="005902F6">
              <w:t>DC_3A_n1A</w:t>
            </w:r>
          </w:p>
          <w:p w14:paraId="6D760E12" w14:textId="77777777" w:rsidR="00ED2B8E" w:rsidRPr="00C128FC" w:rsidRDefault="00ED2B8E" w:rsidP="00ED2B8E">
            <w:pPr>
              <w:keepNext/>
              <w:keepLines/>
              <w:snapToGrid w:val="0"/>
              <w:spacing w:after="0"/>
              <w:jc w:val="center"/>
              <w:rPr>
                <w:rFonts w:ascii="Arial" w:hAnsi="Arial"/>
                <w:sz w:val="18"/>
              </w:rPr>
            </w:pPr>
            <w:r w:rsidRPr="005902F6">
              <w:rPr>
                <w:rFonts w:ascii="Arial" w:hAnsi="Arial"/>
                <w:sz w:val="18"/>
              </w:rPr>
              <w:t>DC_20A_n1A</w:t>
            </w:r>
          </w:p>
        </w:tc>
      </w:tr>
      <w:tr w:rsidR="00ED2B8E" w:rsidRPr="00C128FC" w14:paraId="68DF6F5A"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FC9698" w14:textId="77777777" w:rsidR="00ED2B8E" w:rsidRPr="005902F6" w:rsidRDefault="00ED2B8E" w:rsidP="00ED2B8E">
            <w:pPr>
              <w:keepNext/>
              <w:keepLines/>
              <w:snapToGrid w:val="0"/>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282A30F8" w14:textId="77777777" w:rsidR="00ED2B8E" w:rsidRPr="005902F6" w:rsidRDefault="00ED2B8E" w:rsidP="00ED2B8E">
            <w:pPr>
              <w:pStyle w:val="TAC"/>
              <w:snapToGrid w:val="0"/>
            </w:pPr>
            <w:r w:rsidRPr="005902F6">
              <w:t>DC_3A_n1A</w:t>
            </w:r>
          </w:p>
          <w:p w14:paraId="75A55536" w14:textId="77777777" w:rsidR="00ED2B8E" w:rsidRPr="005902F6" w:rsidRDefault="00ED2B8E" w:rsidP="00ED2B8E">
            <w:pPr>
              <w:pStyle w:val="TAC"/>
              <w:snapToGrid w:val="0"/>
            </w:pPr>
            <w:r w:rsidRPr="005902F6">
              <w:t>DC_3C_n1A</w:t>
            </w:r>
          </w:p>
          <w:p w14:paraId="62C2DE85" w14:textId="77777777" w:rsidR="00ED2B8E" w:rsidRPr="00C128FC" w:rsidRDefault="00ED2B8E" w:rsidP="00ED2B8E">
            <w:pPr>
              <w:keepNext/>
              <w:keepLines/>
              <w:snapToGrid w:val="0"/>
              <w:spacing w:after="0"/>
              <w:jc w:val="center"/>
              <w:rPr>
                <w:rFonts w:ascii="Arial" w:hAnsi="Arial"/>
                <w:sz w:val="18"/>
              </w:rPr>
            </w:pPr>
            <w:r w:rsidRPr="005902F6">
              <w:rPr>
                <w:rFonts w:ascii="Arial" w:hAnsi="Arial"/>
                <w:sz w:val="18"/>
              </w:rPr>
              <w:t>DC_20A_n1A</w:t>
            </w:r>
          </w:p>
        </w:tc>
      </w:tr>
      <w:tr w:rsidR="00ED2B8E" w:rsidRPr="0024034C" w14:paraId="143D5D76"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BFC422"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DC_3A-20A_n1A-n78A</w:t>
            </w:r>
          </w:p>
          <w:p w14:paraId="7DD43087" w14:textId="77777777" w:rsidR="00ED2B8E" w:rsidRPr="0024034C" w:rsidRDefault="00ED2B8E" w:rsidP="00ED2B8E">
            <w:pPr>
              <w:keepNext/>
              <w:keepLines/>
              <w:snapToGrid w:val="0"/>
              <w:spacing w:after="0"/>
              <w:jc w:val="center"/>
              <w:rPr>
                <w:rFonts w:ascii="Arial" w:hAnsi="Arial" w:cs="Arial"/>
                <w:sz w:val="18"/>
                <w:lang w:eastAsia="zh-TW"/>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5056A5A0"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DC_3A_n1A</w:t>
            </w:r>
          </w:p>
          <w:p w14:paraId="271CCB43" w14:textId="77777777" w:rsidR="00ED2B8E" w:rsidRPr="0024034C" w:rsidRDefault="00ED2B8E" w:rsidP="00ED2B8E">
            <w:pPr>
              <w:keepNext/>
              <w:keepLines/>
              <w:snapToGrid w:val="0"/>
              <w:spacing w:after="0"/>
              <w:jc w:val="center"/>
              <w:rPr>
                <w:rFonts w:ascii="Arial" w:eastAsia="等线" w:hAnsi="Arial"/>
                <w:sz w:val="18"/>
                <w:lang w:eastAsia="zh-CN"/>
              </w:rPr>
            </w:pPr>
            <w:r w:rsidRPr="0024034C">
              <w:rPr>
                <w:rFonts w:ascii="Arial" w:hAnsi="Arial"/>
                <w:sz w:val="18"/>
                <w:lang w:eastAsia="zh-CN"/>
              </w:rPr>
              <w:t>DC_3A_n78A</w:t>
            </w:r>
          </w:p>
          <w:p w14:paraId="16AE7E8B"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3F394CA0"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ED2B8E" w:rsidRPr="0024034C" w14:paraId="5363DEB3"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372859" w14:textId="77777777" w:rsidR="00ED2B8E" w:rsidRPr="0024034C" w:rsidRDefault="00ED2B8E" w:rsidP="00ED2B8E">
            <w:pPr>
              <w:keepNext/>
              <w:keepLines/>
              <w:snapToGrid w:val="0"/>
              <w:spacing w:after="0"/>
              <w:jc w:val="center"/>
              <w:rPr>
                <w:rFonts w:ascii="Arial" w:hAnsi="Arial" w:cs="Arial"/>
                <w:sz w:val="18"/>
                <w:szCs w:val="16"/>
                <w:lang w:eastAsia="zh-CN"/>
              </w:rPr>
            </w:pPr>
            <w:r w:rsidRPr="0024034C">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0C13A5D1"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DC_3A_n1A</w:t>
            </w:r>
          </w:p>
          <w:p w14:paraId="68CD0157" w14:textId="77777777" w:rsidR="00ED2B8E" w:rsidRPr="0024034C" w:rsidRDefault="00ED2B8E" w:rsidP="00ED2B8E">
            <w:pPr>
              <w:keepNext/>
              <w:keepLines/>
              <w:snapToGrid w:val="0"/>
              <w:spacing w:after="0"/>
              <w:jc w:val="center"/>
              <w:rPr>
                <w:rFonts w:ascii="Arial" w:eastAsia="等线" w:hAnsi="Arial"/>
                <w:sz w:val="18"/>
                <w:lang w:eastAsia="zh-CN"/>
              </w:rPr>
            </w:pPr>
            <w:r w:rsidRPr="0024034C">
              <w:rPr>
                <w:rFonts w:ascii="Arial" w:hAnsi="Arial"/>
                <w:sz w:val="18"/>
                <w:lang w:eastAsia="zh-CN"/>
              </w:rPr>
              <w:t>DC_3A_n78A</w:t>
            </w:r>
          </w:p>
          <w:p w14:paraId="1BB94C36"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2EAD72C8"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p w14:paraId="4F194137"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DC_3C_n1A</w:t>
            </w:r>
          </w:p>
          <w:p w14:paraId="16E7BDAA" w14:textId="77777777" w:rsidR="00ED2B8E" w:rsidRPr="0024034C" w:rsidRDefault="00ED2B8E" w:rsidP="00ED2B8E">
            <w:pPr>
              <w:keepNext/>
              <w:keepLines/>
              <w:snapToGrid w:val="0"/>
              <w:spacing w:after="0"/>
              <w:jc w:val="center"/>
              <w:rPr>
                <w:rFonts w:ascii="Arial" w:hAnsi="Arial" w:cs="Arial"/>
                <w:sz w:val="18"/>
              </w:rPr>
            </w:pPr>
            <w:r w:rsidRPr="0024034C">
              <w:rPr>
                <w:rFonts w:ascii="Arial" w:hAnsi="Arial"/>
                <w:sz w:val="18"/>
                <w:lang w:eastAsia="zh-CN"/>
              </w:rPr>
              <w:t>DC_3C_n78A</w:t>
            </w:r>
          </w:p>
        </w:tc>
      </w:tr>
      <w:tr w:rsidR="00ED2B8E" w:rsidRPr="0024034C" w14:paraId="52876A61"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635EDB" w14:textId="77777777" w:rsidR="00ED2B8E" w:rsidRPr="0024034C" w:rsidRDefault="00ED2B8E" w:rsidP="00ED2B8E">
            <w:pPr>
              <w:keepNext/>
              <w:keepLines/>
              <w:snapToGrid w:val="0"/>
              <w:spacing w:after="0"/>
              <w:jc w:val="center"/>
              <w:rPr>
                <w:rFonts w:ascii="Arial" w:eastAsia="等线" w:hAnsi="Arial"/>
                <w:sz w:val="18"/>
                <w:lang w:eastAsia="zh-CN"/>
              </w:rPr>
            </w:pPr>
            <w:r w:rsidRPr="00896619">
              <w:rPr>
                <w:rFonts w:ascii="Arial" w:eastAsia="等线"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tcPr>
          <w:p w14:paraId="343ACBA1" w14:textId="77777777" w:rsidR="00ED2B8E" w:rsidRDefault="00ED2B8E" w:rsidP="00ED2B8E">
            <w:pPr>
              <w:keepNext/>
              <w:keepLines/>
              <w:snapToGrid w:val="0"/>
              <w:spacing w:after="0"/>
              <w:jc w:val="center"/>
              <w:rPr>
                <w:rFonts w:ascii="Arial" w:hAnsi="Arial"/>
                <w:sz w:val="18"/>
                <w:lang w:eastAsia="zh-CN"/>
              </w:rPr>
            </w:pPr>
            <w:r w:rsidRPr="005012AC">
              <w:rPr>
                <w:rFonts w:ascii="Arial" w:hAnsi="Arial"/>
                <w:sz w:val="18"/>
                <w:lang w:eastAsia="zh-CN"/>
              </w:rPr>
              <w:t>DC_3A_n3A</w:t>
            </w:r>
            <w:r w:rsidRPr="00083D1E">
              <w:rPr>
                <w:rFonts w:ascii="Arial" w:hAnsi="Arial" w:cs="Arial"/>
                <w:sz w:val="18"/>
                <w:szCs w:val="22"/>
                <w:vertAlign w:val="superscript"/>
                <w:lang w:eastAsia="zh-CN"/>
              </w:rPr>
              <w:t>4</w:t>
            </w:r>
          </w:p>
          <w:p w14:paraId="4EA2B1AF" w14:textId="77777777" w:rsidR="00ED2B8E" w:rsidRPr="0024034C" w:rsidRDefault="00ED2B8E" w:rsidP="00ED2B8E">
            <w:pPr>
              <w:keepNext/>
              <w:keepLines/>
              <w:snapToGrid w:val="0"/>
              <w:spacing w:after="0"/>
              <w:jc w:val="center"/>
              <w:rPr>
                <w:rFonts w:ascii="Arial" w:hAnsi="Arial"/>
                <w:sz w:val="18"/>
                <w:lang w:eastAsia="zh-CN"/>
              </w:rPr>
            </w:pPr>
            <w:r w:rsidRPr="005012AC">
              <w:rPr>
                <w:rFonts w:ascii="Arial" w:hAnsi="Arial"/>
                <w:sz w:val="18"/>
                <w:lang w:eastAsia="zh-CN"/>
              </w:rPr>
              <w:t>DC_20A_n3A</w:t>
            </w:r>
          </w:p>
        </w:tc>
      </w:tr>
      <w:tr w:rsidR="00ED2B8E" w:rsidRPr="0024034C" w14:paraId="3A3B6724"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08E2FB" w14:textId="77777777" w:rsidR="00ED2B8E" w:rsidRPr="0024034C" w:rsidRDefault="00ED2B8E" w:rsidP="00ED2B8E">
            <w:pPr>
              <w:keepNext/>
              <w:keepLines/>
              <w:snapToGrid w:val="0"/>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5FF8858F"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lang w:eastAsia="zh-CN"/>
              </w:rPr>
              <w:t>DC_3A_n7A</w:t>
            </w:r>
          </w:p>
          <w:p w14:paraId="5C2898A3"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lang w:eastAsia="zh-CN"/>
              </w:rPr>
              <w:t>DC_3A_n28A</w:t>
            </w:r>
          </w:p>
          <w:p w14:paraId="1C748F51"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lang w:eastAsia="zh-CN"/>
              </w:rPr>
              <w:t>DC_20A_n7A</w:t>
            </w:r>
          </w:p>
          <w:p w14:paraId="3EAAD1B2" w14:textId="77777777" w:rsidR="00ED2B8E" w:rsidRPr="0024034C" w:rsidRDefault="00ED2B8E" w:rsidP="00ED2B8E">
            <w:pPr>
              <w:keepNext/>
              <w:keepLines/>
              <w:snapToGrid w:val="0"/>
              <w:spacing w:after="0"/>
              <w:jc w:val="center"/>
              <w:rPr>
                <w:rFonts w:ascii="Arial" w:hAnsi="Arial" w:cs="Arial"/>
                <w:sz w:val="18"/>
              </w:rPr>
            </w:pPr>
            <w:r w:rsidRPr="0024034C">
              <w:rPr>
                <w:rFonts w:ascii="Arial" w:hAnsi="Arial" w:cs="Arial"/>
                <w:sz w:val="18"/>
                <w:lang w:eastAsia="zh-CN"/>
              </w:rPr>
              <w:t>DC_20A_n28A</w:t>
            </w:r>
          </w:p>
        </w:tc>
      </w:tr>
      <w:tr w:rsidR="00ED2B8E" w:rsidRPr="0024034C" w14:paraId="01DB01AE"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F0A2E0" w14:textId="77777777" w:rsidR="00ED2B8E" w:rsidRPr="0024034C" w:rsidRDefault="00ED2B8E" w:rsidP="00ED2B8E">
            <w:pPr>
              <w:keepNext/>
              <w:keepLines/>
              <w:snapToGrid w:val="0"/>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11A53A34"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lang w:eastAsia="zh-CN"/>
              </w:rPr>
              <w:t>DC_3A_n7A</w:t>
            </w:r>
          </w:p>
          <w:p w14:paraId="0AB693AB"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lang w:eastAsia="zh-CN"/>
              </w:rPr>
              <w:t>DC_3A_n28A</w:t>
            </w:r>
          </w:p>
          <w:p w14:paraId="194BB222"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lang w:eastAsia="zh-CN"/>
              </w:rPr>
              <w:t>DC_3C_n7A</w:t>
            </w:r>
          </w:p>
          <w:p w14:paraId="07FD7FDF"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lang w:eastAsia="zh-CN"/>
              </w:rPr>
              <w:t>DC_20A_n7A</w:t>
            </w:r>
          </w:p>
          <w:p w14:paraId="231F465C"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lang w:eastAsia="zh-CN"/>
              </w:rPr>
              <w:t>DC_20A_n28A</w:t>
            </w:r>
          </w:p>
        </w:tc>
      </w:tr>
      <w:tr w:rsidR="00ED2B8E" w:rsidRPr="0024034C" w14:paraId="27B535FD"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DC23E9" w14:textId="77777777" w:rsidR="00ED2B8E" w:rsidRPr="0024034C" w:rsidRDefault="00ED2B8E" w:rsidP="00ED2B8E">
            <w:pPr>
              <w:keepNext/>
              <w:keepLines/>
              <w:snapToGrid w:val="0"/>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1D5A883A"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lang w:eastAsia="zh-CN"/>
              </w:rPr>
              <w:t>DC_3A_n7A</w:t>
            </w:r>
          </w:p>
          <w:p w14:paraId="3528D6BD"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lang w:eastAsia="zh-CN"/>
              </w:rPr>
              <w:t>DC_3A_n78A</w:t>
            </w:r>
          </w:p>
          <w:p w14:paraId="7AC2D6F1"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lang w:eastAsia="zh-CN"/>
              </w:rPr>
              <w:t>DC_20A_n7A</w:t>
            </w:r>
          </w:p>
          <w:p w14:paraId="1FBCC3EE"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lang w:eastAsia="zh-CN"/>
              </w:rPr>
              <w:t>DC_20A_n78A</w:t>
            </w:r>
          </w:p>
        </w:tc>
      </w:tr>
      <w:tr w:rsidR="00ED2B8E" w:rsidRPr="0024034C" w14:paraId="4A197E58" w14:textId="77777777" w:rsidTr="00DC7DC4">
        <w:trPr>
          <w:trHeight w:val="187"/>
          <w:jc w:val="center"/>
        </w:trPr>
        <w:tc>
          <w:tcPr>
            <w:tcW w:w="3397" w:type="dxa"/>
            <w:shd w:val="clear" w:color="auto" w:fill="auto"/>
            <w:noWrap/>
          </w:tcPr>
          <w:p w14:paraId="6DE4EB0C" w14:textId="77777777" w:rsidR="00ED2B8E" w:rsidRPr="0024034C" w:rsidRDefault="00ED2B8E" w:rsidP="00ED2B8E">
            <w:pPr>
              <w:keepNext/>
              <w:keepLines/>
              <w:snapToGrid w:val="0"/>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021A17C9"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lang w:eastAsia="zh-CN"/>
              </w:rPr>
              <w:t>DC_3A_n8A</w:t>
            </w:r>
          </w:p>
          <w:p w14:paraId="3E0F2734"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lang w:eastAsia="zh-CN"/>
              </w:rPr>
              <w:t>DC_3A_n78A</w:t>
            </w:r>
          </w:p>
          <w:p w14:paraId="665FBDAC"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lang w:eastAsia="zh-CN"/>
              </w:rPr>
              <w:t>DC_20A_n8A</w:t>
            </w:r>
          </w:p>
          <w:p w14:paraId="01FC60C8"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lang w:eastAsia="zh-CN"/>
              </w:rPr>
              <w:t>DC_20A_n78A</w:t>
            </w:r>
          </w:p>
        </w:tc>
      </w:tr>
      <w:tr w:rsidR="00ED2B8E" w:rsidRPr="0024034C" w14:paraId="060BC019" w14:textId="77777777" w:rsidTr="00DC7DC4">
        <w:trPr>
          <w:trHeight w:val="187"/>
          <w:jc w:val="center"/>
        </w:trPr>
        <w:tc>
          <w:tcPr>
            <w:tcW w:w="3397" w:type="dxa"/>
            <w:shd w:val="clear" w:color="auto" w:fill="auto"/>
            <w:noWrap/>
          </w:tcPr>
          <w:p w14:paraId="4F10DDD2" w14:textId="77777777" w:rsidR="00ED2B8E" w:rsidRPr="0024034C" w:rsidRDefault="00ED2B8E" w:rsidP="00ED2B8E">
            <w:pPr>
              <w:keepNext/>
              <w:keepLines/>
              <w:tabs>
                <w:tab w:val="left" w:pos="2180"/>
                <w:tab w:val="left" w:pos="2610"/>
              </w:tabs>
              <w:snapToGrid w:val="0"/>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551AA8B0" w14:textId="77777777" w:rsidR="00ED2B8E" w:rsidRPr="0024034C" w:rsidRDefault="00ED2B8E" w:rsidP="00ED2B8E">
            <w:pPr>
              <w:snapToGrid w:val="0"/>
              <w:spacing w:after="0"/>
              <w:jc w:val="center"/>
              <w:rPr>
                <w:rFonts w:ascii="Arial" w:hAnsi="Arial" w:cs="Arial"/>
                <w:color w:val="000000"/>
                <w:sz w:val="18"/>
                <w:szCs w:val="18"/>
              </w:rPr>
            </w:pPr>
            <w:r w:rsidRPr="0024034C">
              <w:rPr>
                <w:rFonts w:ascii="Arial" w:hAnsi="Arial" w:cs="Arial"/>
                <w:color w:val="000000"/>
                <w:sz w:val="18"/>
                <w:szCs w:val="18"/>
              </w:rPr>
              <w:t>DC_3A_n1A</w:t>
            </w:r>
          </w:p>
          <w:p w14:paraId="7AC65B40" w14:textId="77777777" w:rsidR="00ED2B8E" w:rsidRPr="0024034C" w:rsidRDefault="00ED2B8E" w:rsidP="00ED2B8E">
            <w:pPr>
              <w:snapToGrid w:val="0"/>
              <w:spacing w:after="0"/>
              <w:jc w:val="center"/>
              <w:rPr>
                <w:rFonts w:ascii="Arial" w:hAnsi="Arial" w:cs="Arial"/>
                <w:color w:val="000000"/>
                <w:sz w:val="18"/>
                <w:szCs w:val="18"/>
              </w:rPr>
            </w:pPr>
            <w:r w:rsidRPr="0024034C">
              <w:rPr>
                <w:rFonts w:ascii="Arial" w:hAnsi="Arial" w:cs="Arial"/>
                <w:color w:val="000000"/>
                <w:sz w:val="18"/>
                <w:szCs w:val="18"/>
              </w:rPr>
              <w:t>DC_20A_n1A</w:t>
            </w:r>
          </w:p>
          <w:p w14:paraId="26A794FF"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color w:val="000000"/>
                <w:sz w:val="18"/>
                <w:szCs w:val="18"/>
              </w:rPr>
              <w:t>DC_28A_n1A</w:t>
            </w:r>
          </w:p>
        </w:tc>
      </w:tr>
      <w:tr w:rsidR="00ED2B8E" w:rsidRPr="0024034C" w14:paraId="03D507F0" w14:textId="77777777" w:rsidTr="00DC7DC4">
        <w:trPr>
          <w:trHeight w:val="187"/>
          <w:jc w:val="center"/>
        </w:trPr>
        <w:tc>
          <w:tcPr>
            <w:tcW w:w="3397" w:type="dxa"/>
            <w:shd w:val="clear" w:color="auto" w:fill="auto"/>
            <w:noWrap/>
          </w:tcPr>
          <w:p w14:paraId="0BD5412C" w14:textId="77777777" w:rsidR="00ED2B8E" w:rsidRPr="0024034C" w:rsidRDefault="00ED2B8E" w:rsidP="00ED2B8E">
            <w:pPr>
              <w:keepNext/>
              <w:keepLines/>
              <w:tabs>
                <w:tab w:val="left" w:pos="2180"/>
                <w:tab w:val="left" w:pos="2610"/>
              </w:tabs>
              <w:snapToGrid w:val="0"/>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宋体"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0F31F068" w14:textId="77777777" w:rsidR="00ED2B8E" w:rsidRPr="0024034C" w:rsidRDefault="00ED2B8E" w:rsidP="00ED2B8E">
            <w:pPr>
              <w:keepLines/>
              <w:widowControl w:val="0"/>
              <w:snapToGrid w:val="0"/>
              <w:spacing w:after="0"/>
              <w:jc w:val="center"/>
              <w:rPr>
                <w:rFonts w:ascii="Arial" w:hAnsi="Arial" w:cs="Arial"/>
                <w:sz w:val="18"/>
                <w:lang w:eastAsia="zh-CN"/>
              </w:rPr>
            </w:pPr>
            <w:r w:rsidRPr="0024034C">
              <w:rPr>
                <w:rFonts w:ascii="Arial" w:hAnsi="Arial" w:cs="Arial"/>
                <w:sz w:val="18"/>
                <w:lang w:eastAsia="zh-CN"/>
              </w:rPr>
              <w:t>DC_3A_n28A</w:t>
            </w:r>
          </w:p>
          <w:p w14:paraId="09E07AD6" w14:textId="77777777" w:rsidR="00ED2B8E" w:rsidRPr="0024034C" w:rsidRDefault="00ED2B8E" w:rsidP="00ED2B8E">
            <w:pPr>
              <w:snapToGrid w:val="0"/>
              <w:spacing w:after="0"/>
              <w:jc w:val="center"/>
              <w:rPr>
                <w:rFonts w:ascii="Arial" w:hAnsi="Arial" w:cs="Arial"/>
                <w:color w:val="000000"/>
                <w:sz w:val="18"/>
                <w:szCs w:val="18"/>
              </w:rPr>
            </w:pPr>
            <w:r w:rsidRPr="0024034C">
              <w:rPr>
                <w:rFonts w:ascii="Arial" w:hAnsi="Arial" w:cs="Arial"/>
                <w:sz w:val="18"/>
                <w:lang w:eastAsia="zh-CN"/>
              </w:rPr>
              <w:t>DC_20A_n28A</w:t>
            </w:r>
          </w:p>
        </w:tc>
      </w:tr>
      <w:tr w:rsidR="00ED2B8E" w:rsidRPr="0024034C" w14:paraId="354242EF" w14:textId="77777777" w:rsidTr="00DC7DC4">
        <w:trPr>
          <w:trHeight w:val="187"/>
          <w:jc w:val="center"/>
        </w:trPr>
        <w:tc>
          <w:tcPr>
            <w:tcW w:w="3397" w:type="dxa"/>
            <w:shd w:val="clear" w:color="auto" w:fill="auto"/>
            <w:noWrap/>
          </w:tcPr>
          <w:p w14:paraId="1E9E2B67" w14:textId="77777777" w:rsidR="00ED2B8E" w:rsidRPr="0024034C" w:rsidRDefault="00ED2B8E" w:rsidP="00ED2B8E">
            <w:pPr>
              <w:keepNext/>
              <w:keepLines/>
              <w:snapToGrid w:val="0"/>
              <w:spacing w:after="0"/>
              <w:jc w:val="center"/>
              <w:rPr>
                <w:rFonts w:ascii="Arial" w:hAnsi="Arial"/>
                <w:sz w:val="18"/>
                <w:lang w:val="fi-FI" w:eastAsia="fi-FI"/>
              </w:rPr>
            </w:pPr>
            <w:r w:rsidRPr="0024034C">
              <w:rPr>
                <w:rFonts w:ascii="Arial" w:hAnsi="Arial"/>
                <w:sz w:val="18"/>
                <w:lang w:eastAsia="zh-TW"/>
              </w:rPr>
              <w:t>DC_3C</w:t>
            </w:r>
            <w:r w:rsidRPr="0024034C">
              <w:rPr>
                <w:rFonts w:ascii="宋体" w:hAnsi="Arial"/>
                <w:sz w:val="18"/>
                <w:lang w:eastAsia="zh-CN"/>
              </w:rPr>
              <w:t>-</w:t>
            </w:r>
            <w:r w:rsidRPr="0024034C">
              <w:rPr>
                <w:rFonts w:ascii="Arial" w:hAnsi="Arial"/>
                <w:sz w:val="18"/>
                <w:lang w:eastAsia="zh-TW"/>
              </w:rPr>
              <w:t>20A_n28A-n75A</w:t>
            </w:r>
          </w:p>
        </w:tc>
        <w:tc>
          <w:tcPr>
            <w:tcW w:w="3686" w:type="dxa"/>
            <w:vAlign w:val="center"/>
          </w:tcPr>
          <w:p w14:paraId="34F3BE26"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hAnsi="Arial"/>
                <w:sz w:val="18"/>
                <w:lang w:eastAsia="zh-TW"/>
              </w:rPr>
              <w:t>DC_20A_n28A</w:t>
            </w:r>
          </w:p>
          <w:p w14:paraId="05D28655" w14:textId="77777777" w:rsidR="00ED2B8E" w:rsidRDefault="00ED2B8E" w:rsidP="00ED2B8E">
            <w:pPr>
              <w:keepNext/>
              <w:keepLines/>
              <w:snapToGrid w:val="0"/>
              <w:spacing w:after="0"/>
              <w:jc w:val="center"/>
              <w:rPr>
                <w:rFonts w:ascii="Arial" w:hAnsi="Arial"/>
                <w:sz w:val="18"/>
                <w:lang w:eastAsia="zh-TW"/>
              </w:rPr>
            </w:pPr>
            <w:r w:rsidRPr="0024034C">
              <w:rPr>
                <w:rFonts w:ascii="Arial" w:hAnsi="Arial"/>
                <w:sz w:val="18"/>
                <w:lang w:eastAsia="zh-TW"/>
              </w:rPr>
              <w:t>DC_3A_n28A</w:t>
            </w:r>
          </w:p>
          <w:p w14:paraId="78782C23" w14:textId="77777777" w:rsidR="00ED2B8E" w:rsidRPr="0024034C" w:rsidRDefault="00ED2B8E" w:rsidP="00ED2B8E">
            <w:pPr>
              <w:keepNext/>
              <w:keepLines/>
              <w:snapToGrid w:val="0"/>
              <w:spacing w:after="0"/>
              <w:jc w:val="center"/>
              <w:rPr>
                <w:rFonts w:ascii="Arial" w:hAnsi="Arial"/>
                <w:color w:val="000000"/>
                <w:sz w:val="18"/>
                <w:szCs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ED2B8E" w:rsidRPr="0024034C" w14:paraId="55AABA4A" w14:textId="77777777" w:rsidTr="00DC7DC4">
        <w:trPr>
          <w:trHeight w:val="187"/>
          <w:jc w:val="center"/>
        </w:trPr>
        <w:tc>
          <w:tcPr>
            <w:tcW w:w="3397" w:type="dxa"/>
            <w:shd w:val="clear" w:color="auto" w:fill="auto"/>
            <w:noWrap/>
          </w:tcPr>
          <w:p w14:paraId="4A0EAD5B"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301D506E"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DC_3A_n78A</w:t>
            </w:r>
          </w:p>
          <w:p w14:paraId="6FA353AA"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DC_20A_n78A</w:t>
            </w:r>
          </w:p>
          <w:p w14:paraId="67CD9A70"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hAnsi="Arial"/>
                <w:sz w:val="18"/>
              </w:rPr>
              <w:t>DC_28A_n78A</w:t>
            </w:r>
          </w:p>
        </w:tc>
      </w:tr>
      <w:tr w:rsidR="00ED2B8E" w:rsidRPr="00924207" w14:paraId="357052D5" w14:textId="77777777" w:rsidTr="00DC7DC4">
        <w:trPr>
          <w:trHeight w:val="187"/>
          <w:jc w:val="center"/>
        </w:trPr>
        <w:tc>
          <w:tcPr>
            <w:tcW w:w="3397" w:type="dxa"/>
            <w:shd w:val="clear" w:color="auto" w:fill="auto"/>
            <w:noWrap/>
          </w:tcPr>
          <w:p w14:paraId="11B98F8A" w14:textId="77777777" w:rsidR="00ED2B8E" w:rsidRPr="00924207" w:rsidRDefault="00ED2B8E" w:rsidP="00ED2B8E">
            <w:pPr>
              <w:keepNext/>
              <w:keepLines/>
              <w:snapToGrid w:val="0"/>
              <w:spacing w:after="0"/>
              <w:jc w:val="center"/>
              <w:rPr>
                <w:rFonts w:ascii="Arial" w:eastAsia="Malgun Gothic" w:hAnsi="Arial"/>
                <w:sz w:val="18"/>
                <w:lang w:eastAsia="ko-KR"/>
              </w:rPr>
            </w:pPr>
            <w:r w:rsidRPr="00924207">
              <w:rPr>
                <w:rFonts w:ascii="Arial" w:eastAsia="Malgun Gothic" w:hAnsi="Arial"/>
                <w:sz w:val="18"/>
                <w:lang w:eastAsia="ko-KR"/>
              </w:rPr>
              <w:t>DC_3A-3A-20A-28A_n78</w:t>
            </w:r>
            <w:r w:rsidRPr="00924207">
              <w:rPr>
                <w:rFonts w:ascii="Arial" w:eastAsia="Malgun Gothic" w:hAnsi="Arial"/>
                <w:sz w:val="18"/>
                <w:lang w:val="fi-FI" w:eastAsia="ko-KR"/>
              </w:rPr>
              <w:t>A</w:t>
            </w:r>
          </w:p>
        </w:tc>
        <w:tc>
          <w:tcPr>
            <w:tcW w:w="3686" w:type="dxa"/>
          </w:tcPr>
          <w:p w14:paraId="16C44EC4" w14:textId="77777777" w:rsidR="00ED2B8E" w:rsidRPr="00924207" w:rsidRDefault="00ED2B8E" w:rsidP="00ED2B8E">
            <w:pPr>
              <w:keepNext/>
              <w:keepLines/>
              <w:snapToGrid w:val="0"/>
              <w:spacing w:after="0"/>
              <w:jc w:val="center"/>
              <w:rPr>
                <w:rFonts w:ascii="Arial" w:eastAsia="Malgun Gothic" w:hAnsi="Arial"/>
                <w:sz w:val="18"/>
                <w:lang w:eastAsia="ko-KR"/>
              </w:rPr>
            </w:pPr>
            <w:r w:rsidRPr="00924207">
              <w:rPr>
                <w:rFonts w:ascii="Arial" w:eastAsia="Malgun Gothic" w:hAnsi="Arial"/>
                <w:sz w:val="18"/>
                <w:lang w:eastAsia="ko-KR"/>
              </w:rPr>
              <w:t>DC_3A_n78A</w:t>
            </w:r>
          </w:p>
          <w:p w14:paraId="040E806F" w14:textId="77777777" w:rsidR="00ED2B8E" w:rsidRPr="00924207" w:rsidRDefault="00ED2B8E" w:rsidP="00ED2B8E">
            <w:pPr>
              <w:keepNext/>
              <w:keepLines/>
              <w:snapToGrid w:val="0"/>
              <w:spacing w:after="0"/>
              <w:jc w:val="center"/>
              <w:rPr>
                <w:rFonts w:ascii="Arial" w:eastAsia="Malgun Gothic" w:hAnsi="Arial"/>
                <w:sz w:val="18"/>
                <w:lang w:eastAsia="ko-KR"/>
              </w:rPr>
            </w:pPr>
            <w:r w:rsidRPr="00924207">
              <w:rPr>
                <w:rFonts w:ascii="Arial" w:eastAsia="Malgun Gothic" w:hAnsi="Arial"/>
                <w:sz w:val="18"/>
                <w:lang w:eastAsia="ko-KR"/>
              </w:rPr>
              <w:t>DC_20A_n78A</w:t>
            </w:r>
          </w:p>
          <w:p w14:paraId="3B61E3E3" w14:textId="77777777" w:rsidR="00ED2B8E" w:rsidRPr="00924207" w:rsidRDefault="00ED2B8E" w:rsidP="00ED2B8E">
            <w:pPr>
              <w:keepNext/>
              <w:keepLines/>
              <w:snapToGrid w:val="0"/>
              <w:spacing w:after="0"/>
              <w:jc w:val="center"/>
              <w:rPr>
                <w:rFonts w:ascii="Arial" w:eastAsia="Malgun Gothic" w:hAnsi="Arial"/>
                <w:sz w:val="18"/>
                <w:lang w:eastAsia="ko-KR"/>
              </w:rPr>
            </w:pPr>
            <w:r w:rsidRPr="00924207">
              <w:rPr>
                <w:rFonts w:ascii="Arial" w:eastAsia="Malgun Gothic" w:hAnsi="Arial"/>
                <w:sz w:val="18"/>
                <w:lang w:eastAsia="ko-KR"/>
              </w:rPr>
              <w:t>DC_28A_n78A</w:t>
            </w:r>
          </w:p>
        </w:tc>
      </w:tr>
      <w:tr w:rsidR="00ED2B8E" w:rsidRPr="0024034C" w14:paraId="5C22F012"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268747" w14:textId="77777777" w:rsidR="00ED2B8E" w:rsidRPr="0024034C" w:rsidRDefault="00ED2B8E" w:rsidP="00ED2B8E">
            <w:pPr>
              <w:keepNext/>
              <w:keepLines/>
              <w:snapToGrid w:val="0"/>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2E2076BA"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2E777F6F" w14:textId="77777777" w:rsidR="00ED2B8E" w:rsidRDefault="00ED2B8E" w:rsidP="00ED2B8E">
            <w:pPr>
              <w:keepNext/>
              <w:keepLines/>
              <w:snapToGrid w:val="0"/>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14:paraId="39609234" w14:textId="77777777" w:rsidR="00ED2B8E" w:rsidRPr="0024034C" w:rsidRDefault="00ED2B8E" w:rsidP="00ED2B8E">
            <w:pPr>
              <w:keepNext/>
              <w:keepLines/>
              <w:snapToGrid w:val="0"/>
              <w:spacing w:after="0"/>
              <w:jc w:val="center"/>
              <w:rPr>
                <w:rFonts w:ascii="Arial" w:eastAsia="Malgun Gothic" w:hAnsi="Arial"/>
                <w:sz w:val="18"/>
                <w:lang w:eastAsia="ko-KR"/>
              </w:rPr>
            </w:pPr>
            <w:r w:rsidRPr="003D3542">
              <w:rPr>
                <w:rFonts w:ascii="Arial" w:eastAsia="Malgun Gothic" w:hAnsi="Arial"/>
                <w:sz w:val="18"/>
                <w:lang w:eastAsia="ko-KR"/>
              </w:rPr>
              <w:t>DC_3C_n28A</w:t>
            </w:r>
          </w:p>
          <w:p w14:paraId="48D5964E"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44F3F7C4"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5E74F457"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47CE9B27"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eastAsia="Malgun Gothic" w:hAnsi="Arial"/>
                <w:sz w:val="18"/>
                <w:lang w:eastAsia="ko-KR"/>
              </w:rPr>
              <w:t>DC_20A_n78A</w:t>
            </w:r>
          </w:p>
        </w:tc>
      </w:tr>
      <w:tr w:rsidR="00ED2B8E" w:rsidRPr="0024034C" w14:paraId="6E57D22F" w14:textId="77777777" w:rsidTr="00DC7DC4">
        <w:trPr>
          <w:trHeight w:val="187"/>
          <w:jc w:val="center"/>
        </w:trPr>
        <w:tc>
          <w:tcPr>
            <w:tcW w:w="3397" w:type="dxa"/>
            <w:shd w:val="clear" w:color="auto" w:fill="auto"/>
            <w:noWrap/>
          </w:tcPr>
          <w:p w14:paraId="4360D8A0"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DC_3A-20A-32A_n1A</w:t>
            </w:r>
          </w:p>
          <w:p w14:paraId="75635627"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7EED02CF"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DC_3A_n1A</w:t>
            </w:r>
          </w:p>
          <w:p w14:paraId="6591CE16"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DC_3C_n1A</w:t>
            </w:r>
          </w:p>
          <w:p w14:paraId="259C0AD2"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hAnsi="Arial"/>
                <w:sz w:val="18"/>
                <w:lang w:eastAsia="ja-JP"/>
              </w:rPr>
              <w:t>DC_20A_n1A</w:t>
            </w:r>
          </w:p>
        </w:tc>
      </w:tr>
      <w:tr w:rsidR="00ED2B8E" w:rsidRPr="0024034C" w14:paraId="79A5345F" w14:textId="77777777" w:rsidTr="00DC7DC4">
        <w:trPr>
          <w:trHeight w:val="187"/>
          <w:jc w:val="center"/>
        </w:trPr>
        <w:tc>
          <w:tcPr>
            <w:tcW w:w="3397" w:type="dxa"/>
            <w:shd w:val="clear" w:color="auto" w:fill="auto"/>
            <w:noWrap/>
          </w:tcPr>
          <w:p w14:paraId="3A27423F" w14:textId="77777777" w:rsidR="00ED2B8E" w:rsidRPr="0024034C" w:rsidRDefault="00ED2B8E" w:rsidP="00ED2B8E">
            <w:pPr>
              <w:keepNext/>
              <w:keepLines/>
              <w:snapToGrid w:val="0"/>
              <w:spacing w:after="0"/>
              <w:jc w:val="center"/>
              <w:rPr>
                <w:rFonts w:ascii="Arial" w:hAnsi="Arial"/>
                <w:sz w:val="18"/>
                <w:lang w:eastAsia="ja-JP"/>
              </w:rPr>
            </w:pPr>
            <w:r>
              <w:rPr>
                <w:rFonts w:ascii="Arial" w:hAnsi="Arial"/>
                <w:sz w:val="18"/>
                <w:lang w:val="fi-FI" w:eastAsia="fi-FI"/>
              </w:rPr>
              <w:t>DC_3A-20A-32A_n7A</w:t>
            </w:r>
          </w:p>
        </w:tc>
        <w:tc>
          <w:tcPr>
            <w:tcW w:w="3686" w:type="dxa"/>
          </w:tcPr>
          <w:p w14:paraId="0F253764" w14:textId="77777777" w:rsidR="00ED2B8E" w:rsidRDefault="00ED2B8E" w:rsidP="00ED2B8E">
            <w:pPr>
              <w:snapToGrid w:val="0"/>
              <w:spacing w:after="0"/>
              <w:jc w:val="center"/>
              <w:rPr>
                <w:rFonts w:ascii="Arial" w:hAnsi="Arial" w:cs="Arial"/>
                <w:color w:val="000000"/>
                <w:sz w:val="18"/>
                <w:szCs w:val="18"/>
              </w:rPr>
            </w:pPr>
            <w:r>
              <w:rPr>
                <w:rFonts w:ascii="Arial" w:hAnsi="Arial" w:cs="Arial"/>
                <w:color w:val="000000"/>
                <w:sz w:val="18"/>
                <w:szCs w:val="18"/>
              </w:rPr>
              <w:t>DC_3A_n7A</w:t>
            </w:r>
          </w:p>
          <w:p w14:paraId="21CABC44" w14:textId="77777777" w:rsidR="00ED2B8E" w:rsidRPr="0024034C" w:rsidRDefault="00ED2B8E" w:rsidP="00ED2B8E">
            <w:pPr>
              <w:keepNext/>
              <w:keepLines/>
              <w:snapToGrid w:val="0"/>
              <w:spacing w:after="0"/>
              <w:jc w:val="center"/>
              <w:rPr>
                <w:rFonts w:ascii="Arial" w:hAnsi="Arial"/>
                <w:sz w:val="18"/>
                <w:lang w:eastAsia="ja-JP"/>
              </w:rPr>
            </w:pPr>
            <w:r>
              <w:rPr>
                <w:rFonts w:ascii="Arial" w:hAnsi="Arial" w:cs="Arial"/>
                <w:color w:val="000000"/>
                <w:sz w:val="18"/>
                <w:szCs w:val="18"/>
              </w:rPr>
              <w:t>DC_20A_n7A</w:t>
            </w:r>
          </w:p>
        </w:tc>
      </w:tr>
      <w:tr w:rsidR="00ED2B8E" w:rsidRPr="0024034C" w14:paraId="6DCBD41F"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D71F24" w14:textId="77777777" w:rsidR="00ED2B8E" w:rsidRPr="0024034C" w:rsidRDefault="00ED2B8E" w:rsidP="00ED2B8E">
            <w:pPr>
              <w:keepNext/>
              <w:keepLines/>
              <w:snapToGrid w:val="0"/>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44D28105"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AAC6798" w14:textId="77777777" w:rsidR="00ED2B8E" w:rsidRDefault="00ED2B8E" w:rsidP="00ED2B8E">
            <w:pPr>
              <w:snapToGrid w:val="0"/>
              <w:spacing w:after="0"/>
              <w:jc w:val="center"/>
              <w:rPr>
                <w:rFonts w:ascii="Arial" w:eastAsia="Times New Roman" w:hAnsi="Arial" w:cs="Arial"/>
                <w:color w:val="000000"/>
                <w:sz w:val="18"/>
                <w:szCs w:val="18"/>
              </w:rPr>
            </w:pPr>
            <w:r w:rsidRPr="0024034C">
              <w:rPr>
                <w:rFonts w:ascii="Arial" w:hAnsi="Arial" w:cs="Arial"/>
                <w:color w:val="000000"/>
                <w:sz w:val="18"/>
                <w:szCs w:val="18"/>
              </w:rPr>
              <w:t>DC_3A_n28A</w:t>
            </w:r>
          </w:p>
          <w:p w14:paraId="230F16B3" w14:textId="77777777" w:rsidR="00ED2B8E" w:rsidRPr="0024034C" w:rsidRDefault="00ED2B8E" w:rsidP="00ED2B8E">
            <w:pPr>
              <w:snapToGrid w:val="0"/>
              <w:spacing w:after="0"/>
              <w:jc w:val="center"/>
              <w:rPr>
                <w:rFonts w:ascii="Arial" w:hAnsi="Arial" w:cs="Arial"/>
                <w:color w:val="000000"/>
                <w:sz w:val="18"/>
                <w:szCs w:val="18"/>
              </w:rPr>
            </w:pPr>
            <w:r w:rsidRPr="008E2332">
              <w:rPr>
                <w:rFonts w:ascii="Arial" w:hAnsi="Arial" w:cs="Arial"/>
                <w:color w:val="000000"/>
                <w:sz w:val="18"/>
                <w:szCs w:val="18"/>
              </w:rPr>
              <w:t>DC_3C_n28A</w:t>
            </w:r>
          </w:p>
          <w:p w14:paraId="14E69AC2"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cs="Arial"/>
                <w:color w:val="000000"/>
                <w:sz w:val="18"/>
                <w:szCs w:val="18"/>
              </w:rPr>
              <w:t>DC_20A_n28A</w:t>
            </w:r>
          </w:p>
        </w:tc>
      </w:tr>
      <w:tr w:rsidR="00ED2B8E" w:rsidRPr="0024034C" w14:paraId="2BF1CF93" w14:textId="77777777" w:rsidTr="00DC7DC4">
        <w:trPr>
          <w:trHeight w:val="187"/>
          <w:jc w:val="center"/>
        </w:trPr>
        <w:tc>
          <w:tcPr>
            <w:tcW w:w="3397" w:type="dxa"/>
            <w:shd w:val="clear" w:color="auto" w:fill="auto"/>
            <w:noWrap/>
          </w:tcPr>
          <w:p w14:paraId="3F95ACB0"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6C0EA67D"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DC_3A_n78A</w:t>
            </w:r>
          </w:p>
          <w:p w14:paraId="0915FF5A"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rPr>
              <w:t>DC_20A_n78A</w:t>
            </w:r>
          </w:p>
        </w:tc>
      </w:tr>
      <w:tr w:rsidR="00ED2B8E" w:rsidRPr="0024034C" w14:paraId="2AA17F14" w14:textId="77777777" w:rsidTr="00DC7DC4">
        <w:trPr>
          <w:trHeight w:val="187"/>
          <w:jc w:val="center"/>
        </w:trPr>
        <w:tc>
          <w:tcPr>
            <w:tcW w:w="3397" w:type="dxa"/>
            <w:shd w:val="clear" w:color="auto" w:fill="auto"/>
            <w:noWrap/>
          </w:tcPr>
          <w:p w14:paraId="76B516DC" w14:textId="77777777" w:rsidR="00ED2B8E" w:rsidRDefault="00ED2B8E" w:rsidP="00ED2B8E">
            <w:pPr>
              <w:keepNext/>
              <w:keepLines/>
              <w:snapToGrid w:val="0"/>
              <w:spacing w:after="0"/>
              <w:jc w:val="center"/>
              <w:rPr>
                <w:rFonts w:ascii="Arial" w:hAnsi="Arial" w:cs="Arial"/>
                <w:sz w:val="18"/>
                <w:szCs w:val="22"/>
                <w:lang w:eastAsia="zh-CN"/>
              </w:rPr>
            </w:pPr>
            <w:r w:rsidRPr="0024034C">
              <w:rPr>
                <w:rFonts w:ascii="Arial" w:hAnsi="Arial" w:cs="Arial"/>
                <w:sz w:val="18"/>
                <w:szCs w:val="22"/>
                <w:lang w:eastAsia="zh-CN"/>
              </w:rPr>
              <w:t>DC_3A-20A-38A_n78A</w:t>
            </w:r>
          </w:p>
          <w:p w14:paraId="1C3AFBAC" w14:textId="77777777" w:rsidR="00ED2B8E" w:rsidRPr="0024034C" w:rsidRDefault="00ED2B8E" w:rsidP="00ED2B8E">
            <w:pPr>
              <w:keepNext/>
              <w:keepLines/>
              <w:snapToGrid w:val="0"/>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14:paraId="1DD5B1CE" w14:textId="77777777" w:rsidR="00ED2B8E" w:rsidRDefault="00ED2B8E" w:rsidP="00ED2B8E">
            <w:pPr>
              <w:keepNext/>
              <w:keepLines/>
              <w:snapToGrid w:val="0"/>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2A12E7C8" w14:textId="77777777" w:rsidR="00ED2B8E" w:rsidRPr="0024034C" w:rsidRDefault="00ED2B8E" w:rsidP="00ED2B8E">
            <w:pPr>
              <w:keepNext/>
              <w:keepLines/>
              <w:snapToGrid w:val="0"/>
              <w:spacing w:after="0"/>
              <w:jc w:val="center"/>
              <w:rPr>
                <w:rFonts w:ascii="Arial" w:hAnsi="Arial" w:cs="Arial"/>
                <w:sz w:val="18"/>
                <w:szCs w:val="22"/>
                <w:lang w:eastAsia="zh-CN"/>
              </w:rPr>
            </w:pPr>
            <w:r>
              <w:rPr>
                <w:rFonts w:ascii="Arial" w:hAnsi="Arial" w:cs="Arial"/>
                <w:sz w:val="18"/>
                <w:szCs w:val="22"/>
                <w:lang w:eastAsia="zh-CN"/>
              </w:rPr>
              <w:t>DC_3C_n78A</w:t>
            </w:r>
          </w:p>
          <w:p w14:paraId="3252A31F" w14:textId="77777777" w:rsidR="00ED2B8E" w:rsidRDefault="00ED2B8E" w:rsidP="00ED2B8E">
            <w:pPr>
              <w:keepNext/>
              <w:keepLines/>
              <w:snapToGrid w:val="0"/>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2748B055" w14:textId="77777777" w:rsidR="00ED2B8E" w:rsidRPr="0024034C" w:rsidRDefault="00ED2B8E" w:rsidP="00ED2B8E">
            <w:pPr>
              <w:keepNext/>
              <w:keepLines/>
              <w:snapToGrid w:val="0"/>
              <w:spacing w:after="0"/>
              <w:jc w:val="center"/>
              <w:rPr>
                <w:rFonts w:ascii="Arial" w:eastAsia="Malgun Gothic" w:hAnsi="Arial"/>
                <w:sz w:val="18"/>
                <w:lang w:eastAsia="ko-KR"/>
              </w:rPr>
            </w:pPr>
            <w:r>
              <w:rPr>
                <w:rFonts w:ascii="Arial" w:eastAsia="Malgun Gothic" w:hAnsi="Arial"/>
                <w:sz w:val="18"/>
                <w:lang w:eastAsia="ko-KR"/>
              </w:rPr>
              <w:t>DC_38A_n78A</w:t>
            </w:r>
          </w:p>
        </w:tc>
      </w:tr>
      <w:tr w:rsidR="00ED2B8E" w:rsidRPr="0024034C" w14:paraId="3A518348" w14:textId="77777777" w:rsidTr="00DC7DC4">
        <w:trPr>
          <w:trHeight w:val="187"/>
          <w:jc w:val="center"/>
        </w:trPr>
        <w:tc>
          <w:tcPr>
            <w:tcW w:w="3397" w:type="dxa"/>
            <w:shd w:val="clear" w:color="auto" w:fill="auto"/>
            <w:noWrap/>
          </w:tcPr>
          <w:p w14:paraId="1094DFB6" w14:textId="77777777" w:rsidR="00ED2B8E" w:rsidRPr="0024034C" w:rsidRDefault="00ED2B8E" w:rsidP="00ED2B8E">
            <w:pPr>
              <w:keepNext/>
              <w:keepLines/>
              <w:snapToGrid w:val="0"/>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3A56FA7F" w14:textId="77777777" w:rsidR="00ED2B8E" w:rsidRPr="0024034C" w:rsidRDefault="00ED2B8E" w:rsidP="00ED2B8E">
            <w:pPr>
              <w:keepNext/>
              <w:keepLines/>
              <w:snapToGrid w:val="0"/>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35D4A883" w14:textId="77777777" w:rsidR="00ED2B8E" w:rsidRPr="0024034C" w:rsidRDefault="00ED2B8E" w:rsidP="00ED2B8E">
            <w:pPr>
              <w:keepNext/>
              <w:keepLines/>
              <w:snapToGrid w:val="0"/>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ED2B8E" w:rsidRPr="0024034C" w14:paraId="128EBDAF" w14:textId="77777777" w:rsidTr="00DC7DC4">
        <w:trPr>
          <w:trHeight w:val="187"/>
          <w:jc w:val="center"/>
        </w:trPr>
        <w:tc>
          <w:tcPr>
            <w:tcW w:w="3397" w:type="dxa"/>
            <w:shd w:val="clear" w:color="auto" w:fill="auto"/>
            <w:noWrap/>
          </w:tcPr>
          <w:p w14:paraId="642624E4" w14:textId="77777777" w:rsidR="00ED2B8E" w:rsidRPr="0024034C" w:rsidRDefault="00ED2B8E" w:rsidP="00ED2B8E">
            <w:pPr>
              <w:keepNext/>
              <w:keepLines/>
              <w:snapToGrid w:val="0"/>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26622076" w14:textId="77777777" w:rsidR="00ED2B8E" w:rsidRPr="0024034C" w:rsidRDefault="00ED2B8E" w:rsidP="00ED2B8E">
            <w:pPr>
              <w:keepNext/>
              <w:keepLines/>
              <w:snapToGrid w:val="0"/>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1D841C58" w14:textId="77777777" w:rsidR="00ED2B8E" w:rsidRPr="0024034C" w:rsidRDefault="00ED2B8E" w:rsidP="00ED2B8E">
            <w:pPr>
              <w:keepNext/>
              <w:keepLines/>
              <w:snapToGrid w:val="0"/>
              <w:spacing w:after="0"/>
              <w:jc w:val="center"/>
              <w:rPr>
                <w:rFonts w:ascii="Arial" w:hAnsi="Arial" w:cs="Arial"/>
                <w:sz w:val="18"/>
                <w:szCs w:val="22"/>
              </w:rPr>
            </w:pPr>
            <w:r w:rsidRPr="0024034C">
              <w:rPr>
                <w:rFonts w:ascii="Arial" w:hAnsi="Arial" w:cs="Arial"/>
                <w:sz w:val="18"/>
                <w:szCs w:val="22"/>
              </w:rPr>
              <w:t>DC_20A_n78A</w:t>
            </w:r>
          </w:p>
          <w:p w14:paraId="70402EC3" w14:textId="77777777" w:rsidR="00ED2B8E" w:rsidRPr="0024034C" w:rsidRDefault="00ED2B8E" w:rsidP="00ED2B8E">
            <w:pPr>
              <w:keepNext/>
              <w:keepLines/>
              <w:snapToGrid w:val="0"/>
              <w:spacing w:after="0"/>
              <w:jc w:val="center"/>
              <w:rPr>
                <w:rFonts w:ascii="Arial" w:hAnsi="Arial" w:cs="Arial"/>
                <w:sz w:val="18"/>
                <w:szCs w:val="22"/>
              </w:rPr>
            </w:pPr>
            <w:r w:rsidRPr="0024034C">
              <w:rPr>
                <w:rFonts w:ascii="Arial" w:hAnsi="Arial" w:cs="Arial"/>
                <w:sz w:val="18"/>
                <w:szCs w:val="22"/>
              </w:rPr>
              <w:t>DC_3A_n38A</w:t>
            </w:r>
          </w:p>
          <w:p w14:paraId="694EE407" w14:textId="77777777" w:rsidR="00ED2B8E" w:rsidRPr="0024034C" w:rsidRDefault="00ED2B8E" w:rsidP="00ED2B8E">
            <w:pPr>
              <w:keepNext/>
              <w:keepLines/>
              <w:snapToGrid w:val="0"/>
              <w:spacing w:after="0"/>
              <w:jc w:val="center"/>
              <w:rPr>
                <w:rFonts w:ascii="Arial" w:hAnsi="Arial" w:cs="Arial"/>
                <w:sz w:val="18"/>
                <w:szCs w:val="22"/>
                <w:lang w:eastAsia="zh-CN"/>
              </w:rPr>
            </w:pPr>
            <w:r w:rsidRPr="0024034C">
              <w:rPr>
                <w:rFonts w:ascii="Arial" w:hAnsi="Arial" w:cs="Arial"/>
                <w:sz w:val="18"/>
                <w:szCs w:val="22"/>
              </w:rPr>
              <w:t>DC_20A_n38A</w:t>
            </w:r>
          </w:p>
        </w:tc>
      </w:tr>
      <w:tr w:rsidR="00ED2B8E" w:rsidRPr="0024034C" w14:paraId="07B0C27D" w14:textId="77777777" w:rsidTr="00DC7DC4">
        <w:trPr>
          <w:trHeight w:val="187"/>
          <w:jc w:val="center"/>
        </w:trPr>
        <w:tc>
          <w:tcPr>
            <w:tcW w:w="3397" w:type="dxa"/>
            <w:shd w:val="clear" w:color="auto" w:fill="auto"/>
            <w:noWrap/>
          </w:tcPr>
          <w:p w14:paraId="090F8D96"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DC_3A-20A-40A_n78A</w:t>
            </w:r>
          </w:p>
          <w:p w14:paraId="34B77102"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7C77386F"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DC_3A_n78A</w:t>
            </w:r>
          </w:p>
          <w:p w14:paraId="04BCEAF2"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DC_20A_n78A</w:t>
            </w:r>
          </w:p>
          <w:p w14:paraId="5E8DF9B0" w14:textId="77777777" w:rsidR="00ED2B8E" w:rsidRPr="0024034C" w:rsidRDefault="00ED2B8E" w:rsidP="00ED2B8E">
            <w:pPr>
              <w:keepNext/>
              <w:keepLines/>
              <w:snapToGrid w:val="0"/>
              <w:spacing w:after="0"/>
              <w:jc w:val="center"/>
              <w:rPr>
                <w:rFonts w:ascii="Arial" w:hAnsi="Arial" w:cs="Arial"/>
                <w:sz w:val="18"/>
                <w:szCs w:val="22"/>
                <w:lang w:eastAsia="zh-CN"/>
              </w:rPr>
            </w:pPr>
            <w:r w:rsidRPr="0024034C">
              <w:rPr>
                <w:rFonts w:ascii="Arial" w:hAnsi="Arial"/>
                <w:sz w:val="18"/>
                <w:lang w:eastAsia="zh-CN"/>
              </w:rPr>
              <w:t>DC_40A_n78A</w:t>
            </w:r>
          </w:p>
        </w:tc>
      </w:tr>
      <w:tr w:rsidR="00ED2B8E" w:rsidRPr="0024034C" w14:paraId="4DCA324D" w14:textId="77777777" w:rsidTr="00DC7DC4">
        <w:trPr>
          <w:trHeight w:val="187"/>
          <w:jc w:val="center"/>
        </w:trPr>
        <w:tc>
          <w:tcPr>
            <w:tcW w:w="3397" w:type="dxa"/>
            <w:shd w:val="clear" w:color="auto" w:fill="auto"/>
            <w:noWrap/>
          </w:tcPr>
          <w:p w14:paraId="2321D7F4"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DC_3A-20A-40A_n78(2A)</w:t>
            </w:r>
          </w:p>
          <w:p w14:paraId="64667B5D"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4A9782D0"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DC_3A_n78A</w:t>
            </w:r>
          </w:p>
          <w:p w14:paraId="31825236"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DC_20A_n78A</w:t>
            </w:r>
          </w:p>
          <w:p w14:paraId="6F98A3A0" w14:textId="77777777" w:rsidR="00ED2B8E" w:rsidRPr="0024034C" w:rsidRDefault="00ED2B8E" w:rsidP="00ED2B8E">
            <w:pPr>
              <w:keepNext/>
              <w:keepLines/>
              <w:snapToGrid w:val="0"/>
              <w:spacing w:after="0"/>
              <w:jc w:val="center"/>
              <w:rPr>
                <w:rFonts w:ascii="Arial" w:hAnsi="Arial" w:cs="Arial"/>
                <w:sz w:val="18"/>
                <w:szCs w:val="22"/>
                <w:lang w:eastAsia="zh-CN"/>
              </w:rPr>
            </w:pPr>
            <w:r w:rsidRPr="0024034C">
              <w:rPr>
                <w:rFonts w:ascii="Arial" w:hAnsi="Arial"/>
                <w:sz w:val="18"/>
                <w:lang w:eastAsia="zh-CN"/>
              </w:rPr>
              <w:t>DC_40A_n78A</w:t>
            </w:r>
          </w:p>
        </w:tc>
      </w:tr>
      <w:tr w:rsidR="00ED2B8E" w:rsidRPr="0024034C" w14:paraId="0E8AED4D" w14:textId="77777777" w:rsidTr="00DC7DC4">
        <w:trPr>
          <w:trHeight w:val="187"/>
          <w:jc w:val="center"/>
        </w:trPr>
        <w:tc>
          <w:tcPr>
            <w:tcW w:w="3397" w:type="dxa"/>
            <w:shd w:val="clear" w:color="auto" w:fill="auto"/>
            <w:noWrap/>
          </w:tcPr>
          <w:p w14:paraId="60F89381" w14:textId="77777777" w:rsidR="00ED2B8E" w:rsidRDefault="00ED2B8E" w:rsidP="00ED2B8E">
            <w:pPr>
              <w:keepNext/>
              <w:keepLines/>
              <w:snapToGrid w:val="0"/>
              <w:spacing w:after="0"/>
              <w:jc w:val="center"/>
              <w:rPr>
                <w:rFonts w:ascii="Arial" w:hAnsi="Arial" w:cs="Arial"/>
                <w:sz w:val="18"/>
                <w:szCs w:val="18"/>
                <w:lang w:eastAsia="ja-JP"/>
              </w:rPr>
            </w:pPr>
            <w:r>
              <w:rPr>
                <w:rFonts w:ascii="Arial" w:hAnsi="Arial" w:cs="Arial"/>
                <w:sz w:val="18"/>
                <w:szCs w:val="18"/>
                <w:lang w:eastAsia="ja-JP"/>
              </w:rPr>
              <w:t>DC_3A-20A-41A_n1A</w:t>
            </w:r>
          </w:p>
          <w:p w14:paraId="3B3FAC68" w14:textId="77777777" w:rsidR="00ED2B8E" w:rsidRPr="0024034C" w:rsidRDefault="00ED2B8E" w:rsidP="00ED2B8E">
            <w:pPr>
              <w:keepNext/>
              <w:keepLines/>
              <w:snapToGrid w:val="0"/>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14C5E4E1" w14:textId="77777777" w:rsidR="00ED2B8E" w:rsidRDefault="00ED2B8E" w:rsidP="00ED2B8E">
            <w:pPr>
              <w:keepNext/>
              <w:keepLines/>
              <w:snapToGrid w:val="0"/>
              <w:spacing w:after="0"/>
              <w:jc w:val="center"/>
              <w:rPr>
                <w:rFonts w:ascii="Arial" w:hAnsi="Arial" w:cs="Arial"/>
                <w:sz w:val="18"/>
                <w:szCs w:val="18"/>
                <w:lang w:eastAsia="ja-JP"/>
              </w:rPr>
            </w:pPr>
            <w:r>
              <w:rPr>
                <w:rFonts w:ascii="Arial" w:hAnsi="Arial" w:cs="Arial"/>
                <w:sz w:val="18"/>
                <w:szCs w:val="18"/>
                <w:lang w:eastAsia="ja-JP"/>
              </w:rPr>
              <w:t>DC_3A_n1A</w:t>
            </w:r>
          </w:p>
          <w:p w14:paraId="06EA5014" w14:textId="77777777" w:rsidR="00ED2B8E" w:rsidRDefault="00ED2B8E" w:rsidP="00ED2B8E">
            <w:pPr>
              <w:keepNext/>
              <w:keepLines/>
              <w:snapToGrid w:val="0"/>
              <w:spacing w:after="0"/>
              <w:jc w:val="center"/>
              <w:rPr>
                <w:rFonts w:ascii="Arial" w:hAnsi="Arial" w:cs="Arial"/>
                <w:sz w:val="18"/>
                <w:szCs w:val="18"/>
                <w:lang w:eastAsia="ja-JP"/>
              </w:rPr>
            </w:pPr>
            <w:r>
              <w:rPr>
                <w:rFonts w:ascii="Arial" w:hAnsi="Arial" w:cs="Arial"/>
                <w:sz w:val="18"/>
                <w:szCs w:val="18"/>
                <w:lang w:eastAsia="ja-JP"/>
              </w:rPr>
              <w:t>DC_20A_n1A</w:t>
            </w:r>
          </w:p>
          <w:p w14:paraId="660EB58D" w14:textId="77777777" w:rsidR="00ED2B8E" w:rsidRDefault="00ED2B8E" w:rsidP="00ED2B8E">
            <w:pPr>
              <w:keepNext/>
              <w:keepLines/>
              <w:snapToGrid w:val="0"/>
              <w:spacing w:after="0"/>
              <w:jc w:val="center"/>
              <w:rPr>
                <w:rFonts w:ascii="Arial" w:hAnsi="Arial" w:cs="Arial"/>
                <w:sz w:val="18"/>
                <w:szCs w:val="18"/>
                <w:lang w:eastAsia="ja-JP"/>
              </w:rPr>
            </w:pPr>
            <w:r>
              <w:rPr>
                <w:rFonts w:ascii="Arial" w:hAnsi="Arial" w:cs="Arial"/>
                <w:sz w:val="18"/>
                <w:szCs w:val="18"/>
                <w:lang w:eastAsia="ja-JP"/>
              </w:rPr>
              <w:t>DC_41A_n1A</w:t>
            </w:r>
          </w:p>
          <w:p w14:paraId="5D57DB75" w14:textId="77777777" w:rsidR="00ED2B8E" w:rsidRPr="0024034C" w:rsidRDefault="00ED2B8E" w:rsidP="00ED2B8E">
            <w:pPr>
              <w:keepNext/>
              <w:keepLines/>
              <w:snapToGrid w:val="0"/>
              <w:spacing w:after="0"/>
              <w:jc w:val="center"/>
              <w:rPr>
                <w:rFonts w:ascii="Arial" w:hAnsi="Arial"/>
                <w:sz w:val="18"/>
                <w:lang w:eastAsia="zh-CN"/>
              </w:rPr>
            </w:pPr>
            <w:r>
              <w:rPr>
                <w:rFonts w:ascii="Arial" w:hAnsi="Arial" w:cs="Arial"/>
                <w:sz w:val="18"/>
                <w:szCs w:val="18"/>
                <w:lang w:eastAsia="ja-JP"/>
              </w:rPr>
              <w:t>DC_41C_n1A</w:t>
            </w:r>
          </w:p>
        </w:tc>
      </w:tr>
      <w:tr w:rsidR="00ED2B8E" w:rsidRPr="0024034C" w14:paraId="4F05D62D" w14:textId="77777777" w:rsidTr="00DC7DC4">
        <w:trPr>
          <w:trHeight w:val="187"/>
          <w:jc w:val="center"/>
        </w:trPr>
        <w:tc>
          <w:tcPr>
            <w:tcW w:w="3397" w:type="dxa"/>
            <w:shd w:val="clear" w:color="auto" w:fill="auto"/>
            <w:noWrap/>
          </w:tcPr>
          <w:p w14:paraId="02BE55A1" w14:textId="77777777" w:rsidR="00ED2B8E" w:rsidRDefault="00ED2B8E" w:rsidP="00ED2B8E">
            <w:pPr>
              <w:keepNext/>
              <w:keepLines/>
              <w:snapToGrid w:val="0"/>
              <w:spacing w:after="0"/>
              <w:jc w:val="center"/>
              <w:rPr>
                <w:rFonts w:ascii="Arial" w:hAnsi="Arial" w:cs="Arial"/>
                <w:sz w:val="18"/>
                <w:szCs w:val="18"/>
                <w:lang w:eastAsia="ja-JP"/>
              </w:rPr>
            </w:pPr>
            <w:r>
              <w:rPr>
                <w:rFonts w:ascii="Arial" w:hAnsi="Arial" w:cs="Arial"/>
                <w:sz w:val="18"/>
                <w:szCs w:val="18"/>
                <w:lang w:eastAsia="ja-JP"/>
              </w:rPr>
              <w:t>DC_3A-3A-20A-41A_n1A</w:t>
            </w:r>
          </w:p>
          <w:p w14:paraId="5AE7ACDF" w14:textId="77777777" w:rsidR="00ED2B8E" w:rsidRPr="0024034C" w:rsidRDefault="00ED2B8E" w:rsidP="00ED2B8E">
            <w:pPr>
              <w:keepNext/>
              <w:keepLines/>
              <w:snapToGrid w:val="0"/>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04DFC760" w14:textId="77777777" w:rsidR="00ED2B8E" w:rsidRDefault="00ED2B8E" w:rsidP="00ED2B8E">
            <w:pPr>
              <w:keepNext/>
              <w:keepLines/>
              <w:snapToGrid w:val="0"/>
              <w:spacing w:after="0"/>
              <w:jc w:val="center"/>
              <w:rPr>
                <w:rFonts w:ascii="Arial" w:hAnsi="Arial" w:cs="Arial"/>
                <w:sz w:val="18"/>
                <w:szCs w:val="18"/>
                <w:lang w:eastAsia="ja-JP"/>
              </w:rPr>
            </w:pPr>
            <w:r>
              <w:rPr>
                <w:rFonts w:ascii="Arial" w:hAnsi="Arial" w:cs="Arial"/>
                <w:sz w:val="18"/>
                <w:szCs w:val="18"/>
                <w:lang w:eastAsia="ja-JP"/>
              </w:rPr>
              <w:t>DC_3A_n1A</w:t>
            </w:r>
          </w:p>
          <w:p w14:paraId="17F0689F" w14:textId="77777777" w:rsidR="00ED2B8E" w:rsidRDefault="00ED2B8E" w:rsidP="00ED2B8E">
            <w:pPr>
              <w:keepNext/>
              <w:keepLines/>
              <w:snapToGrid w:val="0"/>
              <w:spacing w:after="0"/>
              <w:jc w:val="center"/>
              <w:rPr>
                <w:rFonts w:ascii="Arial" w:hAnsi="Arial" w:cs="Arial"/>
                <w:sz w:val="18"/>
                <w:szCs w:val="18"/>
                <w:lang w:eastAsia="ja-JP"/>
              </w:rPr>
            </w:pPr>
            <w:r>
              <w:rPr>
                <w:rFonts w:ascii="Arial" w:hAnsi="Arial" w:cs="Arial"/>
                <w:sz w:val="18"/>
                <w:szCs w:val="18"/>
                <w:lang w:eastAsia="ja-JP"/>
              </w:rPr>
              <w:t>DC_20A_n1A</w:t>
            </w:r>
          </w:p>
          <w:p w14:paraId="7CEA5ED2" w14:textId="77777777" w:rsidR="00ED2B8E" w:rsidRDefault="00ED2B8E" w:rsidP="00ED2B8E">
            <w:pPr>
              <w:keepNext/>
              <w:keepLines/>
              <w:snapToGrid w:val="0"/>
              <w:spacing w:after="0"/>
              <w:jc w:val="center"/>
              <w:rPr>
                <w:rFonts w:ascii="Arial" w:hAnsi="Arial" w:cs="Arial"/>
                <w:sz w:val="18"/>
                <w:szCs w:val="18"/>
                <w:lang w:eastAsia="ja-JP"/>
              </w:rPr>
            </w:pPr>
            <w:r>
              <w:rPr>
                <w:rFonts w:ascii="Arial" w:hAnsi="Arial" w:cs="Arial"/>
                <w:sz w:val="18"/>
                <w:szCs w:val="18"/>
                <w:lang w:eastAsia="ja-JP"/>
              </w:rPr>
              <w:t>DC_41A_n1A</w:t>
            </w:r>
          </w:p>
          <w:p w14:paraId="46448DEF" w14:textId="77777777" w:rsidR="00ED2B8E" w:rsidRPr="0024034C" w:rsidRDefault="00ED2B8E" w:rsidP="00ED2B8E">
            <w:pPr>
              <w:keepNext/>
              <w:keepLines/>
              <w:snapToGrid w:val="0"/>
              <w:spacing w:after="0"/>
              <w:jc w:val="center"/>
              <w:rPr>
                <w:rFonts w:ascii="Arial" w:hAnsi="Arial"/>
                <w:sz w:val="18"/>
                <w:lang w:eastAsia="zh-CN"/>
              </w:rPr>
            </w:pPr>
            <w:r>
              <w:rPr>
                <w:rFonts w:ascii="Arial" w:hAnsi="Arial" w:cs="Arial"/>
                <w:sz w:val="18"/>
                <w:szCs w:val="18"/>
                <w:lang w:eastAsia="ja-JP"/>
              </w:rPr>
              <w:t>DC_41C_n1A</w:t>
            </w:r>
          </w:p>
        </w:tc>
      </w:tr>
      <w:tr w:rsidR="00ED2B8E" w:rsidRPr="0024034C" w14:paraId="611B480B" w14:textId="77777777" w:rsidTr="00DC7DC4">
        <w:trPr>
          <w:trHeight w:val="187"/>
          <w:jc w:val="center"/>
        </w:trPr>
        <w:tc>
          <w:tcPr>
            <w:tcW w:w="3397" w:type="dxa"/>
            <w:shd w:val="clear" w:color="auto" w:fill="auto"/>
            <w:noWrap/>
          </w:tcPr>
          <w:p w14:paraId="2DF659B6" w14:textId="77777777" w:rsidR="00ED2B8E" w:rsidRPr="0024034C" w:rsidRDefault="00ED2B8E" w:rsidP="00ED2B8E">
            <w:pPr>
              <w:keepNext/>
              <w:keepLines/>
              <w:snapToGrid w:val="0"/>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5EDC5B08" w14:textId="77777777" w:rsidR="00ED2B8E" w:rsidRPr="0024034C" w:rsidRDefault="00ED2B8E" w:rsidP="00ED2B8E">
            <w:pPr>
              <w:keepNext/>
              <w:keepLines/>
              <w:snapToGrid w:val="0"/>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469D196C" w14:textId="77777777" w:rsidR="00ED2B8E" w:rsidRPr="0024034C" w:rsidRDefault="00ED2B8E" w:rsidP="00ED2B8E">
            <w:pPr>
              <w:keepNext/>
              <w:keepLines/>
              <w:snapToGrid w:val="0"/>
              <w:spacing w:after="0"/>
              <w:jc w:val="center"/>
              <w:rPr>
                <w:rFonts w:ascii="Arial" w:hAnsi="Arial" w:cs="Arial"/>
                <w:sz w:val="18"/>
                <w:szCs w:val="22"/>
              </w:rPr>
            </w:pPr>
            <w:r w:rsidRPr="0024034C">
              <w:rPr>
                <w:rFonts w:ascii="Arial" w:hAnsi="Arial" w:cs="Arial"/>
                <w:sz w:val="18"/>
                <w:szCs w:val="22"/>
              </w:rPr>
              <w:t>DC_3A_n78A</w:t>
            </w:r>
          </w:p>
          <w:p w14:paraId="13E52412" w14:textId="77777777" w:rsidR="00ED2B8E" w:rsidRPr="0024034C" w:rsidRDefault="00ED2B8E" w:rsidP="00ED2B8E">
            <w:pPr>
              <w:keepNext/>
              <w:keepLines/>
              <w:snapToGrid w:val="0"/>
              <w:spacing w:after="0"/>
              <w:jc w:val="center"/>
              <w:rPr>
                <w:rFonts w:ascii="Arial" w:hAnsi="Arial" w:cs="Arial"/>
                <w:sz w:val="18"/>
                <w:szCs w:val="22"/>
              </w:rPr>
            </w:pPr>
            <w:r w:rsidRPr="0024034C">
              <w:rPr>
                <w:rFonts w:ascii="Arial" w:hAnsi="Arial" w:cs="Arial"/>
                <w:sz w:val="18"/>
                <w:szCs w:val="22"/>
              </w:rPr>
              <w:t>DC_20A_n41A</w:t>
            </w:r>
          </w:p>
          <w:p w14:paraId="58A5863A" w14:textId="77777777" w:rsidR="00ED2B8E" w:rsidRPr="0024034C" w:rsidRDefault="00ED2B8E" w:rsidP="00ED2B8E">
            <w:pPr>
              <w:keepNext/>
              <w:keepLines/>
              <w:snapToGrid w:val="0"/>
              <w:spacing w:after="0"/>
              <w:jc w:val="center"/>
              <w:rPr>
                <w:rFonts w:ascii="Arial" w:hAnsi="Arial" w:cs="Arial"/>
                <w:sz w:val="18"/>
                <w:szCs w:val="22"/>
                <w:lang w:eastAsia="zh-CN"/>
              </w:rPr>
            </w:pPr>
            <w:r w:rsidRPr="0024034C">
              <w:rPr>
                <w:rFonts w:ascii="Arial" w:hAnsi="Arial" w:cs="Arial"/>
                <w:sz w:val="18"/>
                <w:szCs w:val="22"/>
              </w:rPr>
              <w:t>DC_20A_n78A</w:t>
            </w:r>
          </w:p>
        </w:tc>
      </w:tr>
      <w:tr w:rsidR="00ED2B8E" w:rsidRPr="0024034C" w14:paraId="1AC7EAED" w14:textId="77777777" w:rsidTr="00DC7DC4">
        <w:trPr>
          <w:trHeight w:val="187"/>
          <w:jc w:val="center"/>
        </w:trPr>
        <w:tc>
          <w:tcPr>
            <w:tcW w:w="3397" w:type="dxa"/>
            <w:shd w:val="clear" w:color="auto" w:fill="auto"/>
            <w:noWrap/>
          </w:tcPr>
          <w:p w14:paraId="6EA7BA31" w14:textId="77777777" w:rsidR="00ED2B8E" w:rsidRDefault="00ED2B8E" w:rsidP="00ED2B8E">
            <w:pPr>
              <w:keepNext/>
              <w:keepLines/>
              <w:snapToGrid w:val="0"/>
              <w:spacing w:after="0"/>
              <w:jc w:val="center"/>
              <w:rPr>
                <w:rFonts w:ascii="Arial" w:hAnsi="Arial" w:cs="Arial"/>
                <w:sz w:val="18"/>
                <w:szCs w:val="22"/>
                <w:lang w:eastAsia="zh-CN"/>
              </w:rPr>
            </w:pPr>
            <w:r>
              <w:rPr>
                <w:rFonts w:ascii="Arial" w:hAnsi="Arial" w:cs="Arial"/>
                <w:sz w:val="18"/>
                <w:szCs w:val="22"/>
                <w:lang w:eastAsia="zh-CN"/>
              </w:rPr>
              <w:t>DC_3A-20A-41A_n78A</w:t>
            </w:r>
          </w:p>
          <w:p w14:paraId="339ECEBB" w14:textId="77777777" w:rsidR="00ED2B8E" w:rsidRPr="0024034C" w:rsidRDefault="00ED2B8E" w:rsidP="00ED2B8E">
            <w:pPr>
              <w:keepNext/>
              <w:keepLines/>
              <w:snapToGrid w:val="0"/>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14:paraId="6E6DA92F" w14:textId="77777777" w:rsidR="00ED2B8E" w:rsidRDefault="00ED2B8E" w:rsidP="00ED2B8E">
            <w:pPr>
              <w:keepNext/>
              <w:keepLines/>
              <w:snapToGrid w:val="0"/>
              <w:spacing w:after="0"/>
              <w:jc w:val="center"/>
              <w:rPr>
                <w:rFonts w:ascii="Arial" w:hAnsi="Arial" w:cs="Arial"/>
                <w:sz w:val="18"/>
                <w:szCs w:val="22"/>
                <w:lang w:eastAsia="zh-CN"/>
              </w:rPr>
            </w:pPr>
            <w:r>
              <w:rPr>
                <w:rFonts w:ascii="Arial" w:hAnsi="Arial" w:cs="Arial"/>
                <w:sz w:val="18"/>
                <w:szCs w:val="22"/>
                <w:lang w:eastAsia="zh-CN"/>
              </w:rPr>
              <w:t>DC_3A_n78A</w:t>
            </w:r>
          </w:p>
          <w:p w14:paraId="00005455" w14:textId="77777777" w:rsidR="00ED2B8E" w:rsidRDefault="00ED2B8E" w:rsidP="00ED2B8E">
            <w:pPr>
              <w:keepNext/>
              <w:keepLines/>
              <w:snapToGrid w:val="0"/>
              <w:spacing w:after="0"/>
              <w:jc w:val="center"/>
              <w:rPr>
                <w:rFonts w:ascii="Arial" w:hAnsi="Arial" w:cs="Arial"/>
                <w:sz w:val="18"/>
                <w:szCs w:val="22"/>
                <w:lang w:eastAsia="zh-CN"/>
              </w:rPr>
            </w:pPr>
            <w:r>
              <w:rPr>
                <w:rFonts w:ascii="Arial" w:hAnsi="Arial" w:cs="Arial"/>
                <w:sz w:val="18"/>
                <w:szCs w:val="22"/>
                <w:lang w:eastAsia="zh-CN"/>
              </w:rPr>
              <w:t>DC_20A_n78A</w:t>
            </w:r>
          </w:p>
          <w:p w14:paraId="27AFF5DB" w14:textId="77777777" w:rsidR="00ED2B8E" w:rsidRDefault="00ED2B8E" w:rsidP="00ED2B8E">
            <w:pPr>
              <w:keepNext/>
              <w:keepLines/>
              <w:snapToGrid w:val="0"/>
              <w:spacing w:after="0"/>
              <w:jc w:val="center"/>
              <w:rPr>
                <w:rFonts w:ascii="Arial" w:hAnsi="Arial" w:cs="Arial"/>
                <w:sz w:val="18"/>
                <w:szCs w:val="22"/>
                <w:lang w:eastAsia="zh-CN"/>
              </w:rPr>
            </w:pPr>
            <w:r>
              <w:rPr>
                <w:rFonts w:ascii="Arial" w:hAnsi="Arial" w:cs="Arial"/>
                <w:sz w:val="18"/>
                <w:szCs w:val="22"/>
                <w:lang w:eastAsia="zh-CN"/>
              </w:rPr>
              <w:t>DC_41A_n78A</w:t>
            </w:r>
          </w:p>
          <w:p w14:paraId="24779626" w14:textId="77777777" w:rsidR="00ED2B8E" w:rsidRPr="0024034C" w:rsidRDefault="00ED2B8E" w:rsidP="00ED2B8E">
            <w:pPr>
              <w:keepNext/>
              <w:keepLines/>
              <w:snapToGrid w:val="0"/>
              <w:spacing w:after="0"/>
              <w:jc w:val="center"/>
              <w:rPr>
                <w:rFonts w:ascii="Arial" w:hAnsi="Arial" w:cs="Arial"/>
                <w:sz w:val="18"/>
                <w:szCs w:val="22"/>
                <w:lang w:eastAsia="zh-CN"/>
              </w:rPr>
            </w:pPr>
            <w:r>
              <w:rPr>
                <w:rFonts w:ascii="Arial" w:hAnsi="Arial" w:cs="Arial"/>
                <w:sz w:val="18"/>
                <w:szCs w:val="22"/>
                <w:lang w:eastAsia="zh-CN"/>
              </w:rPr>
              <w:t>DC_41C_n78A</w:t>
            </w:r>
          </w:p>
        </w:tc>
      </w:tr>
      <w:tr w:rsidR="00ED2B8E" w:rsidRPr="0024034C" w14:paraId="443C1EB8" w14:textId="77777777" w:rsidTr="00DC7DC4">
        <w:trPr>
          <w:trHeight w:val="187"/>
          <w:jc w:val="center"/>
        </w:trPr>
        <w:tc>
          <w:tcPr>
            <w:tcW w:w="3397" w:type="dxa"/>
            <w:shd w:val="clear" w:color="auto" w:fill="auto"/>
            <w:noWrap/>
          </w:tcPr>
          <w:p w14:paraId="028C45A4" w14:textId="77777777" w:rsidR="00ED2B8E" w:rsidRDefault="00ED2B8E" w:rsidP="00ED2B8E">
            <w:pPr>
              <w:keepNext/>
              <w:keepLines/>
              <w:snapToGrid w:val="0"/>
              <w:spacing w:after="0"/>
              <w:jc w:val="center"/>
              <w:rPr>
                <w:rFonts w:ascii="Arial" w:hAnsi="Arial" w:cs="Arial"/>
                <w:sz w:val="18"/>
                <w:szCs w:val="22"/>
                <w:lang w:eastAsia="zh-CN"/>
              </w:rPr>
            </w:pPr>
            <w:r>
              <w:rPr>
                <w:rFonts w:ascii="Arial" w:hAnsi="Arial" w:cs="Arial"/>
                <w:sz w:val="18"/>
                <w:szCs w:val="22"/>
                <w:lang w:eastAsia="zh-CN"/>
              </w:rPr>
              <w:t>DC_3A-3A-20A-41A_n78A</w:t>
            </w:r>
          </w:p>
          <w:p w14:paraId="5A585940" w14:textId="77777777" w:rsidR="00ED2B8E" w:rsidRPr="0024034C" w:rsidRDefault="00ED2B8E" w:rsidP="00ED2B8E">
            <w:pPr>
              <w:keepNext/>
              <w:keepLines/>
              <w:snapToGrid w:val="0"/>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14:paraId="0A64E0B2" w14:textId="77777777" w:rsidR="00ED2B8E" w:rsidRDefault="00ED2B8E" w:rsidP="00ED2B8E">
            <w:pPr>
              <w:keepNext/>
              <w:keepLines/>
              <w:snapToGrid w:val="0"/>
              <w:spacing w:after="0"/>
              <w:jc w:val="center"/>
              <w:rPr>
                <w:rFonts w:ascii="Arial" w:hAnsi="Arial" w:cs="Arial"/>
                <w:sz w:val="18"/>
                <w:szCs w:val="22"/>
                <w:lang w:eastAsia="zh-CN"/>
              </w:rPr>
            </w:pPr>
            <w:r>
              <w:rPr>
                <w:rFonts w:ascii="Arial" w:hAnsi="Arial" w:cs="Arial"/>
                <w:sz w:val="18"/>
                <w:szCs w:val="22"/>
                <w:lang w:eastAsia="zh-CN"/>
              </w:rPr>
              <w:t>DC_3A_n78A</w:t>
            </w:r>
          </w:p>
          <w:p w14:paraId="5B0CBB1E" w14:textId="77777777" w:rsidR="00ED2B8E" w:rsidRDefault="00ED2B8E" w:rsidP="00ED2B8E">
            <w:pPr>
              <w:keepNext/>
              <w:keepLines/>
              <w:snapToGrid w:val="0"/>
              <w:spacing w:after="0"/>
              <w:jc w:val="center"/>
              <w:rPr>
                <w:rFonts w:ascii="Arial" w:hAnsi="Arial" w:cs="Arial"/>
                <w:sz w:val="18"/>
                <w:szCs w:val="22"/>
                <w:lang w:eastAsia="zh-CN"/>
              </w:rPr>
            </w:pPr>
            <w:r>
              <w:rPr>
                <w:rFonts w:ascii="Arial" w:hAnsi="Arial" w:cs="Arial"/>
                <w:sz w:val="18"/>
                <w:szCs w:val="22"/>
                <w:lang w:eastAsia="zh-CN"/>
              </w:rPr>
              <w:t>DC_20A_n78A</w:t>
            </w:r>
          </w:p>
          <w:p w14:paraId="12735F6B" w14:textId="77777777" w:rsidR="00ED2B8E" w:rsidRDefault="00ED2B8E" w:rsidP="00ED2B8E">
            <w:pPr>
              <w:keepNext/>
              <w:keepLines/>
              <w:snapToGrid w:val="0"/>
              <w:spacing w:after="0"/>
              <w:jc w:val="center"/>
              <w:rPr>
                <w:rFonts w:ascii="Arial" w:hAnsi="Arial" w:cs="Arial"/>
                <w:sz w:val="18"/>
                <w:szCs w:val="22"/>
                <w:lang w:eastAsia="zh-CN"/>
              </w:rPr>
            </w:pPr>
            <w:r>
              <w:rPr>
                <w:rFonts w:ascii="Arial" w:hAnsi="Arial" w:cs="Arial"/>
                <w:sz w:val="18"/>
                <w:szCs w:val="22"/>
                <w:lang w:eastAsia="zh-CN"/>
              </w:rPr>
              <w:t>DC_41A_n78A</w:t>
            </w:r>
          </w:p>
          <w:p w14:paraId="6F204676" w14:textId="77777777" w:rsidR="00ED2B8E" w:rsidRPr="0024034C" w:rsidRDefault="00ED2B8E" w:rsidP="00ED2B8E">
            <w:pPr>
              <w:keepNext/>
              <w:keepLines/>
              <w:snapToGrid w:val="0"/>
              <w:spacing w:after="0"/>
              <w:jc w:val="center"/>
              <w:rPr>
                <w:rFonts w:ascii="Arial" w:hAnsi="Arial" w:cs="Arial"/>
                <w:sz w:val="18"/>
                <w:szCs w:val="22"/>
                <w:lang w:eastAsia="zh-CN"/>
              </w:rPr>
            </w:pPr>
            <w:r>
              <w:rPr>
                <w:rFonts w:ascii="Arial" w:hAnsi="Arial" w:cs="Arial"/>
                <w:sz w:val="18"/>
                <w:szCs w:val="22"/>
                <w:lang w:eastAsia="zh-CN"/>
              </w:rPr>
              <w:t>DC_41C_n78A</w:t>
            </w:r>
          </w:p>
        </w:tc>
      </w:tr>
      <w:tr w:rsidR="00ED2B8E" w14:paraId="75791AB6" w14:textId="77777777" w:rsidTr="00DC7DC4">
        <w:trPr>
          <w:trHeight w:val="187"/>
          <w:jc w:val="center"/>
        </w:trPr>
        <w:tc>
          <w:tcPr>
            <w:tcW w:w="3397" w:type="dxa"/>
            <w:shd w:val="clear" w:color="auto" w:fill="auto"/>
            <w:noWrap/>
          </w:tcPr>
          <w:p w14:paraId="51734A71" w14:textId="77777777" w:rsidR="00ED2B8E" w:rsidRDefault="00ED2B8E" w:rsidP="00ED2B8E">
            <w:pPr>
              <w:keepNext/>
              <w:keepLines/>
              <w:snapToGrid w:val="0"/>
              <w:spacing w:after="0"/>
              <w:jc w:val="center"/>
              <w:rPr>
                <w:rFonts w:ascii="Arial" w:hAnsi="Arial" w:cs="Arial"/>
                <w:sz w:val="18"/>
                <w:szCs w:val="22"/>
                <w:lang w:eastAsia="zh-CN"/>
              </w:rPr>
            </w:pPr>
            <w:r w:rsidRPr="00EE5669">
              <w:rPr>
                <w:rFonts w:ascii="Arial" w:hAnsi="Arial" w:cs="Arial"/>
                <w:sz w:val="18"/>
                <w:szCs w:val="22"/>
                <w:lang w:eastAsia="zh-CN"/>
              </w:rPr>
              <w:t>DC_3A-20A-67A_n3A</w:t>
            </w:r>
          </w:p>
        </w:tc>
        <w:tc>
          <w:tcPr>
            <w:tcW w:w="3686" w:type="dxa"/>
          </w:tcPr>
          <w:p w14:paraId="4EFBA379" w14:textId="77777777" w:rsidR="00ED2B8E" w:rsidRDefault="00ED2B8E" w:rsidP="00ED2B8E">
            <w:pPr>
              <w:keepNext/>
              <w:keepLines/>
              <w:snapToGrid w:val="0"/>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3A_n3A</w:t>
            </w:r>
            <w:r w:rsidRPr="00083D1E">
              <w:rPr>
                <w:rFonts w:ascii="Arial" w:hAnsi="Arial" w:cs="Arial"/>
                <w:sz w:val="18"/>
                <w:szCs w:val="22"/>
                <w:vertAlign w:val="superscript"/>
                <w:lang w:eastAsia="zh-CN"/>
              </w:rPr>
              <w:t>4</w:t>
            </w:r>
          </w:p>
          <w:p w14:paraId="26BB2B4E" w14:textId="77777777" w:rsidR="00ED2B8E" w:rsidRDefault="00ED2B8E" w:rsidP="00ED2B8E">
            <w:pPr>
              <w:keepNext/>
              <w:keepLines/>
              <w:snapToGrid w:val="0"/>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20A_n3A</w:t>
            </w:r>
          </w:p>
        </w:tc>
      </w:tr>
      <w:tr w:rsidR="00ED2B8E" w:rsidRPr="0024034C" w14:paraId="5DAA55EB" w14:textId="77777777" w:rsidTr="00DC7DC4">
        <w:trPr>
          <w:trHeight w:val="187"/>
          <w:jc w:val="center"/>
        </w:trPr>
        <w:tc>
          <w:tcPr>
            <w:tcW w:w="3397" w:type="dxa"/>
            <w:shd w:val="clear" w:color="auto" w:fill="auto"/>
            <w:noWrap/>
          </w:tcPr>
          <w:p w14:paraId="4202ADFB" w14:textId="77777777" w:rsidR="00ED2B8E" w:rsidRPr="0024034C" w:rsidRDefault="00ED2B8E" w:rsidP="00ED2B8E">
            <w:pPr>
              <w:keepNext/>
              <w:keepLines/>
              <w:snapToGrid w:val="0"/>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7BD94561"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59479A37"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szCs w:val="18"/>
              </w:rPr>
              <w:t>DC_3A_n78A</w:t>
            </w:r>
          </w:p>
          <w:p w14:paraId="2AF4131D"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szCs w:val="18"/>
              </w:rPr>
              <w:t>DC_3A_n80A_ULSUP-TDM_n78A</w:t>
            </w:r>
          </w:p>
          <w:p w14:paraId="708DFEEC"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szCs w:val="18"/>
              </w:rPr>
              <w:t>DC_20A_n78A</w:t>
            </w:r>
          </w:p>
          <w:p w14:paraId="12799734"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hAnsi="Arial" w:cs="Arial"/>
                <w:sz w:val="18"/>
                <w:szCs w:val="18"/>
              </w:rPr>
              <w:t>DC_20A_n80A</w:t>
            </w:r>
          </w:p>
        </w:tc>
      </w:tr>
      <w:tr w:rsidR="00ED2B8E" w:rsidRPr="0024034C" w14:paraId="722D9B51" w14:textId="77777777" w:rsidTr="00DC7DC4">
        <w:trPr>
          <w:trHeight w:val="187"/>
          <w:jc w:val="center"/>
        </w:trPr>
        <w:tc>
          <w:tcPr>
            <w:tcW w:w="3397" w:type="dxa"/>
            <w:shd w:val="clear" w:color="auto" w:fill="auto"/>
            <w:noWrap/>
            <w:vAlign w:val="center"/>
          </w:tcPr>
          <w:p w14:paraId="6AAF02C4" w14:textId="77777777" w:rsidR="00ED2B8E" w:rsidRPr="0024034C" w:rsidRDefault="00ED2B8E" w:rsidP="00ED2B8E">
            <w:pPr>
              <w:keepNext/>
              <w:keepLines/>
              <w:snapToGrid w:val="0"/>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570A16B5"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3916011C"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1C356378"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735B355"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ED2B8E" w:rsidRPr="0024034C" w14:paraId="1DAE9903" w14:textId="77777777" w:rsidTr="00DC7DC4">
        <w:trPr>
          <w:trHeight w:val="187"/>
          <w:jc w:val="center"/>
        </w:trPr>
        <w:tc>
          <w:tcPr>
            <w:tcW w:w="3397" w:type="dxa"/>
            <w:shd w:val="clear" w:color="auto" w:fill="auto"/>
            <w:noWrap/>
            <w:vAlign w:val="center"/>
          </w:tcPr>
          <w:p w14:paraId="5AAC71A7" w14:textId="77777777" w:rsidR="00ED2B8E" w:rsidRPr="0024034C" w:rsidRDefault="00ED2B8E" w:rsidP="00ED2B8E">
            <w:pPr>
              <w:keepNext/>
              <w:keepLines/>
              <w:snapToGrid w:val="0"/>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2490FDFE"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696CC972"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DC_3A_n78A</w:t>
            </w:r>
          </w:p>
          <w:p w14:paraId="0D7901E5"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64A5BBF"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ED2B8E" w:rsidRPr="0024034C" w14:paraId="593DDB7D" w14:textId="77777777" w:rsidTr="00DC7DC4">
        <w:trPr>
          <w:trHeight w:val="187"/>
          <w:jc w:val="center"/>
        </w:trPr>
        <w:tc>
          <w:tcPr>
            <w:tcW w:w="3397" w:type="dxa"/>
            <w:shd w:val="clear" w:color="auto" w:fill="auto"/>
            <w:noWrap/>
            <w:vAlign w:val="center"/>
          </w:tcPr>
          <w:p w14:paraId="4E30CDD9" w14:textId="77777777" w:rsidR="00ED2B8E" w:rsidRPr="0024034C" w:rsidRDefault="00ED2B8E" w:rsidP="00ED2B8E">
            <w:pPr>
              <w:keepNext/>
              <w:keepLines/>
              <w:snapToGrid w:val="0"/>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4155DBCB"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15DDCC0C"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DC_3A_n79A</w:t>
            </w:r>
          </w:p>
          <w:p w14:paraId="78E99EE7"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5820D1D"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ED2B8E" w:rsidRPr="0024034C" w14:paraId="0DCDE3E1" w14:textId="77777777" w:rsidTr="00DC7DC4">
        <w:trPr>
          <w:trHeight w:val="187"/>
          <w:jc w:val="center"/>
        </w:trPr>
        <w:tc>
          <w:tcPr>
            <w:tcW w:w="3397" w:type="dxa"/>
            <w:shd w:val="clear" w:color="auto" w:fill="auto"/>
            <w:noWrap/>
          </w:tcPr>
          <w:p w14:paraId="351A2EF7"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48888A6E" w14:textId="77777777" w:rsidR="00ED2B8E" w:rsidRPr="0024034C" w:rsidRDefault="00ED2B8E" w:rsidP="00ED2B8E">
            <w:pPr>
              <w:keepNext/>
              <w:keepLines/>
              <w:snapToGrid w:val="0"/>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3933697D"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DC_3A_n1A</w:t>
            </w:r>
          </w:p>
          <w:p w14:paraId="0462BDDA"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DC_21A_n1A</w:t>
            </w:r>
          </w:p>
          <w:p w14:paraId="5B19F4B6"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ED2B8E" w:rsidRPr="0024034C" w14:paraId="0EF2FCF9" w14:textId="77777777" w:rsidTr="00DC7DC4">
        <w:trPr>
          <w:trHeight w:val="187"/>
          <w:jc w:val="center"/>
        </w:trPr>
        <w:tc>
          <w:tcPr>
            <w:tcW w:w="3397" w:type="dxa"/>
            <w:shd w:val="clear" w:color="auto" w:fill="auto"/>
            <w:noWrap/>
          </w:tcPr>
          <w:p w14:paraId="2EABE896" w14:textId="77777777" w:rsidR="00ED2B8E" w:rsidRPr="0024034C" w:rsidRDefault="00ED2B8E" w:rsidP="00ED2B8E">
            <w:pPr>
              <w:keepNext/>
              <w:keepLines/>
              <w:snapToGrid w:val="0"/>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14067EAA"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DC_3A_n1A</w:t>
            </w:r>
          </w:p>
          <w:p w14:paraId="5835EDC3"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DC_3A_n77A</w:t>
            </w:r>
          </w:p>
          <w:p w14:paraId="27EF3FE9"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DC_21A_n1A</w:t>
            </w:r>
          </w:p>
          <w:p w14:paraId="2073A0F8" w14:textId="77777777" w:rsidR="00ED2B8E" w:rsidRPr="0024034C" w:rsidRDefault="00ED2B8E" w:rsidP="00ED2B8E">
            <w:pPr>
              <w:keepNext/>
              <w:keepLines/>
              <w:snapToGrid w:val="0"/>
              <w:spacing w:after="0"/>
              <w:jc w:val="center"/>
              <w:rPr>
                <w:rFonts w:ascii="Arial" w:hAnsi="Arial"/>
                <w:sz w:val="18"/>
                <w:szCs w:val="18"/>
              </w:rPr>
            </w:pPr>
            <w:r w:rsidRPr="0024034C">
              <w:rPr>
                <w:rFonts w:ascii="Arial" w:hAnsi="Arial"/>
                <w:sz w:val="18"/>
                <w:lang w:eastAsia="ja-JP"/>
              </w:rPr>
              <w:t>DC_21A_n77A</w:t>
            </w:r>
          </w:p>
        </w:tc>
      </w:tr>
      <w:tr w:rsidR="00ED2B8E" w:rsidRPr="0024034C" w14:paraId="4BC86A44" w14:textId="77777777" w:rsidTr="00DC7DC4">
        <w:trPr>
          <w:trHeight w:val="187"/>
          <w:jc w:val="center"/>
        </w:trPr>
        <w:tc>
          <w:tcPr>
            <w:tcW w:w="3397" w:type="dxa"/>
            <w:shd w:val="clear" w:color="auto" w:fill="auto"/>
            <w:noWrap/>
          </w:tcPr>
          <w:p w14:paraId="1ADF9CC0" w14:textId="77777777" w:rsidR="00ED2B8E" w:rsidRPr="0024034C" w:rsidRDefault="00ED2B8E" w:rsidP="00ED2B8E">
            <w:pPr>
              <w:keepNext/>
              <w:keepLines/>
              <w:snapToGrid w:val="0"/>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0F8D1F62"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DC_3A_n1A</w:t>
            </w:r>
          </w:p>
          <w:p w14:paraId="33F9BDD5"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DC_3A_n78A</w:t>
            </w:r>
          </w:p>
          <w:p w14:paraId="0EF455F2"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DC_21A_n1A</w:t>
            </w:r>
          </w:p>
          <w:p w14:paraId="4E91D5EB" w14:textId="77777777" w:rsidR="00ED2B8E" w:rsidRPr="0024034C" w:rsidRDefault="00ED2B8E" w:rsidP="00ED2B8E">
            <w:pPr>
              <w:keepNext/>
              <w:keepLines/>
              <w:snapToGrid w:val="0"/>
              <w:spacing w:after="0"/>
              <w:jc w:val="center"/>
              <w:rPr>
                <w:rFonts w:ascii="Arial" w:hAnsi="Arial"/>
                <w:sz w:val="18"/>
                <w:szCs w:val="18"/>
              </w:rPr>
            </w:pPr>
            <w:r w:rsidRPr="0024034C">
              <w:rPr>
                <w:rFonts w:ascii="Arial" w:hAnsi="Arial"/>
                <w:sz w:val="18"/>
                <w:lang w:eastAsia="ja-JP"/>
              </w:rPr>
              <w:t>DC_21A_n78A</w:t>
            </w:r>
          </w:p>
        </w:tc>
      </w:tr>
      <w:tr w:rsidR="00ED2B8E" w:rsidRPr="0024034C" w14:paraId="333552EE" w14:textId="77777777" w:rsidTr="00DC7DC4">
        <w:trPr>
          <w:trHeight w:val="187"/>
          <w:jc w:val="center"/>
        </w:trPr>
        <w:tc>
          <w:tcPr>
            <w:tcW w:w="3397" w:type="dxa"/>
            <w:shd w:val="clear" w:color="auto" w:fill="auto"/>
            <w:noWrap/>
          </w:tcPr>
          <w:p w14:paraId="62A1A0FF" w14:textId="77777777" w:rsidR="00ED2B8E" w:rsidRPr="0024034C" w:rsidRDefault="00ED2B8E" w:rsidP="00ED2B8E">
            <w:pPr>
              <w:keepNext/>
              <w:keepLines/>
              <w:snapToGrid w:val="0"/>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6DAA3EDC"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DC_3A_n1A</w:t>
            </w:r>
          </w:p>
          <w:p w14:paraId="373A712A"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DC_3A_n79A</w:t>
            </w:r>
          </w:p>
          <w:p w14:paraId="581419D2"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DC_21A_n1A</w:t>
            </w:r>
          </w:p>
          <w:p w14:paraId="162F64A9" w14:textId="77777777" w:rsidR="00ED2B8E" w:rsidRPr="0024034C" w:rsidRDefault="00ED2B8E" w:rsidP="00ED2B8E">
            <w:pPr>
              <w:keepNext/>
              <w:keepLines/>
              <w:snapToGrid w:val="0"/>
              <w:spacing w:after="0"/>
              <w:jc w:val="center"/>
              <w:rPr>
                <w:rFonts w:ascii="Arial" w:hAnsi="Arial"/>
                <w:sz w:val="18"/>
                <w:szCs w:val="18"/>
              </w:rPr>
            </w:pPr>
            <w:r w:rsidRPr="0024034C">
              <w:rPr>
                <w:rFonts w:ascii="Arial" w:hAnsi="Arial"/>
                <w:sz w:val="18"/>
                <w:lang w:eastAsia="ja-JP"/>
              </w:rPr>
              <w:t>DC_21A_n79A</w:t>
            </w:r>
          </w:p>
        </w:tc>
      </w:tr>
      <w:tr w:rsidR="00ED2B8E" w:rsidRPr="0024034C" w14:paraId="435AE601"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BB3C65"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6D08B08D"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016A0477"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5B3A0ACB"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5CBCE51D"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55AE66E5"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EAE4579"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r>
              <w:rPr>
                <w:rFonts w:ascii="Arial" w:hAnsi="Arial"/>
                <w:sz w:val="18"/>
                <w:vertAlign w:val="superscript"/>
                <w:lang w:eastAsia="ja-JP"/>
              </w:rPr>
              <w:t>9</w:t>
            </w:r>
          </w:p>
          <w:p w14:paraId="1EABE41D"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r>
              <w:rPr>
                <w:rFonts w:ascii="Arial" w:hAnsi="Arial"/>
                <w:sz w:val="18"/>
                <w:vertAlign w:val="superscript"/>
                <w:lang w:eastAsia="ja-JP"/>
              </w:rPr>
              <w:t>9</w:t>
            </w:r>
          </w:p>
        </w:tc>
      </w:tr>
      <w:tr w:rsidR="00ED2B8E" w:rsidRPr="0024034C" w14:paraId="0F313B8C"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369A6B"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76CEBD7B"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744803E1"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09C9B3AC"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19FE7460"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51C344C4"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B31EE64"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r>
              <w:rPr>
                <w:rFonts w:ascii="Arial" w:hAnsi="Arial"/>
                <w:sz w:val="18"/>
                <w:vertAlign w:val="superscript"/>
                <w:lang w:eastAsia="ja-JP"/>
              </w:rPr>
              <w:t>9</w:t>
            </w:r>
          </w:p>
          <w:p w14:paraId="55934E57"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r>
              <w:rPr>
                <w:rFonts w:ascii="Arial" w:hAnsi="Arial"/>
                <w:sz w:val="18"/>
                <w:vertAlign w:val="superscript"/>
                <w:lang w:eastAsia="ja-JP"/>
              </w:rPr>
              <w:t>9</w:t>
            </w:r>
          </w:p>
        </w:tc>
      </w:tr>
      <w:tr w:rsidR="00ED2B8E" w:rsidRPr="0024034C" w14:paraId="06550298" w14:textId="77777777" w:rsidTr="00DC7DC4">
        <w:trPr>
          <w:trHeight w:val="187"/>
          <w:jc w:val="center"/>
        </w:trPr>
        <w:tc>
          <w:tcPr>
            <w:tcW w:w="3397" w:type="dxa"/>
            <w:shd w:val="clear" w:color="auto" w:fill="auto"/>
            <w:noWrap/>
          </w:tcPr>
          <w:p w14:paraId="6EC61876"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r>
              <w:rPr>
                <w:rFonts w:ascii="Arial" w:hAnsi="Arial"/>
                <w:sz w:val="18"/>
                <w:vertAlign w:val="superscript"/>
                <w:lang w:eastAsia="ja-JP"/>
              </w:rPr>
              <w:t>9</w:t>
            </w:r>
          </w:p>
          <w:p w14:paraId="40A56652"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24533095"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r>
              <w:rPr>
                <w:rFonts w:ascii="Arial" w:hAnsi="Arial"/>
                <w:sz w:val="18"/>
                <w:vertAlign w:val="superscript"/>
                <w:lang w:eastAsia="ja-JP"/>
              </w:rPr>
              <w:t>9</w:t>
            </w:r>
          </w:p>
          <w:p w14:paraId="267B80F9"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6B0F96D0"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501998E8"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010BD321"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r>
              <w:rPr>
                <w:rFonts w:ascii="Arial" w:hAnsi="Arial"/>
                <w:sz w:val="18"/>
                <w:vertAlign w:val="superscript"/>
                <w:lang w:eastAsia="ja-JP"/>
              </w:rPr>
              <w:t>9</w:t>
            </w:r>
          </w:p>
          <w:p w14:paraId="3DAF3A1B"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r>
              <w:rPr>
                <w:rFonts w:ascii="Arial" w:hAnsi="Arial"/>
                <w:sz w:val="18"/>
                <w:vertAlign w:val="superscript"/>
                <w:lang w:eastAsia="ja-JP"/>
              </w:rPr>
              <w:t>9</w:t>
            </w:r>
          </w:p>
        </w:tc>
      </w:tr>
      <w:tr w:rsidR="00ED2B8E" w:rsidRPr="0024034C" w14:paraId="29CE1496" w14:textId="77777777" w:rsidTr="00DC7DC4">
        <w:trPr>
          <w:trHeight w:val="187"/>
          <w:jc w:val="center"/>
        </w:trPr>
        <w:tc>
          <w:tcPr>
            <w:tcW w:w="3397" w:type="dxa"/>
            <w:shd w:val="clear" w:color="auto" w:fill="auto"/>
            <w:noWrap/>
          </w:tcPr>
          <w:p w14:paraId="06512590"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cs="Arial"/>
                <w:sz w:val="18"/>
                <w:lang w:eastAsia="ko-KR"/>
              </w:rPr>
              <w:t>DC_3A-21A_n77A-n79A</w:t>
            </w:r>
            <w:r>
              <w:rPr>
                <w:rFonts w:ascii="Arial" w:hAnsi="Arial"/>
                <w:sz w:val="18"/>
                <w:vertAlign w:val="superscript"/>
                <w:lang w:eastAsia="ja-JP"/>
              </w:rPr>
              <w:t>9</w:t>
            </w:r>
          </w:p>
        </w:tc>
        <w:tc>
          <w:tcPr>
            <w:tcW w:w="3686" w:type="dxa"/>
          </w:tcPr>
          <w:p w14:paraId="721ABC75"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lang w:eastAsia="ko-KR"/>
              </w:rPr>
              <w:t>DC_3A_n77A</w:t>
            </w:r>
            <w:r>
              <w:rPr>
                <w:rFonts w:ascii="Arial" w:hAnsi="Arial"/>
                <w:sz w:val="18"/>
                <w:vertAlign w:val="superscript"/>
                <w:lang w:eastAsia="ja-JP"/>
              </w:rPr>
              <w:t>9</w:t>
            </w:r>
          </w:p>
          <w:p w14:paraId="06BCC8B9"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lang w:eastAsia="ko-KR"/>
              </w:rPr>
              <w:t>DC_3A_n79A</w:t>
            </w:r>
            <w:r>
              <w:rPr>
                <w:rFonts w:ascii="Arial" w:hAnsi="Arial"/>
                <w:sz w:val="18"/>
                <w:vertAlign w:val="superscript"/>
                <w:lang w:eastAsia="ja-JP"/>
              </w:rPr>
              <w:t>9</w:t>
            </w:r>
          </w:p>
          <w:p w14:paraId="136D0A32"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lang w:eastAsia="ko-KR"/>
              </w:rPr>
              <w:t>DC_21A_n77A</w:t>
            </w:r>
            <w:r>
              <w:rPr>
                <w:rFonts w:ascii="Arial" w:hAnsi="Arial"/>
                <w:sz w:val="18"/>
                <w:vertAlign w:val="superscript"/>
                <w:lang w:eastAsia="ja-JP"/>
              </w:rPr>
              <w:t>9</w:t>
            </w:r>
          </w:p>
          <w:p w14:paraId="592CE15A"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ko-KR"/>
              </w:rPr>
              <w:t>DC_21A_n79A</w:t>
            </w:r>
            <w:r>
              <w:rPr>
                <w:rFonts w:ascii="Arial" w:hAnsi="Arial"/>
                <w:sz w:val="18"/>
                <w:vertAlign w:val="superscript"/>
                <w:lang w:eastAsia="ja-JP"/>
              </w:rPr>
              <w:t>9</w:t>
            </w:r>
          </w:p>
        </w:tc>
      </w:tr>
      <w:tr w:rsidR="00ED2B8E" w:rsidRPr="0024034C" w14:paraId="3E21C2CA" w14:textId="77777777" w:rsidTr="00DC7DC4">
        <w:trPr>
          <w:trHeight w:val="187"/>
          <w:jc w:val="center"/>
        </w:trPr>
        <w:tc>
          <w:tcPr>
            <w:tcW w:w="3397" w:type="dxa"/>
            <w:shd w:val="clear" w:color="auto" w:fill="auto"/>
            <w:noWrap/>
          </w:tcPr>
          <w:p w14:paraId="61F87EA1"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cs="Arial"/>
                <w:sz w:val="18"/>
                <w:lang w:eastAsia="ko-KR"/>
              </w:rPr>
              <w:t>DC_3A-21A_n78A-n79A</w:t>
            </w:r>
            <w:r>
              <w:rPr>
                <w:rFonts w:ascii="Arial" w:hAnsi="Arial"/>
                <w:sz w:val="18"/>
                <w:vertAlign w:val="superscript"/>
                <w:lang w:eastAsia="ja-JP"/>
              </w:rPr>
              <w:t>9</w:t>
            </w:r>
          </w:p>
        </w:tc>
        <w:tc>
          <w:tcPr>
            <w:tcW w:w="3686" w:type="dxa"/>
          </w:tcPr>
          <w:p w14:paraId="151ED2EA"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lang w:eastAsia="ko-KR"/>
              </w:rPr>
              <w:t>DC_3A_n78A</w:t>
            </w:r>
            <w:r>
              <w:rPr>
                <w:rFonts w:ascii="Arial" w:hAnsi="Arial"/>
                <w:sz w:val="18"/>
                <w:vertAlign w:val="superscript"/>
                <w:lang w:eastAsia="ja-JP"/>
              </w:rPr>
              <w:t>9</w:t>
            </w:r>
          </w:p>
          <w:p w14:paraId="5A8E081D"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lang w:eastAsia="ko-KR"/>
              </w:rPr>
              <w:t>DC_3A_n79A</w:t>
            </w:r>
            <w:r>
              <w:rPr>
                <w:rFonts w:ascii="Arial" w:hAnsi="Arial"/>
                <w:sz w:val="18"/>
                <w:vertAlign w:val="superscript"/>
                <w:lang w:eastAsia="ja-JP"/>
              </w:rPr>
              <w:t>9</w:t>
            </w:r>
          </w:p>
          <w:p w14:paraId="15DA27B7"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lang w:eastAsia="ko-KR"/>
              </w:rPr>
              <w:t>DC_21A_n78A</w:t>
            </w:r>
            <w:r>
              <w:rPr>
                <w:rFonts w:ascii="Arial" w:hAnsi="Arial"/>
                <w:sz w:val="18"/>
                <w:vertAlign w:val="superscript"/>
                <w:lang w:eastAsia="ja-JP"/>
              </w:rPr>
              <w:t>9</w:t>
            </w:r>
          </w:p>
          <w:p w14:paraId="6D324F86"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ko-KR"/>
              </w:rPr>
              <w:t>DC_21A_n79A</w:t>
            </w:r>
            <w:r>
              <w:rPr>
                <w:rFonts w:ascii="Arial" w:hAnsi="Arial"/>
                <w:sz w:val="18"/>
                <w:vertAlign w:val="superscript"/>
                <w:lang w:eastAsia="ja-JP"/>
              </w:rPr>
              <w:t>9</w:t>
            </w:r>
          </w:p>
        </w:tc>
      </w:tr>
      <w:tr w:rsidR="00ED2B8E" w:rsidRPr="0024034C" w14:paraId="36D465B8" w14:textId="77777777" w:rsidTr="00DC7DC4">
        <w:trPr>
          <w:trHeight w:val="187"/>
          <w:jc w:val="center"/>
        </w:trPr>
        <w:tc>
          <w:tcPr>
            <w:tcW w:w="3397" w:type="dxa"/>
            <w:shd w:val="clear" w:color="auto" w:fill="auto"/>
            <w:noWrap/>
          </w:tcPr>
          <w:p w14:paraId="303A83A5"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4FD916A0"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DC_3A_n1A</w:t>
            </w:r>
          </w:p>
          <w:p w14:paraId="5645CF1E"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DC_3A_n40A</w:t>
            </w:r>
          </w:p>
          <w:p w14:paraId="4F278751"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DC_28A_n1A</w:t>
            </w:r>
          </w:p>
          <w:p w14:paraId="3A7F0AF6"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lang w:eastAsia="ja-JP"/>
              </w:rPr>
              <w:t>DC_28A_n40A</w:t>
            </w:r>
          </w:p>
        </w:tc>
      </w:tr>
      <w:tr w:rsidR="00ED2B8E" w:rsidRPr="0024034C" w14:paraId="777BB37F" w14:textId="77777777" w:rsidTr="00DC7DC4">
        <w:trPr>
          <w:trHeight w:val="187"/>
          <w:jc w:val="center"/>
        </w:trPr>
        <w:tc>
          <w:tcPr>
            <w:tcW w:w="3397" w:type="dxa"/>
            <w:shd w:val="clear" w:color="auto" w:fill="auto"/>
            <w:noWrap/>
            <w:vAlign w:val="center"/>
          </w:tcPr>
          <w:p w14:paraId="0D4F2255"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2FE4CC3B"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ED2B8E" w:rsidRPr="0024034C" w14:paraId="6E22E7F4" w14:textId="77777777" w:rsidTr="00DC7DC4">
        <w:trPr>
          <w:trHeight w:val="187"/>
          <w:jc w:val="center"/>
        </w:trPr>
        <w:tc>
          <w:tcPr>
            <w:tcW w:w="3397" w:type="dxa"/>
            <w:shd w:val="clear" w:color="auto" w:fill="auto"/>
            <w:noWrap/>
            <w:vAlign w:val="center"/>
          </w:tcPr>
          <w:p w14:paraId="5FA1F497"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63311C98"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ED2B8E" w:rsidRPr="0024034C" w14:paraId="515A8D87" w14:textId="77777777" w:rsidTr="00DC7DC4">
        <w:trPr>
          <w:trHeight w:val="187"/>
          <w:jc w:val="center"/>
        </w:trPr>
        <w:tc>
          <w:tcPr>
            <w:tcW w:w="3397" w:type="dxa"/>
            <w:shd w:val="clear" w:color="auto" w:fill="auto"/>
            <w:noWrap/>
            <w:vAlign w:val="center"/>
          </w:tcPr>
          <w:p w14:paraId="4C297BB1" w14:textId="77777777" w:rsidR="00ED2B8E" w:rsidRPr="0024034C" w:rsidRDefault="00ED2B8E" w:rsidP="00ED2B8E">
            <w:pPr>
              <w:keepNext/>
              <w:keepLines/>
              <w:snapToGrid w:val="0"/>
              <w:spacing w:after="0"/>
              <w:jc w:val="center"/>
              <w:rPr>
                <w:rFonts w:ascii="Arial" w:hAnsi="Arial"/>
                <w:sz w:val="18"/>
              </w:rPr>
            </w:pPr>
            <w:r w:rsidRPr="00F679C1">
              <w:rPr>
                <w:rFonts w:ascii="Arial" w:hAnsi="Arial"/>
                <w:sz w:val="18"/>
              </w:rPr>
              <w:t>DC_3A-28A_n5A-n40A</w:t>
            </w:r>
          </w:p>
        </w:tc>
        <w:tc>
          <w:tcPr>
            <w:tcW w:w="3686" w:type="dxa"/>
            <w:vAlign w:val="center"/>
          </w:tcPr>
          <w:p w14:paraId="6E7B1F79" w14:textId="77777777" w:rsidR="00ED2B8E" w:rsidRDefault="00ED2B8E" w:rsidP="00ED2B8E">
            <w:pPr>
              <w:keepNext/>
              <w:keepLines/>
              <w:snapToGrid w:val="0"/>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04734D90" w14:textId="77777777" w:rsidR="00ED2B8E" w:rsidRDefault="00ED2B8E" w:rsidP="00ED2B8E">
            <w:pPr>
              <w:keepNext/>
              <w:keepLines/>
              <w:snapToGrid w:val="0"/>
              <w:spacing w:after="0"/>
              <w:jc w:val="center"/>
              <w:rPr>
                <w:rFonts w:ascii="Arial" w:hAnsi="Arial" w:cs="Arial"/>
                <w:sz w:val="18"/>
                <w:szCs w:val="18"/>
                <w:lang w:eastAsia="zh-CN"/>
              </w:rPr>
            </w:pPr>
            <w:r>
              <w:rPr>
                <w:rFonts w:ascii="Arial" w:hAnsi="Arial" w:cs="Arial"/>
                <w:sz w:val="18"/>
                <w:szCs w:val="18"/>
                <w:lang w:eastAsia="zh-CN"/>
              </w:rPr>
              <w:t>DC_3A_n40A</w:t>
            </w:r>
          </w:p>
          <w:p w14:paraId="5673304E" w14:textId="77777777" w:rsidR="00ED2B8E" w:rsidRDefault="00ED2B8E" w:rsidP="00ED2B8E">
            <w:pPr>
              <w:keepNext/>
              <w:keepLines/>
              <w:snapToGrid w:val="0"/>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14:paraId="1C10F382" w14:textId="77777777" w:rsidR="00ED2B8E" w:rsidRPr="0024034C" w:rsidRDefault="00ED2B8E" w:rsidP="00ED2B8E">
            <w:pPr>
              <w:keepNext/>
              <w:keepLines/>
              <w:snapToGrid w:val="0"/>
              <w:spacing w:after="0"/>
              <w:jc w:val="center"/>
              <w:rPr>
                <w:rFonts w:ascii="Arial" w:hAnsi="Arial" w:cs="Arial"/>
                <w:sz w:val="18"/>
                <w:szCs w:val="18"/>
              </w:rPr>
            </w:pPr>
            <w:r>
              <w:rPr>
                <w:rFonts w:ascii="Arial" w:hAnsi="Arial" w:cs="Arial"/>
                <w:sz w:val="18"/>
                <w:szCs w:val="18"/>
                <w:lang w:eastAsia="zh-CN"/>
              </w:rPr>
              <w:t>DC_28A_n40A</w:t>
            </w:r>
          </w:p>
        </w:tc>
      </w:tr>
      <w:tr w:rsidR="00ED2B8E" w:rsidRPr="0024034C" w14:paraId="66381E56" w14:textId="77777777" w:rsidTr="00DC7DC4">
        <w:trPr>
          <w:trHeight w:val="187"/>
          <w:jc w:val="center"/>
        </w:trPr>
        <w:tc>
          <w:tcPr>
            <w:tcW w:w="3397" w:type="dxa"/>
            <w:shd w:val="clear" w:color="auto" w:fill="auto"/>
            <w:noWrap/>
          </w:tcPr>
          <w:p w14:paraId="19F462F1"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4F84646F"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250DC899"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DC_3A_n5A</w:t>
            </w:r>
          </w:p>
          <w:p w14:paraId="1CD559FE"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DC_3A_n78A</w:t>
            </w:r>
          </w:p>
          <w:p w14:paraId="3FEA38E5"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DC_3C_n78A</w:t>
            </w:r>
          </w:p>
          <w:p w14:paraId="179577F2"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DC_28A_n5A</w:t>
            </w:r>
          </w:p>
          <w:p w14:paraId="5C272EB8"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lang w:eastAsia="zh-CN"/>
              </w:rPr>
              <w:t>DC_28A_n78A</w:t>
            </w:r>
          </w:p>
        </w:tc>
      </w:tr>
      <w:tr w:rsidR="00ED2B8E" w:rsidRPr="0024034C" w14:paraId="53936C71" w14:textId="77777777" w:rsidTr="00DC7DC4">
        <w:trPr>
          <w:trHeight w:val="187"/>
          <w:jc w:val="center"/>
        </w:trPr>
        <w:tc>
          <w:tcPr>
            <w:tcW w:w="3397" w:type="dxa"/>
            <w:shd w:val="clear" w:color="auto" w:fill="auto"/>
            <w:noWrap/>
          </w:tcPr>
          <w:p w14:paraId="11F0ACC0" w14:textId="77777777" w:rsidR="00ED2B8E" w:rsidRDefault="00ED2B8E" w:rsidP="00ED2B8E">
            <w:pPr>
              <w:keepNext/>
              <w:keepLines/>
              <w:snapToGrid w:val="0"/>
              <w:spacing w:after="0"/>
              <w:jc w:val="center"/>
              <w:rPr>
                <w:rFonts w:ascii="Arial" w:hAnsi="Arial"/>
                <w:sz w:val="18"/>
                <w:lang w:eastAsia="zh-CN"/>
              </w:rPr>
            </w:pPr>
            <w:r>
              <w:rPr>
                <w:rFonts w:ascii="Arial" w:hAnsi="Arial"/>
                <w:sz w:val="18"/>
                <w:lang w:eastAsia="zh-CN"/>
              </w:rPr>
              <w:t>DC_3A-28A-(n)7AA</w:t>
            </w:r>
          </w:p>
          <w:p w14:paraId="591FFD9E" w14:textId="77777777" w:rsidR="00ED2B8E" w:rsidRPr="0024034C" w:rsidRDefault="00ED2B8E" w:rsidP="00ED2B8E">
            <w:pPr>
              <w:keepNext/>
              <w:keepLines/>
              <w:snapToGrid w:val="0"/>
              <w:spacing w:after="0"/>
              <w:jc w:val="center"/>
              <w:rPr>
                <w:rFonts w:ascii="Arial" w:hAnsi="Arial"/>
                <w:sz w:val="18"/>
                <w:lang w:eastAsia="zh-CN"/>
              </w:rPr>
            </w:pPr>
            <w:r>
              <w:rPr>
                <w:rFonts w:ascii="Arial" w:hAnsi="Arial"/>
                <w:sz w:val="18"/>
                <w:lang w:eastAsia="zh-CN"/>
              </w:rPr>
              <w:t>DC_3C-28A-(n)7AA</w:t>
            </w:r>
          </w:p>
        </w:tc>
        <w:tc>
          <w:tcPr>
            <w:tcW w:w="3686" w:type="dxa"/>
          </w:tcPr>
          <w:p w14:paraId="3B517542" w14:textId="77777777" w:rsidR="00ED2B8E" w:rsidRDefault="00ED2B8E" w:rsidP="00ED2B8E">
            <w:pPr>
              <w:keepNext/>
              <w:keepLines/>
              <w:snapToGrid w:val="0"/>
              <w:spacing w:after="0"/>
              <w:jc w:val="center"/>
              <w:rPr>
                <w:rFonts w:ascii="Arial" w:hAnsi="Arial"/>
                <w:sz w:val="18"/>
                <w:lang w:eastAsia="zh-CN"/>
              </w:rPr>
            </w:pPr>
            <w:r>
              <w:rPr>
                <w:rFonts w:ascii="Arial" w:hAnsi="Arial"/>
                <w:sz w:val="18"/>
                <w:lang w:eastAsia="zh-CN"/>
              </w:rPr>
              <w:t>DC_3A_n7A</w:t>
            </w:r>
          </w:p>
          <w:p w14:paraId="3F0C3D2B" w14:textId="77777777" w:rsidR="00ED2B8E" w:rsidRPr="0024034C" w:rsidRDefault="00ED2B8E" w:rsidP="00ED2B8E">
            <w:pPr>
              <w:keepNext/>
              <w:keepLines/>
              <w:snapToGrid w:val="0"/>
              <w:spacing w:after="0"/>
              <w:jc w:val="center"/>
              <w:rPr>
                <w:rFonts w:ascii="Arial" w:hAnsi="Arial"/>
                <w:sz w:val="18"/>
                <w:lang w:eastAsia="zh-CN"/>
              </w:rPr>
            </w:pPr>
            <w:r>
              <w:rPr>
                <w:rFonts w:ascii="Arial" w:hAnsi="Arial"/>
                <w:sz w:val="18"/>
                <w:lang w:eastAsia="zh-CN"/>
              </w:rPr>
              <w:t>DC_28A_n7A</w:t>
            </w:r>
          </w:p>
        </w:tc>
      </w:tr>
      <w:tr w:rsidR="00ED2B8E" w:rsidRPr="0024034C" w14:paraId="29C16122" w14:textId="77777777" w:rsidTr="00DC7DC4">
        <w:trPr>
          <w:trHeight w:val="187"/>
          <w:jc w:val="center"/>
        </w:trPr>
        <w:tc>
          <w:tcPr>
            <w:tcW w:w="3397" w:type="dxa"/>
            <w:shd w:val="clear" w:color="auto" w:fill="auto"/>
            <w:noWrap/>
          </w:tcPr>
          <w:p w14:paraId="59B41260"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6C31D938" w14:textId="77777777" w:rsidR="00ED2B8E" w:rsidRPr="0024034C" w:rsidRDefault="00ED2B8E" w:rsidP="00ED2B8E">
            <w:pPr>
              <w:keepNext/>
              <w:keepLines/>
              <w:snapToGrid w:val="0"/>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4F672C35" w14:textId="77777777" w:rsidR="00ED2B8E" w:rsidRPr="0024034C" w:rsidRDefault="00ED2B8E" w:rsidP="00ED2B8E">
            <w:pPr>
              <w:keepNext/>
              <w:keepLines/>
              <w:snapToGrid w:val="0"/>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417D8A0" w14:textId="77777777" w:rsidR="00ED2B8E" w:rsidRPr="0024034C" w:rsidRDefault="00ED2B8E" w:rsidP="00ED2B8E">
            <w:pPr>
              <w:keepNext/>
              <w:keepLines/>
              <w:snapToGrid w:val="0"/>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1DE5720"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cs="Arial"/>
                <w:sz w:val="18"/>
                <w:szCs w:val="16"/>
                <w:lang w:eastAsia="zh-CN"/>
              </w:rPr>
              <w:t>DC_28A_n78A</w:t>
            </w:r>
          </w:p>
        </w:tc>
      </w:tr>
      <w:tr w:rsidR="00ED2B8E" w:rsidRPr="0024034C" w14:paraId="3889976A"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B82E83" w14:textId="77777777" w:rsidR="00ED2B8E" w:rsidRPr="0024034C" w:rsidRDefault="00ED2B8E" w:rsidP="00ED2B8E">
            <w:pPr>
              <w:keepNext/>
              <w:keepLines/>
              <w:snapToGrid w:val="0"/>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06DD5DA4" w14:textId="77777777" w:rsidR="00ED2B8E" w:rsidRPr="0024034C" w:rsidRDefault="00ED2B8E" w:rsidP="00ED2B8E">
            <w:pPr>
              <w:keepNext/>
              <w:keepLines/>
              <w:snapToGrid w:val="0"/>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55E0E67" w14:textId="77777777" w:rsidR="00ED2B8E" w:rsidRPr="0024034C" w:rsidRDefault="00ED2B8E" w:rsidP="00ED2B8E">
            <w:pPr>
              <w:keepNext/>
              <w:keepLines/>
              <w:snapToGrid w:val="0"/>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45B7D9B" w14:textId="77777777" w:rsidR="00ED2B8E" w:rsidRPr="0024034C" w:rsidRDefault="00ED2B8E" w:rsidP="00ED2B8E">
            <w:pPr>
              <w:keepNext/>
              <w:keepLines/>
              <w:snapToGrid w:val="0"/>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4EE6446" w14:textId="77777777" w:rsidR="00ED2B8E" w:rsidRPr="0024034C" w:rsidRDefault="00ED2B8E" w:rsidP="00ED2B8E">
            <w:pPr>
              <w:keepNext/>
              <w:keepLines/>
              <w:snapToGrid w:val="0"/>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ED2B8E" w:rsidRPr="0024034C" w14:paraId="598D72CC" w14:textId="77777777" w:rsidTr="00DC7DC4">
        <w:trPr>
          <w:trHeight w:val="187"/>
          <w:jc w:val="center"/>
        </w:trPr>
        <w:tc>
          <w:tcPr>
            <w:tcW w:w="3397" w:type="dxa"/>
            <w:shd w:val="clear" w:color="auto" w:fill="auto"/>
            <w:noWrap/>
          </w:tcPr>
          <w:p w14:paraId="11828A03" w14:textId="77777777" w:rsidR="00ED2B8E" w:rsidRPr="0024034C" w:rsidRDefault="00ED2B8E" w:rsidP="00ED2B8E">
            <w:pPr>
              <w:keepNext/>
              <w:keepLines/>
              <w:snapToGrid w:val="0"/>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57F55A06" w14:textId="77777777" w:rsidR="00ED2B8E" w:rsidRPr="0024034C" w:rsidRDefault="00ED2B8E" w:rsidP="00ED2B8E">
            <w:pPr>
              <w:keepNext/>
              <w:keepLines/>
              <w:snapToGrid w:val="0"/>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A8B7636" w14:textId="77777777" w:rsidR="00ED2B8E" w:rsidRPr="0024034C" w:rsidRDefault="00ED2B8E" w:rsidP="00ED2B8E">
            <w:pPr>
              <w:keepNext/>
              <w:keepLines/>
              <w:snapToGrid w:val="0"/>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5342F43F" w14:textId="77777777" w:rsidR="00ED2B8E" w:rsidRPr="0024034C" w:rsidRDefault="00ED2B8E" w:rsidP="00ED2B8E">
            <w:pPr>
              <w:keepNext/>
              <w:keepLines/>
              <w:snapToGrid w:val="0"/>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AA0EDD4" w14:textId="77777777" w:rsidR="00ED2B8E" w:rsidRPr="0024034C" w:rsidRDefault="00ED2B8E" w:rsidP="00ED2B8E">
            <w:pPr>
              <w:keepNext/>
              <w:keepLines/>
              <w:snapToGrid w:val="0"/>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1AD0A8CC" w14:textId="77777777" w:rsidR="00ED2B8E" w:rsidRPr="0024034C" w:rsidRDefault="00ED2B8E" w:rsidP="00ED2B8E">
            <w:pPr>
              <w:keepNext/>
              <w:keepLines/>
              <w:snapToGrid w:val="0"/>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1E85839" w14:textId="77777777" w:rsidR="00ED2B8E" w:rsidRPr="0024034C" w:rsidRDefault="00ED2B8E" w:rsidP="00ED2B8E">
            <w:pPr>
              <w:keepNext/>
              <w:keepLines/>
              <w:snapToGrid w:val="0"/>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ED2B8E" w:rsidRPr="0024034C" w14:paraId="6A7AB26D"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79F220" w14:textId="77777777" w:rsidR="00ED2B8E" w:rsidRPr="0024034C" w:rsidRDefault="00ED2B8E" w:rsidP="00ED2B8E">
            <w:pPr>
              <w:keepNext/>
              <w:keepLines/>
              <w:snapToGrid w:val="0"/>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3B4A6C53" w14:textId="77777777" w:rsidR="00ED2B8E" w:rsidRPr="0024034C" w:rsidRDefault="00ED2B8E" w:rsidP="00ED2B8E">
            <w:pPr>
              <w:keepNext/>
              <w:keepLines/>
              <w:snapToGrid w:val="0"/>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12A768F" w14:textId="77777777" w:rsidR="00ED2B8E" w:rsidRPr="0024034C" w:rsidRDefault="00ED2B8E" w:rsidP="00ED2B8E">
            <w:pPr>
              <w:keepNext/>
              <w:keepLines/>
              <w:snapToGrid w:val="0"/>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45130D96" w14:textId="77777777" w:rsidR="00ED2B8E" w:rsidRPr="0024034C" w:rsidRDefault="00ED2B8E" w:rsidP="00ED2B8E">
            <w:pPr>
              <w:keepNext/>
              <w:keepLines/>
              <w:snapToGrid w:val="0"/>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6FD11D5" w14:textId="77777777" w:rsidR="00ED2B8E" w:rsidRPr="0024034C" w:rsidRDefault="00ED2B8E" w:rsidP="00ED2B8E">
            <w:pPr>
              <w:keepNext/>
              <w:keepLines/>
              <w:snapToGrid w:val="0"/>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35A1BFCB" w14:textId="77777777" w:rsidR="00ED2B8E" w:rsidRPr="0024034C" w:rsidRDefault="00ED2B8E" w:rsidP="00ED2B8E">
            <w:pPr>
              <w:keepNext/>
              <w:keepLines/>
              <w:snapToGrid w:val="0"/>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947970E" w14:textId="77777777" w:rsidR="00ED2B8E" w:rsidRPr="0024034C" w:rsidRDefault="00ED2B8E" w:rsidP="00ED2B8E">
            <w:pPr>
              <w:keepNext/>
              <w:keepLines/>
              <w:snapToGrid w:val="0"/>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ED2B8E" w:rsidRPr="0024034C" w14:paraId="58E51556" w14:textId="77777777" w:rsidTr="00DC7DC4">
        <w:trPr>
          <w:trHeight w:val="187"/>
          <w:jc w:val="center"/>
        </w:trPr>
        <w:tc>
          <w:tcPr>
            <w:tcW w:w="3397" w:type="dxa"/>
            <w:shd w:val="clear" w:color="auto" w:fill="auto"/>
            <w:noWrap/>
          </w:tcPr>
          <w:p w14:paraId="001BDE3C" w14:textId="77777777" w:rsidR="00ED2B8E" w:rsidRPr="0024034C" w:rsidRDefault="00ED2B8E" w:rsidP="00ED2B8E">
            <w:pPr>
              <w:keepNext/>
              <w:keepLines/>
              <w:snapToGrid w:val="0"/>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48296715" w14:textId="77777777" w:rsidR="00ED2B8E" w:rsidRPr="0024034C" w:rsidRDefault="00ED2B8E" w:rsidP="00ED2B8E">
            <w:pPr>
              <w:keepNext/>
              <w:keepLines/>
              <w:snapToGrid w:val="0"/>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7646ED0" w14:textId="77777777" w:rsidR="00ED2B8E" w:rsidRPr="0024034C" w:rsidRDefault="00ED2B8E" w:rsidP="00ED2B8E">
            <w:pPr>
              <w:keepNext/>
              <w:keepLines/>
              <w:snapToGrid w:val="0"/>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62FC1626" w14:textId="77777777" w:rsidR="00ED2B8E" w:rsidRPr="0024034C" w:rsidRDefault="00ED2B8E" w:rsidP="00ED2B8E">
            <w:pPr>
              <w:keepNext/>
              <w:keepLines/>
              <w:snapToGrid w:val="0"/>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BEAA1EB" w14:textId="77777777" w:rsidR="00ED2B8E" w:rsidRPr="0024034C" w:rsidRDefault="00ED2B8E" w:rsidP="00ED2B8E">
            <w:pPr>
              <w:keepNext/>
              <w:keepLines/>
              <w:snapToGrid w:val="0"/>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352A6B5" w14:textId="77777777" w:rsidR="00ED2B8E" w:rsidRPr="0024034C" w:rsidRDefault="00ED2B8E" w:rsidP="00ED2B8E">
            <w:pPr>
              <w:keepNext/>
              <w:keepLines/>
              <w:snapToGrid w:val="0"/>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44D27526" w14:textId="77777777" w:rsidR="00ED2B8E" w:rsidRPr="0024034C" w:rsidRDefault="00ED2B8E" w:rsidP="00ED2B8E">
            <w:pPr>
              <w:keepNext/>
              <w:keepLines/>
              <w:snapToGrid w:val="0"/>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ED2B8E" w:rsidRPr="0024034C" w14:paraId="75D26E39" w14:textId="77777777" w:rsidTr="00DC7DC4">
        <w:trPr>
          <w:trHeight w:val="187"/>
          <w:jc w:val="center"/>
        </w:trPr>
        <w:tc>
          <w:tcPr>
            <w:tcW w:w="3397" w:type="dxa"/>
            <w:shd w:val="clear" w:color="auto" w:fill="auto"/>
            <w:noWrap/>
          </w:tcPr>
          <w:p w14:paraId="6770589C" w14:textId="77777777" w:rsidR="00ED2B8E" w:rsidRPr="0024034C" w:rsidRDefault="00ED2B8E" w:rsidP="00ED2B8E">
            <w:pPr>
              <w:keepNext/>
              <w:keepLines/>
              <w:snapToGrid w:val="0"/>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5C0446BD" w14:textId="77777777" w:rsidR="00ED2B8E" w:rsidRPr="0024034C" w:rsidRDefault="00ED2B8E" w:rsidP="00ED2B8E">
            <w:pPr>
              <w:keepNext/>
              <w:keepLines/>
              <w:snapToGrid w:val="0"/>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B1ABA58" w14:textId="77777777" w:rsidR="00ED2B8E" w:rsidRPr="0024034C" w:rsidRDefault="00ED2B8E" w:rsidP="00ED2B8E">
            <w:pPr>
              <w:keepNext/>
              <w:keepLines/>
              <w:snapToGrid w:val="0"/>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3B6B9B35" w14:textId="77777777" w:rsidR="00ED2B8E" w:rsidRPr="0024034C" w:rsidRDefault="00ED2B8E" w:rsidP="00ED2B8E">
            <w:pPr>
              <w:keepNext/>
              <w:keepLines/>
              <w:snapToGrid w:val="0"/>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2A2E26E8" w14:textId="77777777" w:rsidR="00ED2B8E" w:rsidRPr="0024034C" w:rsidRDefault="00ED2B8E" w:rsidP="00ED2B8E">
            <w:pPr>
              <w:keepNext/>
              <w:keepLines/>
              <w:snapToGrid w:val="0"/>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7976647" w14:textId="77777777" w:rsidR="00ED2B8E" w:rsidRPr="0024034C" w:rsidRDefault="00ED2B8E" w:rsidP="00ED2B8E">
            <w:pPr>
              <w:keepNext/>
              <w:keepLines/>
              <w:snapToGrid w:val="0"/>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163B7D06" w14:textId="77777777" w:rsidR="00ED2B8E" w:rsidRPr="0024034C" w:rsidRDefault="00ED2B8E" w:rsidP="00ED2B8E">
            <w:pPr>
              <w:keepNext/>
              <w:keepLines/>
              <w:snapToGrid w:val="0"/>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33810BF" w14:textId="77777777" w:rsidR="00ED2B8E" w:rsidRPr="0024034C" w:rsidRDefault="00ED2B8E" w:rsidP="00ED2B8E">
            <w:pPr>
              <w:keepNext/>
              <w:keepLines/>
              <w:snapToGrid w:val="0"/>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18E72064" w14:textId="77777777" w:rsidR="00ED2B8E" w:rsidRPr="0024034C" w:rsidRDefault="00ED2B8E" w:rsidP="00ED2B8E">
            <w:pPr>
              <w:keepNext/>
              <w:keepLines/>
              <w:snapToGrid w:val="0"/>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ED2B8E" w:rsidRPr="0024034C" w14:paraId="05C37FD5" w14:textId="77777777" w:rsidTr="00DC7DC4">
        <w:trPr>
          <w:trHeight w:val="187"/>
          <w:jc w:val="center"/>
        </w:trPr>
        <w:tc>
          <w:tcPr>
            <w:tcW w:w="3397" w:type="dxa"/>
            <w:shd w:val="clear" w:color="auto" w:fill="auto"/>
            <w:noWrap/>
          </w:tcPr>
          <w:p w14:paraId="24DB8602" w14:textId="77777777" w:rsidR="00ED2B8E" w:rsidRPr="0024034C" w:rsidRDefault="00ED2B8E" w:rsidP="00ED2B8E">
            <w:pPr>
              <w:keepNext/>
              <w:keepLines/>
              <w:snapToGrid w:val="0"/>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14B0B39A" w14:textId="77777777" w:rsidR="00ED2B8E" w:rsidRPr="0024034C" w:rsidRDefault="00ED2B8E" w:rsidP="00ED2B8E">
            <w:pPr>
              <w:snapToGrid w:val="0"/>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59E6C940" w14:textId="77777777" w:rsidR="00ED2B8E" w:rsidRPr="0024034C" w:rsidRDefault="00ED2B8E" w:rsidP="00ED2B8E">
            <w:pPr>
              <w:keepNext/>
              <w:keepLines/>
              <w:snapToGrid w:val="0"/>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ED2B8E" w:rsidRPr="0024034C" w14:paraId="3A58D492" w14:textId="77777777" w:rsidTr="00DC7DC4">
        <w:trPr>
          <w:trHeight w:val="187"/>
          <w:jc w:val="center"/>
        </w:trPr>
        <w:tc>
          <w:tcPr>
            <w:tcW w:w="3397" w:type="dxa"/>
            <w:shd w:val="clear" w:color="auto" w:fill="auto"/>
            <w:noWrap/>
          </w:tcPr>
          <w:p w14:paraId="380BD137"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DC_3A-28A-40A_n78A</w:t>
            </w:r>
          </w:p>
          <w:p w14:paraId="386605B8"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3CF63C69"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D785672" w14:textId="77777777" w:rsidR="00ED2B8E" w:rsidRPr="0024034C" w:rsidRDefault="00ED2B8E" w:rsidP="00ED2B8E">
            <w:pPr>
              <w:keepNext/>
              <w:keepLines/>
              <w:snapToGrid w:val="0"/>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1C992623"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D2B8E" w:rsidRPr="0024034C" w14:paraId="2973173F" w14:textId="77777777" w:rsidTr="00DC7DC4">
        <w:trPr>
          <w:trHeight w:val="187"/>
          <w:jc w:val="center"/>
        </w:trPr>
        <w:tc>
          <w:tcPr>
            <w:tcW w:w="3397" w:type="dxa"/>
            <w:shd w:val="clear" w:color="auto" w:fill="auto"/>
            <w:noWrap/>
          </w:tcPr>
          <w:p w14:paraId="7CDFC64B"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sz w:val="18"/>
                <w:lang w:eastAsia="zh-CN"/>
              </w:rPr>
              <w:t>DC_3A-28A_n</w:t>
            </w:r>
            <w:r>
              <w:rPr>
                <w:rFonts w:ascii="Arial" w:hAnsi="Arial"/>
                <w:sz w:val="18"/>
                <w:lang w:eastAsia="zh-CN"/>
              </w:rPr>
              <w:t>38</w:t>
            </w:r>
            <w:r w:rsidRPr="0024034C">
              <w:rPr>
                <w:rFonts w:ascii="Arial" w:hAnsi="Arial"/>
                <w:sz w:val="18"/>
                <w:lang w:eastAsia="zh-CN"/>
              </w:rPr>
              <w:t>A-n78A</w:t>
            </w:r>
          </w:p>
        </w:tc>
        <w:tc>
          <w:tcPr>
            <w:tcW w:w="3686" w:type="dxa"/>
          </w:tcPr>
          <w:p w14:paraId="2FC7229C"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DC_3A_n</w:t>
            </w:r>
            <w:r>
              <w:rPr>
                <w:rFonts w:ascii="Arial" w:hAnsi="Arial"/>
                <w:sz w:val="18"/>
                <w:lang w:eastAsia="zh-CN"/>
              </w:rPr>
              <w:t>38</w:t>
            </w:r>
            <w:r w:rsidRPr="0024034C">
              <w:rPr>
                <w:rFonts w:ascii="Arial" w:hAnsi="Arial"/>
                <w:sz w:val="18"/>
                <w:lang w:eastAsia="zh-CN"/>
              </w:rPr>
              <w:t>A</w:t>
            </w:r>
          </w:p>
          <w:p w14:paraId="05877BCA"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DC_3A_n78A</w:t>
            </w:r>
          </w:p>
          <w:p w14:paraId="39A4A1F1"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DC_28A_n</w:t>
            </w:r>
            <w:r>
              <w:rPr>
                <w:rFonts w:ascii="Arial" w:hAnsi="Arial"/>
                <w:sz w:val="18"/>
                <w:lang w:eastAsia="zh-CN"/>
              </w:rPr>
              <w:t>38</w:t>
            </w:r>
            <w:r w:rsidRPr="0024034C">
              <w:rPr>
                <w:rFonts w:ascii="Arial" w:hAnsi="Arial"/>
                <w:sz w:val="18"/>
                <w:lang w:eastAsia="zh-CN"/>
              </w:rPr>
              <w:t>A</w:t>
            </w:r>
          </w:p>
          <w:p w14:paraId="7BE55ECF"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zh-CN"/>
              </w:rPr>
              <w:t>DC_28A_n78A</w:t>
            </w:r>
          </w:p>
        </w:tc>
      </w:tr>
      <w:tr w:rsidR="00ED2B8E" w:rsidRPr="0024034C" w14:paraId="161DFB76" w14:textId="77777777" w:rsidTr="00DC7DC4">
        <w:trPr>
          <w:trHeight w:val="187"/>
          <w:jc w:val="center"/>
        </w:trPr>
        <w:tc>
          <w:tcPr>
            <w:tcW w:w="3397" w:type="dxa"/>
            <w:shd w:val="clear" w:color="auto" w:fill="auto"/>
            <w:noWrap/>
          </w:tcPr>
          <w:p w14:paraId="3F4FA307"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6D2E26E5"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DC_3A_n40A</w:t>
            </w:r>
          </w:p>
          <w:p w14:paraId="1E9719DA"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DC_3A_n78A</w:t>
            </w:r>
          </w:p>
          <w:p w14:paraId="25C78103"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DC_28A_n40A</w:t>
            </w:r>
          </w:p>
          <w:p w14:paraId="71AD0822"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zh-CN"/>
              </w:rPr>
              <w:t>DC_28A_n78A</w:t>
            </w:r>
          </w:p>
        </w:tc>
      </w:tr>
      <w:tr w:rsidR="00ED2B8E" w:rsidRPr="0024034C" w14:paraId="3DDDAE84" w14:textId="77777777" w:rsidTr="00DC7DC4">
        <w:trPr>
          <w:trHeight w:val="187"/>
          <w:jc w:val="center"/>
        </w:trPr>
        <w:tc>
          <w:tcPr>
            <w:tcW w:w="3397" w:type="dxa"/>
            <w:shd w:val="clear" w:color="auto" w:fill="auto"/>
            <w:noWrap/>
          </w:tcPr>
          <w:p w14:paraId="1744A221" w14:textId="77777777" w:rsidR="00ED2B8E" w:rsidRPr="0024034C" w:rsidRDefault="00ED2B8E" w:rsidP="00ED2B8E">
            <w:pPr>
              <w:keepNext/>
              <w:keepLines/>
              <w:snapToGrid w:val="0"/>
              <w:spacing w:after="0"/>
              <w:jc w:val="center"/>
              <w:rPr>
                <w:rFonts w:ascii="Arial" w:hAnsi="Arial"/>
                <w:sz w:val="18"/>
                <w:lang w:eastAsia="zh-CN"/>
              </w:rPr>
            </w:pPr>
            <w:r w:rsidRPr="009112DC">
              <w:rPr>
                <w:rFonts w:ascii="Arial" w:hAnsi="Arial"/>
                <w:sz w:val="18"/>
                <w:lang w:eastAsia="zh-CN"/>
              </w:rPr>
              <w:t>DC_3A-28A_n41A-n77A</w:t>
            </w:r>
          </w:p>
        </w:tc>
        <w:tc>
          <w:tcPr>
            <w:tcW w:w="3686" w:type="dxa"/>
          </w:tcPr>
          <w:p w14:paraId="3F0C91AC" w14:textId="77777777" w:rsidR="00ED2B8E" w:rsidRPr="009112DC" w:rsidRDefault="00ED2B8E" w:rsidP="00ED2B8E">
            <w:pPr>
              <w:keepNext/>
              <w:keepLines/>
              <w:snapToGrid w:val="0"/>
              <w:spacing w:after="0"/>
              <w:jc w:val="center"/>
              <w:rPr>
                <w:rFonts w:ascii="Arial" w:hAnsi="Arial"/>
                <w:sz w:val="18"/>
                <w:lang w:eastAsia="zh-CN"/>
              </w:rPr>
            </w:pPr>
            <w:r w:rsidRPr="009112DC">
              <w:rPr>
                <w:rFonts w:ascii="Arial" w:hAnsi="Arial"/>
                <w:sz w:val="18"/>
                <w:lang w:eastAsia="zh-CN"/>
              </w:rPr>
              <w:t>DC_3A_n41A</w:t>
            </w:r>
          </w:p>
          <w:p w14:paraId="603D4A79" w14:textId="77777777" w:rsidR="00ED2B8E" w:rsidRPr="009112DC" w:rsidRDefault="00ED2B8E" w:rsidP="00ED2B8E">
            <w:pPr>
              <w:keepNext/>
              <w:keepLines/>
              <w:snapToGrid w:val="0"/>
              <w:spacing w:after="0"/>
              <w:jc w:val="center"/>
              <w:rPr>
                <w:rFonts w:ascii="Arial" w:hAnsi="Arial"/>
                <w:sz w:val="18"/>
                <w:lang w:eastAsia="zh-CN"/>
              </w:rPr>
            </w:pPr>
            <w:r w:rsidRPr="009112DC">
              <w:rPr>
                <w:rFonts w:ascii="Arial" w:hAnsi="Arial"/>
                <w:sz w:val="18"/>
                <w:lang w:eastAsia="zh-CN"/>
              </w:rPr>
              <w:t>DC_28A_n41A</w:t>
            </w:r>
          </w:p>
          <w:p w14:paraId="2A5EFFBD" w14:textId="77777777" w:rsidR="00ED2B8E" w:rsidRPr="009112DC" w:rsidRDefault="00ED2B8E" w:rsidP="00ED2B8E">
            <w:pPr>
              <w:keepNext/>
              <w:keepLines/>
              <w:snapToGrid w:val="0"/>
              <w:spacing w:after="0"/>
              <w:jc w:val="center"/>
              <w:rPr>
                <w:rFonts w:ascii="Arial" w:hAnsi="Arial"/>
                <w:sz w:val="18"/>
                <w:lang w:eastAsia="zh-CN"/>
              </w:rPr>
            </w:pPr>
            <w:r w:rsidRPr="009112DC">
              <w:rPr>
                <w:rFonts w:ascii="Arial" w:hAnsi="Arial"/>
                <w:sz w:val="18"/>
                <w:lang w:eastAsia="zh-CN"/>
              </w:rPr>
              <w:t>DC_3A_n77A</w:t>
            </w:r>
          </w:p>
          <w:p w14:paraId="1985D233" w14:textId="77777777" w:rsidR="00ED2B8E" w:rsidRPr="0024034C" w:rsidRDefault="00ED2B8E" w:rsidP="00ED2B8E">
            <w:pPr>
              <w:keepNext/>
              <w:keepLines/>
              <w:snapToGrid w:val="0"/>
              <w:spacing w:after="0"/>
              <w:jc w:val="center"/>
              <w:rPr>
                <w:rFonts w:ascii="Arial" w:hAnsi="Arial"/>
                <w:sz w:val="18"/>
                <w:lang w:eastAsia="zh-CN"/>
              </w:rPr>
            </w:pPr>
            <w:r w:rsidRPr="009112DC">
              <w:rPr>
                <w:rFonts w:ascii="Arial" w:hAnsi="Arial"/>
                <w:sz w:val="18"/>
                <w:lang w:eastAsia="zh-CN"/>
              </w:rPr>
              <w:t>DC_28A_n77A</w:t>
            </w:r>
          </w:p>
        </w:tc>
      </w:tr>
      <w:tr w:rsidR="00ED2B8E" w:rsidRPr="0024034C" w14:paraId="4F66485F" w14:textId="77777777" w:rsidTr="00DC7DC4">
        <w:trPr>
          <w:trHeight w:val="187"/>
          <w:jc w:val="center"/>
        </w:trPr>
        <w:tc>
          <w:tcPr>
            <w:tcW w:w="3397" w:type="dxa"/>
            <w:shd w:val="clear" w:color="auto" w:fill="auto"/>
            <w:noWrap/>
          </w:tcPr>
          <w:p w14:paraId="7C7CDC6F"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DC_3A-28A-41A_n78A</w:t>
            </w:r>
          </w:p>
          <w:p w14:paraId="5D219066"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6BAD7F7B"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7A007722"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7EE75174"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B2CC3F5"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ED2B8E" w:rsidRPr="0024034C" w14:paraId="55B06629"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F35176" w14:textId="77777777" w:rsidR="00ED2B8E" w:rsidRPr="0024034C" w:rsidRDefault="00ED2B8E" w:rsidP="00ED2B8E">
            <w:pPr>
              <w:keepNext/>
              <w:keepLines/>
              <w:snapToGrid w:val="0"/>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0E88D364"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32226DA8" w14:textId="77777777" w:rsidR="00ED2B8E" w:rsidRPr="0024034C" w:rsidRDefault="00ED2B8E" w:rsidP="00ED2B8E">
            <w:pPr>
              <w:keepNext/>
              <w:keepLines/>
              <w:snapToGrid w:val="0"/>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6DD5A710"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876F345"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DC_3A_n77A</w:t>
            </w:r>
          </w:p>
          <w:p w14:paraId="465F6B9E"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fi-FI"/>
              </w:rPr>
              <w:t>DC_28A_n77A</w:t>
            </w:r>
          </w:p>
        </w:tc>
      </w:tr>
      <w:tr w:rsidR="00ED2B8E" w:rsidRPr="0024034C" w14:paraId="45F28A6B"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4C23F6" w14:textId="77777777" w:rsidR="00ED2B8E" w:rsidRPr="0024034C" w:rsidRDefault="00ED2B8E" w:rsidP="00ED2B8E">
            <w:pPr>
              <w:keepNext/>
              <w:keepLines/>
              <w:snapToGrid w:val="0"/>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630C71E0"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6F799296" w14:textId="77777777" w:rsidR="00ED2B8E" w:rsidRPr="0024034C" w:rsidRDefault="00ED2B8E" w:rsidP="00ED2B8E">
            <w:pPr>
              <w:keepNext/>
              <w:keepLines/>
              <w:snapToGrid w:val="0"/>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25F97A22"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ECF24B8"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DC_3A_n78A</w:t>
            </w:r>
          </w:p>
          <w:p w14:paraId="1BC093CB"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fi-FI"/>
              </w:rPr>
              <w:t>DC_28A_n78A</w:t>
            </w:r>
          </w:p>
        </w:tc>
      </w:tr>
      <w:tr w:rsidR="00ED2B8E" w:rsidRPr="0024034C" w14:paraId="17345A85" w14:textId="77777777" w:rsidTr="00DC7DC4">
        <w:trPr>
          <w:trHeight w:val="187"/>
          <w:jc w:val="center"/>
        </w:trPr>
        <w:tc>
          <w:tcPr>
            <w:tcW w:w="3397" w:type="dxa"/>
            <w:shd w:val="clear" w:color="auto" w:fill="auto"/>
            <w:noWrap/>
          </w:tcPr>
          <w:p w14:paraId="04B50324"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DC_3A-28A-42A_n79A</w:t>
            </w:r>
          </w:p>
          <w:p w14:paraId="2F462E82"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DC_3A-28A-42A_n79C</w:t>
            </w:r>
          </w:p>
          <w:p w14:paraId="3272EE12" w14:textId="77777777" w:rsidR="00ED2B8E" w:rsidRPr="0024034C" w:rsidRDefault="00ED2B8E" w:rsidP="00ED2B8E">
            <w:pPr>
              <w:keepNext/>
              <w:keepLines/>
              <w:snapToGrid w:val="0"/>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7E23EEE5"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4390B689"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DC_3A_n79A</w:t>
            </w:r>
          </w:p>
          <w:p w14:paraId="21B77C9D"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fi-FI"/>
              </w:rPr>
              <w:t>DC_28A_n79A</w:t>
            </w:r>
          </w:p>
        </w:tc>
      </w:tr>
      <w:tr w:rsidR="00ED2B8E" w:rsidRPr="0024034C" w14:paraId="6F3B384D" w14:textId="77777777" w:rsidTr="00DC7DC4">
        <w:trPr>
          <w:trHeight w:val="187"/>
          <w:jc w:val="center"/>
        </w:trPr>
        <w:tc>
          <w:tcPr>
            <w:tcW w:w="3397" w:type="dxa"/>
            <w:shd w:val="clear" w:color="auto" w:fill="auto"/>
            <w:noWrap/>
            <w:vAlign w:val="center"/>
          </w:tcPr>
          <w:p w14:paraId="4E815EBB" w14:textId="77777777" w:rsidR="00ED2B8E" w:rsidRPr="0024034C" w:rsidRDefault="00ED2B8E" w:rsidP="00ED2B8E">
            <w:pPr>
              <w:keepNext/>
              <w:keepLines/>
              <w:snapToGrid w:val="0"/>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541C1189"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DC_3A_n28A</w:t>
            </w:r>
          </w:p>
          <w:p w14:paraId="53D99A4C"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DC_3A_n77A</w:t>
            </w:r>
          </w:p>
          <w:p w14:paraId="5E01342B" w14:textId="77777777" w:rsidR="00ED2B8E" w:rsidRPr="0024034C" w:rsidRDefault="00ED2B8E" w:rsidP="00ED2B8E">
            <w:pPr>
              <w:keepNext/>
              <w:keepLines/>
              <w:snapToGrid w:val="0"/>
              <w:spacing w:after="0"/>
              <w:jc w:val="center"/>
              <w:rPr>
                <w:rFonts w:ascii="Arial" w:hAnsi="Arial" w:cs="Arial"/>
                <w:bCs/>
                <w:sz w:val="18"/>
                <w:szCs w:val="18"/>
                <w:lang w:eastAsia="zh-CN"/>
              </w:rPr>
            </w:pPr>
            <w:r w:rsidRPr="0024034C">
              <w:rPr>
                <w:rFonts w:ascii="Arial" w:hAnsi="Arial"/>
                <w:sz w:val="18"/>
              </w:rPr>
              <w:t>DC_3A_n79A</w:t>
            </w:r>
          </w:p>
        </w:tc>
      </w:tr>
      <w:tr w:rsidR="00ED2B8E" w:rsidRPr="0024034C" w14:paraId="65586448" w14:textId="77777777" w:rsidTr="00DC7DC4">
        <w:trPr>
          <w:trHeight w:val="187"/>
          <w:jc w:val="center"/>
        </w:trPr>
        <w:tc>
          <w:tcPr>
            <w:tcW w:w="3397" w:type="dxa"/>
            <w:shd w:val="clear" w:color="auto" w:fill="auto"/>
            <w:noWrap/>
            <w:vAlign w:val="center"/>
          </w:tcPr>
          <w:p w14:paraId="4DEBC447" w14:textId="77777777" w:rsidR="00ED2B8E" w:rsidRPr="0024034C" w:rsidRDefault="00ED2B8E" w:rsidP="00ED2B8E">
            <w:pPr>
              <w:keepNext/>
              <w:keepLines/>
              <w:snapToGrid w:val="0"/>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68D5BD9E"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DC_3A_n28A</w:t>
            </w:r>
          </w:p>
          <w:p w14:paraId="6AD850D4"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07A1CD94" w14:textId="77777777" w:rsidR="00ED2B8E" w:rsidRPr="0024034C" w:rsidRDefault="00ED2B8E" w:rsidP="00ED2B8E">
            <w:pPr>
              <w:keepNext/>
              <w:keepLines/>
              <w:snapToGrid w:val="0"/>
              <w:spacing w:after="0"/>
              <w:jc w:val="center"/>
              <w:rPr>
                <w:rFonts w:ascii="Arial" w:hAnsi="Arial" w:cs="Arial"/>
                <w:bCs/>
                <w:sz w:val="18"/>
                <w:szCs w:val="18"/>
                <w:lang w:eastAsia="zh-CN"/>
              </w:rPr>
            </w:pPr>
            <w:r w:rsidRPr="0024034C">
              <w:rPr>
                <w:rFonts w:ascii="Arial" w:hAnsi="Arial"/>
                <w:sz w:val="18"/>
              </w:rPr>
              <w:t>DC_3A_n79A</w:t>
            </w:r>
          </w:p>
        </w:tc>
      </w:tr>
      <w:tr w:rsidR="00ED2B8E" w:rsidRPr="0024034C" w14:paraId="18B5A8C3" w14:textId="77777777" w:rsidTr="00DC7DC4">
        <w:trPr>
          <w:trHeight w:val="187"/>
          <w:jc w:val="center"/>
        </w:trPr>
        <w:tc>
          <w:tcPr>
            <w:tcW w:w="3397" w:type="dxa"/>
            <w:shd w:val="clear" w:color="auto" w:fill="auto"/>
            <w:noWrap/>
          </w:tcPr>
          <w:p w14:paraId="0B0BFCDF"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65F09AE6" w14:textId="77777777" w:rsidR="00ED2B8E" w:rsidRPr="0024034C" w:rsidRDefault="00ED2B8E" w:rsidP="00ED2B8E">
            <w:pPr>
              <w:keepLines/>
              <w:widowControl w:val="0"/>
              <w:snapToGrid w:val="0"/>
              <w:spacing w:after="0"/>
              <w:jc w:val="center"/>
              <w:rPr>
                <w:rFonts w:ascii="Arial" w:hAnsi="Arial" w:cs="Arial"/>
                <w:sz w:val="18"/>
                <w:lang w:eastAsia="zh-CN"/>
              </w:rPr>
            </w:pPr>
            <w:r w:rsidRPr="0024034C">
              <w:rPr>
                <w:rFonts w:ascii="Arial" w:hAnsi="Arial" w:cs="Arial"/>
                <w:sz w:val="18"/>
                <w:lang w:eastAsia="zh-CN"/>
              </w:rPr>
              <w:t>DC_3A_n1A</w:t>
            </w:r>
          </w:p>
          <w:p w14:paraId="5A7369FB"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cs="Arial"/>
                <w:sz w:val="18"/>
                <w:lang w:eastAsia="zh-CN"/>
              </w:rPr>
              <w:t>DC_3A_n28A</w:t>
            </w:r>
          </w:p>
        </w:tc>
      </w:tr>
      <w:tr w:rsidR="00ED2B8E" w:rsidRPr="0024034C" w14:paraId="3739BF17" w14:textId="77777777" w:rsidTr="00DC7DC4">
        <w:trPr>
          <w:trHeight w:val="187"/>
          <w:jc w:val="center"/>
        </w:trPr>
        <w:tc>
          <w:tcPr>
            <w:tcW w:w="3397" w:type="dxa"/>
            <w:shd w:val="clear" w:color="auto" w:fill="auto"/>
            <w:noWrap/>
          </w:tcPr>
          <w:p w14:paraId="0C180DDF"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11D8CD00"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hAnsi="Arial"/>
                <w:sz w:val="18"/>
                <w:lang w:eastAsia="zh-TW"/>
              </w:rPr>
              <w:t>DC_3A_n1A</w:t>
            </w:r>
          </w:p>
          <w:p w14:paraId="453D3A30" w14:textId="77777777" w:rsidR="00ED2B8E" w:rsidRDefault="00ED2B8E" w:rsidP="00ED2B8E">
            <w:pPr>
              <w:keepNext/>
              <w:keepLines/>
              <w:snapToGrid w:val="0"/>
              <w:spacing w:after="0"/>
              <w:jc w:val="center"/>
              <w:rPr>
                <w:rFonts w:ascii="Arial" w:hAnsi="Arial"/>
                <w:sz w:val="18"/>
                <w:lang w:eastAsia="zh-TW"/>
              </w:rPr>
            </w:pPr>
            <w:r w:rsidRPr="0024034C">
              <w:rPr>
                <w:rFonts w:ascii="Arial" w:hAnsi="Arial"/>
                <w:sz w:val="18"/>
                <w:lang w:eastAsia="zh-TW"/>
              </w:rPr>
              <w:t>DC_3A_n28A</w:t>
            </w:r>
          </w:p>
          <w:p w14:paraId="58EE1E53"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420E3CA8"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lang w:eastAsia="zh-TW"/>
              </w:rPr>
              <w:t>DC_3C_n1A</w:t>
            </w:r>
          </w:p>
        </w:tc>
      </w:tr>
      <w:tr w:rsidR="00ED2B8E" w:rsidRPr="0024034C" w14:paraId="665D60E3" w14:textId="77777777" w:rsidTr="00DC7DC4">
        <w:trPr>
          <w:trHeight w:val="187"/>
          <w:jc w:val="center"/>
        </w:trPr>
        <w:tc>
          <w:tcPr>
            <w:tcW w:w="3397" w:type="dxa"/>
            <w:shd w:val="clear" w:color="auto" w:fill="auto"/>
            <w:noWrap/>
          </w:tcPr>
          <w:p w14:paraId="3D64A8D3" w14:textId="77777777" w:rsidR="00ED2B8E" w:rsidRDefault="00ED2B8E" w:rsidP="00ED2B8E">
            <w:pPr>
              <w:keepNext/>
              <w:keepLines/>
              <w:snapToGrid w:val="0"/>
              <w:spacing w:after="0"/>
              <w:jc w:val="center"/>
              <w:rPr>
                <w:rFonts w:ascii="Arial" w:hAnsi="Arial"/>
                <w:sz w:val="18"/>
                <w:lang w:eastAsia="zh-TW"/>
              </w:rPr>
            </w:pPr>
            <w:r w:rsidRPr="00570339">
              <w:rPr>
                <w:rFonts w:ascii="Arial" w:hAnsi="Arial"/>
                <w:sz w:val="18"/>
                <w:lang w:eastAsia="zh-TW"/>
              </w:rPr>
              <w:t xml:space="preserve">DC_3A-32A_n1A-n78A </w:t>
            </w:r>
          </w:p>
          <w:p w14:paraId="59AD8DD4" w14:textId="77777777" w:rsidR="00ED2B8E" w:rsidRPr="0024034C" w:rsidRDefault="00ED2B8E" w:rsidP="00ED2B8E">
            <w:pPr>
              <w:keepNext/>
              <w:keepLines/>
              <w:snapToGrid w:val="0"/>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7226DC6C" w14:textId="77777777" w:rsidR="00ED2B8E" w:rsidRPr="00570339" w:rsidRDefault="00ED2B8E" w:rsidP="00ED2B8E">
            <w:pPr>
              <w:keepNext/>
              <w:keepLines/>
              <w:snapToGrid w:val="0"/>
              <w:spacing w:after="0"/>
              <w:jc w:val="center"/>
              <w:rPr>
                <w:rFonts w:ascii="Arial" w:hAnsi="Arial"/>
                <w:sz w:val="18"/>
                <w:lang w:eastAsia="zh-TW"/>
              </w:rPr>
            </w:pPr>
            <w:r w:rsidRPr="00570339">
              <w:rPr>
                <w:rFonts w:ascii="Arial" w:hAnsi="Arial"/>
                <w:sz w:val="18"/>
                <w:lang w:eastAsia="zh-TW"/>
              </w:rPr>
              <w:t>DC_3A_n1A</w:t>
            </w:r>
          </w:p>
          <w:p w14:paraId="57E31657" w14:textId="77777777" w:rsidR="00ED2B8E" w:rsidRDefault="00ED2B8E" w:rsidP="00ED2B8E">
            <w:pPr>
              <w:keepNext/>
              <w:keepLines/>
              <w:snapToGrid w:val="0"/>
              <w:spacing w:after="0"/>
              <w:jc w:val="center"/>
              <w:rPr>
                <w:rFonts w:ascii="Arial" w:hAnsi="Arial"/>
                <w:sz w:val="18"/>
                <w:lang w:eastAsia="zh-TW"/>
              </w:rPr>
            </w:pPr>
            <w:r w:rsidRPr="00570339">
              <w:rPr>
                <w:rFonts w:ascii="Arial" w:hAnsi="Arial"/>
                <w:sz w:val="18"/>
                <w:lang w:eastAsia="zh-TW"/>
              </w:rPr>
              <w:t>DC_3A_n78A</w:t>
            </w:r>
          </w:p>
          <w:p w14:paraId="3DDCF23B" w14:textId="77777777" w:rsidR="00ED2B8E" w:rsidRPr="00570339" w:rsidRDefault="00ED2B8E" w:rsidP="00ED2B8E">
            <w:pPr>
              <w:keepNext/>
              <w:keepLines/>
              <w:snapToGrid w:val="0"/>
              <w:spacing w:after="0"/>
              <w:jc w:val="center"/>
              <w:rPr>
                <w:rFonts w:ascii="Arial" w:hAnsi="Arial"/>
                <w:sz w:val="18"/>
                <w:lang w:eastAsia="zh-TW"/>
              </w:rPr>
            </w:pPr>
            <w:r w:rsidRPr="00570339">
              <w:rPr>
                <w:rFonts w:ascii="Arial" w:hAnsi="Arial"/>
                <w:sz w:val="18"/>
                <w:lang w:eastAsia="zh-TW"/>
              </w:rPr>
              <w:t xml:space="preserve">DC_3C_n1A </w:t>
            </w:r>
          </w:p>
          <w:p w14:paraId="6045871E" w14:textId="77777777" w:rsidR="00ED2B8E" w:rsidRPr="0024034C" w:rsidRDefault="00ED2B8E" w:rsidP="00ED2B8E">
            <w:pPr>
              <w:keepNext/>
              <w:keepLines/>
              <w:snapToGrid w:val="0"/>
              <w:spacing w:after="0"/>
              <w:jc w:val="center"/>
              <w:rPr>
                <w:rFonts w:ascii="Arial" w:hAnsi="Arial"/>
                <w:sz w:val="18"/>
                <w:lang w:eastAsia="zh-TW"/>
              </w:rPr>
            </w:pPr>
            <w:r w:rsidRPr="00570339">
              <w:rPr>
                <w:rFonts w:ascii="Arial" w:hAnsi="Arial"/>
                <w:sz w:val="18"/>
                <w:lang w:eastAsia="zh-TW"/>
              </w:rPr>
              <w:t xml:space="preserve"> DC_3C_n78A</w:t>
            </w:r>
          </w:p>
        </w:tc>
      </w:tr>
      <w:tr w:rsidR="00ED2B8E" w:rsidRPr="00570339" w14:paraId="5F5EEE96" w14:textId="77777777" w:rsidTr="00DC7DC4">
        <w:trPr>
          <w:trHeight w:val="187"/>
          <w:jc w:val="center"/>
        </w:trPr>
        <w:tc>
          <w:tcPr>
            <w:tcW w:w="3397" w:type="dxa"/>
            <w:shd w:val="clear" w:color="auto" w:fill="auto"/>
            <w:noWrap/>
            <w:vAlign w:val="center"/>
          </w:tcPr>
          <w:p w14:paraId="275AE040" w14:textId="77777777" w:rsidR="00ED2B8E" w:rsidRPr="00570339" w:rsidRDefault="00ED2B8E" w:rsidP="00ED2B8E">
            <w:pPr>
              <w:keepNext/>
              <w:keepLines/>
              <w:snapToGrid w:val="0"/>
              <w:spacing w:after="0"/>
              <w:jc w:val="center"/>
              <w:rPr>
                <w:rFonts w:ascii="Arial" w:hAnsi="Arial"/>
                <w:sz w:val="18"/>
                <w:lang w:eastAsia="zh-TW"/>
              </w:rPr>
            </w:pPr>
            <w:r w:rsidRPr="00470EA5">
              <w:rPr>
                <w:rFonts w:ascii="Arial" w:hAnsi="Arial"/>
                <w:sz w:val="18"/>
                <w:lang w:eastAsia="zh-TW"/>
              </w:rPr>
              <w:t>DC_3A-38A_n7A-n78A</w:t>
            </w:r>
          </w:p>
        </w:tc>
        <w:tc>
          <w:tcPr>
            <w:tcW w:w="3686" w:type="dxa"/>
            <w:vAlign w:val="center"/>
          </w:tcPr>
          <w:p w14:paraId="6459AD6C" w14:textId="77777777" w:rsidR="00ED2B8E" w:rsidRPr="00570339" w:rsidRDefault="00ED2B8E" w:rsidP="00ED2B8E">
            <w:pPr>
              <w:keepNext/>
              <w:keepLines/>
              <w:snapToGrid w:val="0"/>
              <w:spacing w:after="0"/>
              <w:jc w:val="center"/>
              <w:rPr>
                <w:rFonts w:ascii="Arial" w:hAnsi="Arial"/>
                <w:sz w:val="18"/>
                <w:lang w:eastAsia="zh-TW"/>
              </w:rPr>
            </w:pPr>
            <w:r w:rsidRPr="00470EA5">
              <w:rPr>
                <w:rFonts w:ascii="Arial" w:hAnsi="Arial"/>
                <w:sz w:val="18"/>
                <w:lang w:eastAsia="zh-TW"/>
              </w:rPr>
              <w:t>DC_3A_n78A</w:t>
            </w:r>
          </w:p>
        </w:tc>
      </w:tr>
      <w:tr w:rsidR="00ED2B8E" w:rsidRPr="0024034C" w14:paraId="0CD8D9F9" w14:textId="77777777" w:rsidTr="00DC7DC4">
        <w:trPr>
          <w:trHeight w:val="187"/>
          <w:jc w:val="center"/>
        </w:trPr>
        <w:tc>
          <w:tcPr>
            <w:tcW w:w="3397" w:type="dxa"/>
            <w:shd w:val="clear" w:color="auto" w:fill="auto"/>
            <w:noWrap/>
          </w:tcPr>
          <w:p w14:paraId="57F3CEFA" w14:textId="77777777" w:rsidR="00ED2B8E" w:rsidRPr="0024034C" w:rsidRDefault="00ED2B8E" w:rsidP="00ED2B8E">
            <w:pPr>
              <w:keepNext/>
              <w:keepLines/>
              <w:snapToGrid w:val="0"/>
              <w:spacing w:after="0"/>
              <w:jc w:val="center"/>
              <w:rPr>
                <w:rFonts w:ascii="Arial" w:hAnsi="Arial"/>
                <w:b/>
                <w:sz w:val="18"/>
                <w:lang w:val="fi-FI" w:eastAsia="fi-FI"/>
              </w:rPr>
            </w:pPr>
            <w:bookmarkStart w:id="36" w:name="OLE_LINK64"/>
            <w:bookmarkStart w:id="37" w:name="OLE_LINK65"/>
            <w:bookmarkStart w:id="38" w:name="OLE_LINK66"/>
            <w:r w:rsidRPr="0024034C">
              <w:rPr>
                <w:rFonts w:ascii="Arial" w:hAnsi="Arial"/>
                <w:sz w:val="18"/>
                <w:lang w:val="fi-FI" w:eastAsia="fi-FI"/>
              </w:rPr>
              <w:t>DC_3A-32A-38A_n28A</w:t>
            </w:r>
            <w:bookmarkEnd w:id="36"/>
            <w:bookmarkEnd w:id="37"/>
            <w:bookmarkEnd w:id="38"/>
          </w:p>
          <w:p w14:paraId="3F582888" w14:textId="77777777" w:rsidR="00ED2B8E" w:rsidRPr="0024034C" w:rsidRDefault="00ED2B8E" w:rsidP="00ED2B8E">
            <w:pPr>
              <w:keepNext/>
              <w:keepLines/>
              <w:snapToGrid w:val="0"/>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3417CFD6" w14:textId="77777777" w:rsidR="00ED2B8E" w:rsidRPr="0024034C" w:rsidRDefault="00ED2B8E" w:rsidP="00ED2B8E">
            <w:pPr>
              <w:keepNext/>
              <w:keepLines/>
              <w:snapToGrid w:val="0"/>
              <w:spacing w:after="0"/>
              <w:jc w:val="center"/>
              <w:rPr>
                <w:rFonts w:ascii="Arial" w:hAnsi="Arial"/>
                <w:color w:val="000000"/>
                <w:sz w:val="18"/>
                <w:szCs w:val="18"/>
              </w:rPr>
            </w:pPr>
            <w:r w:rsidRPr="0024034C">
              <w:rPr>
                <w:rFonts w:ascii="Arial" w:hAnsi="Arial"/>
                <w:color w:val="000000"/>
                <w:sz w:val="18"/>
                <w:szCs w:val="18"/>
              </w:rPr>
              <w:t>DC_3A_n28A</w:t>
            </w:r>
          </w:p>
          <w:p w14:paraId="108D03D6" w14:textId="77777777" w:rsidR="00ED2B8E" w:rsidRPr="0024034C" w:rsidRDefault="00ED2B8E" w:rsidP="00ED2B8E">
            <w:pPr>
              <w:keepNext/>
              <w:keepLines/>
              <w:snapToGrid w:val="0"/>
              <w:spacing w:after="0"/>
              <w:jc w:val="center"/>
              <w:rPr>
                <w:rFonts w:ascii="Arial" w:hAnsi="Arial"/>
                <w:bCs/>
                <w:sz w:val="18"/>
                <w:szCs w:val="18"/>
                <w:lang w:eastAsia="zh-CN"/>
              </w:rPr>
            </w:pPr>
            <w:r w:rsidRPr="0024034C">
              <w:rPr>
                <w:rFonts w:ascii="Arial" w:hAnsi="Arial"/>
                <w:color w:val="000000"/>
                <w:sz w:val="18"/>
                <w:szCs w:val="18"/>
              </w:rPr>
              <w:t>DC_38A_n28A</w:t>
            </w:r>
          </w:p>
        </w:tc>
      </w:tr>
      <w:tr w:rsidR="00ED2B8E" w:rsidRPr="0024034C" w14:paraId="420BBC87" w14:textId="77777777" w:rsidTr="00DC7DC4">
        <w:trPr>
          <w:trHeight w:val="187"/>
          <w:jc w:val="center"/>
        </w:trPr>
        <w:tc>
          <w:tcPr>
            <w:tcW w:w="3397" w:type="dxa"/>
            <w:shd w:val="clear" w:color="auto" w:fill="auto"/>
            <w:noWrap/>
          </w:tcPr>
          <w:p w14:paraId="762EE5E4" w14:textId="77777777" w:rsidR="00ED2B8E" w:rsidRPr="0024034C" w:rsidRDefault="00ED2B8E" w:rsidP="00ED2B8E">
            <w:pPr>
              <w:keepNext/>
              <w:keepLines/>
              <w:snapToGrid w:val="0"/>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00366420" w14:textId="77777777" w:rsidR="00ED2B8E" w:rsidRPr="00877CC8" w:rsidRDefault="00ED2B8E" w:rsidP="00ED2B8E">
            <w:pPr>
              <w:keepNext/>
              <w:keepLines/>
              <w:snapToGrid w:val="0"/>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41ABE2B0" w14:textId="77777777" w:rsidR="00ED2B8E" w:rsidRDefault="00ED2B8E" w:rsidP="00ED2B8E">
            <w:pPr>
              <w:keepNext/>
              <w:keepLines/>
              <w:snapToGrid w:val="0"/>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7A244337" w14:textId="77777777" w:rsidR="00ED2B8E" w:rsidRPr="00877CC8" w:rsidRDefault="00ED2B8E" w:rsidP="00ED2B8E">
            <w:pPr>
              <w:keepNext/>
              <w:keepLines/>
              <w:snapToGrid w:val="0"/>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5C3395EE" w14:textId="77777777" w:rsidR="00ED2B8E" w:rsidRPr="0024034C" w:rsidRDefault="00ED2B8E" w:rsidP="00ED2B8E">
            <w:pPr>
              <w:keepNext/>
              <w:keepLines/>
              <w:snapToGrid w:val="0"/>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ED2B8E" w:rsidRPr="0024034C" w14:paraId="3D62E5E2" w14:textId="77777777" w:rsidTr="00DC7DC4">
        <w:trPr>
          <w:trHeight w:val="187"/>
          <w:jc w:val="center"/>
        </w:trPr>
        <w:tc>
          <w:tcPr>
            <w:tcW w:w="3397" w:type="dxa"/>
            <w:shd w:val="clear" w:color="auto" w:fill="auto"/>
            <w:noWrap/>
          </w:tcPr>
          <w:p w14:paraId="574C648D" w14:textId="77777777" w:rsidR="00ED2B8E" w:rsidRPr="0024034C" w:rsidRDefault="00ED2B8E" w:rsidP="00ED2B8E">
            <w:pPr>
              <w:keepNext/>
              <w:keepLines/>
              <w:snapToGrid w:val="0"/>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28BA6970" w14:textId="77777777" w:rsidR="00ED2B8E" w:rsidRDefault="00ED2B8E" w:rsidP="00ED2B8E">
            <w:pPr>
              <w:keepNext/>
              <w:keepLines/>
              <w:snapToGrid w:val="0"/>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126BBCF7" w14:textId="77777777" w:rsidR="00ED2B8E" w:rsidRPr="00877CC8" w:rsidRDefault="00ED2B8E" w:rsidP="00ED2B8E">
            <w:pPr>
              <w:keepNext/>
              <w:keepLines/>
              <w:snapToGrid w:val="0"/>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4A3D09F3" w14:textId="77777777" w:rsidR="00ED2B8E" w:rsidRDefault="00ED2B8E" w:rsidP="00ED2B8E">
            <w:pPr>
              <w:keepNext/>
              <w:keepLines/>
              <w:snapToGrid w:val="0"/>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22B38E4A" w14:textId="77777777" w:rsidR="00ED2B8E" w:rsidRPr="00877CC8" w:rsidRDefault="00ED2B8E" w:rsidP="00ED2B8E">
            <w:pPr>
              <w:keepNext/>
              <w:keepLines/>
              <w:snapToGrid w:val="0"/>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5D666CA5" w14:textId="77777777" w:rsidR="00ED2B8E" w:rsidRPr="0024034C" w:rsidRDefault="00ED2B8E" w:rsidP="00ED2B8E">
            <w:pPr>
              <w:keepNext/>
              <w:keepLines/>
              <w:snapToGrid w:val="0"/>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ED2B8E" w:rsidRPr="0024034C" w14:paraId="0963AA3C" w14:textId="77777777" w:rsidTr="00DC7DC4">
        <w:trPr>
          <w:trHeight w:val="187"/>
          <w:jc w:val="center"/>
        </w:trPr>
        <w:tc>
          <w:tcPr>
            <w:tcW w:w="3397" w:type="dxa"/>
            <w:shd w:val="clear" w:color="auto" w:fill="auto"/>
            <w:noWrap/>
            <w:vAlign w:val="center"/>
          </w:tcPr>
          <w:p w14:paraId="1619F72E"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7D2C5EA6" w14:textId="77777777" w:rsidR="00ED2B8E" w:rsidRPr="0024034C" w:rsidRDefault="00ED2B8E" w:rsidP="00ED2B8E">
            <w:pPr>
              <w:keepNext/>
              <w:keepLines/>
              <w:snapToGrid w:val="0"/>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2A37F653" w14:textId="77777777" w:rsidR="00ED2B8E" w:rsidRPr="0024034C" w:rsidRDefault="00ED2B8E" w:rsidP="00ED2B8E">
            <w:pPr>
              <w:keepNext/>
              <w:keepLines/>
              <w:snapToGrid w:val="0"/>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3FF196E8" w14:textId="77777777" w:rsidR="00ED2B8E" w:rsidRPr="0024034C" w:rsidRDefault="00ED2B8E" w:rsidP="00ED2B8E">
            <w:pPr>
              <w:keepNext/>
              <w:keepLines/>
              <w:snapToGrid w:val="0"/>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32372A6F"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ED2B8E" w:rsidRPr="0024034C" w14:paraId="5DE1E50B" w14:textId="77777777" w:rsidTr="00DC7DC4">
        <w:trPr>
          <w:trHeight w:val="187"/>
          <w:jc w:val="center"/>
        </w:trPr>
        <w:tc>
          <w:tcPr>
            <w:tcW w:w="3397" w:type="dxa"/>
            <w:shd w:val="clear" w:color="auto" w:fill="auto"/>
            <w:noWrap/>
            <w:vAlign w:val="center"/>
          </w:tcPr>
          <w:p w14:paraId="4F868554"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76B5D6EE" w14:textId="77777777" w:rsidR="00ED2B8E" w:rsidRPr="0024034C" w:rsidRDefault="00ED2B8E" w:rsidP="00ED2B8E">
            <w:pPr>
              <w:keepNext/>
              <w:keepLines/>
              <w:snapToGrid w:val="0"/>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39036C7C" w14:textId="77777777" w:rsidR="00ED2B8E" w:rsidRPr="0024034C" w:rsidRDefault="00ED2B8E" w:rsidP="00ED2B8E">
            <w:pPr>
              <w:keepNext/>
              <w:keepLines/>
              <w:snapToGrid w:val="0"/>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5365ACFC" w14:textId="77777777" w:rsidR="00ED2B8E" w:rsidRPr="0024034C" w:rsidRDefault="00ED2B8E" w:rsidP="00ED2B8E">
            <w:pPr>
              <w:keepNext/>
              <w:keepLines/>
              <w:snapToGrid w:val="0"/>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7EAA1483"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ED2B8E" w:rsidRPr="0024034C" w14:paraId="19DDE01E" w14:textId="77777777" w:rsidTr="00DC7DC4">
        <w:trPr>
          <w:trHeight w:val="187"/>
          <w:jc w:val="center"/>
        </w:trPr>
        <w:tc>
          <w:tcPr>
            <w:tcW w:w="3397" w:type="dxa"/>
            <w:shd w:val="clear" w:color="auto" w:fill="auto"/>
            <w:noWrap/>
            <w:vAlign w:val="center"/>
          </w:tcPr>
          <w:p w14:paraId="3E1CAFC9" w14:textId="77777777" w:rsidR="00ED2B8E" w:rsidRPr="0024034C" w:rsidRDefault="00ED2B8E" w:rsidP="00ED2B8E">
            <w:pPr>
              <w:keepNext/>
              <w:keepLines/>
              <w:snapToGrid w:val="0"/>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14:paraId="6D909539" w14:textId="77777777" w:rsidR="00ED2B8E" w:rsidRDefault="00ED2B8E" w:rsidP="00ED2B8E">
            <w:pPr>
              <w:keepNext/>
              <w:keepLines/>
              <w:snapToGrid w:val="0"/>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5EB9986D" w14:textId="77777777" w:rsidR="00ED2B8E" w:rsidRDefault="00ED2B8E" w:rsidP="00ED2B8E">
            <w:pPr>
              <w:keepNext/>
              <w:keepLines/>
              <w:snapToGrid w:val="0"/>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11197D05" w14:textId="77777777" w:rsidR="00ED2B8E" w:rsidRPr="0024034C" w:rsidRDefault="00ED2B8E" w:rsidP="00ED2B8E">
            <w:pPr>
              <w:keepNext/>
              <w:keepLines/>
              <w:snapToGrid w:val="0"/>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ED2B8E" w:rsidRPr="0024034C" w14:paraId="6FE14EAA" w14:textId="77777777" w:rsidTr="00DC7DC4">
        <w:trPr>
          <w:trHeight w:val="187"/>
          <w:jc w:val="center"/>
        </w:trPr>
        <w:tc>
          <w:tcPr>
            <w:tcW w:w="3397" w:type="dxa"/>
            <w:shd w:val="clear" w:color="auto" w:fill="auto"/>
            <w:noWrap/>
            <w:vAlign w:val="center"/>
          </w:tcPr>
          <w:p w14:paraId="6FEB9452" w14:textId="77777777" w:rsidR="00ED2B8E" w:rsidRDefault="00ED2B8E" w:rsidP="00ED2B8E">
            <w:pPr>
              <w:keepNext/>
              <w:keepLines/>
              <w:snapToGrid w:val="0"/>
              <w:spacing w:after="0"/>
              <w:jc w:val="center"/>
              <w:rPr>
                <w:rFonts w:ascii="Arial" w:hAnsi="Arial" w:cs="Arial"/>
                <w:bCs/>
                <w:sz w:val="18"/>
                <w:szCs w:val="18"/>
              </w:rPr>
            </w:pPr>
            <w:bookmarkStart w:id="39" w:name="OLE_LINK19"/>
            <w:r>
              <w:rPr>
                <w:rFonts w:ascii="Arial" w:hAnsi="Arial" w:cs="Arial"/>
                <w:bCs/>
                <w:sz w:val="18"/>
                <w:szCs w:val="18"/>
              </w:rPr>
              <w:t>DC_3A_n40A-n78A-n105A</w:t>
            </w:r>
            <w:bookmarkEnd w:id="39"/>
          </w:p>
        </w:tc>
        <w:tc>
          <w:tcPr>
            <w:tcW w:w="3686" w:type="dxa"/>
            <w:vAlign w:val="center"/>
          </w:tcPr>
          <w:p w14:paraId="3BA5FB2F" w14:textId="77777777" w:rsidR="00ED2B8E" w:rsidRDefault="00ED2B8E" w:rsidP="00ED2B8E">
            <w:pPr>
              <w:keepNext/>
              <w:keepLines/>
              <w:snapToGrid w:val="0"/>
              <w:spacing w:after="0"/>
              <w:jc w:val="center"/>
              <w:rPr>
                <w:rFonts w:ascii="Arial" w:hAnsi="Arial" w:cs="Arial"/>
                <w:bCs/>
                <w:sz w:val="18"/>
                <w:szCs w:val="18"/>
                <w:lang w:eastAsia="zh-CN"/>
              </w:rPr>
            </w:pPr>
            <w:r>
              <w:rPr>
                <w:rFonts w:ascii="Arial" w:hAnsi="Arial" w:cs="Arial"/>
                <w:bCs/>
                <w:sz w:val="18"/>
                <w:szCs w:val="18"/>
                <w:lang w:eastAsia="zh-CN"/>
              </w:rPr>
              <w:t>DC_3A_n40A</w:t>
            </w:r>
          </w:p>
          <w:p w14:paraId="69A21B67" w14:textId="77777777" w:rsidR="00ED2B8E" w:rsidRDefault="00ED2B8E" w:rsidP="00ED2B8E">
            <w:pPr>
              <w:keepNext/>
              <w:keepLines/>
              <w:snapToGrid w:val="0"/>
              <w:spacing w:after="0"/>
              <w:jc w:val="center"/>
              <w:rPr>
                <w:rFonts w:ascii="Arial" w:hAnsi="Arial" w:cs="Arial"/>
                <w:bCs/>
                <w:sz w:val="18"/>
                <w:szCs w:val="18"/>
                <w:lang w:eastAsia="zh-CN"/>
              </w:rPr>
            </w:pPr>
            <w:r>
              <w:rPr>
                <w:rFonts w:ascii="Arial" w:hAnsi="Arial" w:cs="Arial"/>
                <w:bCs/>
                <w:sz w:val="18"/>
                <w:szCs w:val="18"/>
                <w:lang w:eastAsia="zh-CN"/>
              </w:rPr>
              <w:t>DC_3A_n78A</w:t>
            </w:r>
          </w:p>
          <w:p w14:paraId="0B023CC0" w14:textId="77777777" w:rsidR="00ED2B8E" w:rsidRDefault="00ED2B8E" w:rsidP="00ED2B8E">
            <w:pPr>
              <w:keepNext/>
              <w:keepLines/>
              <w:snapToGrid w:val="0"/>
              <w:spacing w:after="0"/>
              <w:jc w:val="center"/>
              <w:rPr>
                <w:rFonts w:ascii="Arial" w:hAnsi="Arial" w:cs="Arial"/>
                <w:bCs/>
                <w:sz w:val="18"/>
                <w:szCs w:val="18"/>
                <w:lang w:eastAsia="zh-CN"/>
              </w:rPr>
            </w:pPr>
            <w:r>
              <w:rPr>
                <w:rFonts w:ascii="Arial" w:hAnsi="Arial" w:cs="Arial"/>
                <w:bCs/>
                <w:sz w:val="18"/>
                <w:szCs w:val="18"/>
                <w:lang w:eastAsia="zh-CN"/>
              </w:rPr>
              <w:t>DC_3A_n105A</w:t>
            </w:r>
          </w:p>
        </w:tc>
      </w:tr>
      <w:tr w:rsidR="00ED2B8E" w:rsidRPr="0024034C" w14:paraId="647EDD79" w14:textId="77777777" w:rsidTr="00DC7DC4">
        <w:trPr>
          <w:trHeight w:val="187"/>
          <w:jc w:val="center"/>
        </w:trPr>
        <w:tc>
          <w:tcPr>
            <w:tcW w:w="3397" w:type="dxa"/>
            <w:shd w:val="clear" w:color="auto" w:fill="auto"/>
            <w:noWrap/>
            <w:vAlign w:val="center"/>
          </w:tcPr>
          <w:p w14:paraId="3193C373" w14:textId="77777777" w:rsidR="00ED2B8E" w:rsidRPr="00D13D42" w:rsidRDefault="00ED2B8E" w:rsidP="00ED2B8E">
            <w:pPr>
              <w:keepNext/>
              <w:keepLines/>
              <w:snapToGrid w:val="0"/>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14:paraId="0CBDD7A4" w14:textId="77777777" w:rsidR="00ED2B8E" w:rsidRPr="0024034C" w:rsidRDefault="00ED2B8E" w:rsidP="00ED2B8E">
            <w:pPr>
              <w:keepNext/>
              <w:keepLines/>
              <w:snapToGrid w:val="0"/>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6A065F47" w14:textId="77777777" w:rsidR="00ED2B8E" w:rsidRPr="00D13D42" w:rsidRDefault="00ED2B8E" w:rsidP="00ED2B8E">
            <w:pPr>
              <w:keepNext/>
              <w:keepLines/>
              <w:snapToGrid w:val="0"/>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1182298C" w14:textId="77777777" w:rsidR="00ED2B8E" w:rsidRPr="00D13D42" w:rsidRDefault="00ED2B8E" w:rsidP="00ED2B8E">
            <w:pPr>
              <w:keepNext/>
              <w:keepLines/>
              <w:snapToGrid w:val="0"/>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498091E9" w14:textId="77777777" w:rsidR="00ED2B8E" w:rsidRPr="00D13D42" w:rsidRDefault="00ED2B8E" w:rsidP="00ED2B8E">
            <w:pPr>
              <w:keepNext/>
              <w:keepLines/>
              <w:snapToGrid w:val="0"/>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646A7E5F" w14:textId="77777777" w:rsidR="00ED2B8E" w:rsidRPr="0024034C" w:rsidRDefault="00ED2B8E" w:rsidP="00ED2B8E">
            <w:pPr>
              <w:keepNext/>
              <w:keepLines/>
              <w:snapToGrid w:val="0"/>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ED2B8E" w:rsidRPr="00D13D42" w14:paraId="17CFFC92" w14:textId="77777777" w:rsidTr="00DC7DC4">
        <w:trPr>
          <w:trHeight w:val="187"/>
          <w:jc w:val="center"/>
        </w:trPr>
        <w:tc>
          <w:tcPr>
            <w:tcW w:w="3397" w:type="dxa"/>
            <w:shd w:val="clear" w:color="auto" w:fill="auto"/>
            <w:noWrap/>
            <w:vAlign w:val="center"/>
          </w:tcPr>
          <w:p w14:paraId="7203586D" w14:textId="77777777" w:rsidR="00ED2B8E" w:rsidRPr="00D13D42" w:rsidRDefault="00ED2B8E" w:rsidP="00ED2B8E">
            <w:pPr>
              <w:keepNext/>
              <w:keepLines/>
              <w:snapToGrid w:val="0"/>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p w14:paraId="056435E7" w14:textId="77777777" w:rsidR="00ED2B8E" w:rsidRPr="00D13D42" w:rsidRDefault="00ED2B8E" w:rsidP="00ED2B8E">
            <w:pPr>
              <w:keepNext/>
              <w:keepLines/>
              <w:snapToGrid w:val="0"/>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70748C66" w14:textId="77777777" w:rsidR="00ED2B8E" w:rsidRPr="00D13D42" w:rsidRDefault="00ED2B8E" w:rsidP="00ED2B8E">
            <w:pPr>
              <w:keepNext/>
              <w:keepLines/>
              <w:snapToGrid w:val="0"/>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423B08B6" w14:textId="77777777" w:rsidR="00ED2B8E" w:rsidRPr="00D13D42" w:rsidRDefault="00ED2B8E" w:rsidP="00ED2B8E">
            <w:pPr>
              <w:keepNext/>
              <w:keepLines/>
              <w:snapToGrid w:val="0"/>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6DC9F812" w14:textId="77777777" w:rsidR="00ED2B8E" w:rsidRPr="00D13D42" w:rsidRDefault="00ED2B8E" w:rsidP="00ED2B8E">
            <w:pPr>
              <w:keepNext/>
              <w:keepLines/>
              <w:snapToGrid w:val="0"/>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783EAF17" w14:textId="77777777" w:rsidR="00ED2B8E" w:rsidRPr="00D13D42" w:rsidRDefault="00ED2B8E" w:rsidP="00ED2B8E">
            <w:pPr>
              <w:keepNext/>
              <w:keepLines/>
              <w:snapToGrid w:val="0"/>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ED2B8E" w:rsidRPr="0024034C" w14:paraId="59E998FC" w14:textId="77777777" w:rsidTr="00DC7DC4">
        <w:trPr>
          <w:trHeight w:val="187"/>
          <w:jc w:val="center"/>
        </w:trPr>
        <w:tc>
          <w:tcPr>
            <w:tcW w:w="3397" w:type="dxa"/>
            <w:shd w:val="clear" w:color="auto" w:fill="auto"/>
            <w:noWrap/>
          </w:tcPr>
          <w:p w14:paraId="21192038"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5BF5BA24" w14:textId="77777777" w:rsidR="00ED2B8E" w:rsidRPr="0024034C" w:rsidRDefault="00ED2B8E" w:rsidP="00ED2B8E">
            <w:pPr>
              <w:keepNext/>
              <w:keepLines/>
              <w:snapToGrid w:val="0"/>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7CF2E0F3"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rPr>
              <w:t>DC_3A_n41A</w:t>
            </w:r>
          </w:p>
          <w:p w14:paraId="0CACBD5F"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ED2B8E" w:rsidRPr="0024034C" w14:paraId="48F4430C" w14:textId="77777777" w:rsidTr="00DC7DC4">
        <w:trPr>
          <w:trHeight w:val="187"/>
          <w:jc w:val="center"/>
        </w:trPr>
        <w:tc>
          <w:tcPr>
            <w:tcW w:w="3397" w:type="dxa"/>
            <w:shd w:val="clear" w:color="auto" w:fill="auto"/>
            <w:noWrap/>
          </w:tcPr>
          <w:p w14:paraId="719EF394"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79F37484" w14:textId="77777777" w:rsidR="00ED2B8E" w:rsidRPr="0024034C" w:rsidRDefault="00ED2B8E" w:rsidP="00ED2B8E">
            <w:pPr>
              <w:keepNext/>
              <w:keepLines/>
              <w:snapToGrid w:val="0"/>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0BC9E09F"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rPr>
              <w:t>DC_3A_n77A</w:t>
            </w:r>
          </w:p>
          <w:p w14:paraId="5ABAE031"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4E37ACFD"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ED2B8E" w:rsidRPr="0024034C" w14:paraId="5BB52F0F" w14:textId="77777777" w:rsidTr="00DC7DC4">
        <w:trPr>
          <w:trHeight w:val="187"/>
          <w:jc w:val="center"/>
        </w:trPr>
        <w:tc>
          <w:tcPr>
            <w:tcW w:w="3397" w:type="dxa"/>
            <w:shd w:val="clear" w:color="auto" w:fill="auto"/>
            <w:noWrap/>
          </w:tcPr>
          <w:p w14:paraId="5DBCF4BB"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35058DD0" w14:textId="77777777" w:rsidR="00ED2B8E" w:rsidRPr="0024034C" w:rsidRDefault="00ED2B8E" w:rsidP="00ED2B8E">
            <w:pPr>
              <w:keepNext/>
              <w:keepLines/>
              <w:snapToGrid w:val="0"/>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11E4346"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rPr>
              <w:t>DC_3A_n77A</w:t>
            </w:r>
          </w:p>
          <w:p w14:paraId="71079EAE"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4C5F79A3"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05CA48F2"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3C5D2084"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ED2B8E" w:rsidRPr="0024034C" w14:paraId="262EBE75" w14:textId="77777777" w:rsidTr="00DC7DC4">
        <w:trPr>
          <w:trHeight w:val="187"/>
          <w:jc w:val="center"/>
        </w:trPr>
        <w:tc>
          <w:tcPr>
            <w:tcW w:w="3397" w:type="dxa"/>
            <w:shd w:val="clear" w:color="auto" w:fill="auto"/>
            <w:noWrap/>
          </w:tcPr>
          <w:p w14:paraId="50DB3AC0"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0569AB99" w14:textId="77777777" w:rsidR="00ED2B8E" w:rsidRPr="0024034C" w:rsidRDefault="00ED2B8E" w:rsidP="00ED2B8E">
            <w:pPr>
              <w:keepNext/>
              <w:keepLines/>
              <w:snapToGrid w:val="0"/>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41E8C9E0"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rPr>
              <w:t>DC_3A_n78A</w:t>
            </w:r>
          </w:p>
          <w:p w14:paraId="1A95602F"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6F979B53"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ED2B8E" w:rsidRPr="0024034C" w14:paraId="038435E6" w14:textId="77777777" w:rsidTr="00DC7DC4">
        <w:trPr>
          <w:trHeight w:val="187"/>
          <w:jc w:val="center"/>
        </w:trPr>
        <w:tc>
          <w:tcPr>
            <w:tcW w:w="3397" w:type="dxa"/>
            <w:shd w:val="clear" w:color="auto" w:fill="auto"/>
            <w:noWrap/>
          </w:tcPr>
          <w:p w14:paraId="6A4D595B"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3469E382" w14:textId="77777777" w:rsidR="00ED2B8E" w:rsidRPr="0024034C" w:rsidRDefault="00ED2B8E" w:rsidP="00ED2B8E">
            <w:pPr>
              <w:keepNext/>
              <w:keepLines/>
              <w:snapToGrid w:val="0"/>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D49B7D5"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rPr>
              <w:t>DC_3A_n78A</w:t>
            </w:r>
          </w:p>
          <w:p w14:paraId="701E5CC3"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57D9A4BE"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5391E942"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1FAE79D2"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ED2B8E" w:rsidRPr="0024034C" w14:paraId="740E665E" w14:textId="77777777" w:rsidTr="00DC7DC4">
        <w:trPr>
          <w:trHeight w:val="187"/>
          <w:jc w:val="center"/>
        </w:trPr>
        <w:tc>
          <w:tcPr>
            <w:tcW w:w="3397" w:type="dxa"/>
            <w:shd w:val="clear" w:color="auto" w:fill="auto"/>
            <w:noWrap/>
          </w:tcPr>
          <w:p w14:paraId="02146C69"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648F9FEE" w14:textId="77777777" w:rsidR="00ED2B8E" w:rsidRPr="0024034C" w:rsidRDefault="00ED2B8E" w:rsidP="00ED2B8E">
            <w:pPr>
              <w:keepNext/>
              <w:keepLines/>
              <w:snapToGrid w:val="0"/>
              <w:spacing w:after="0"/>
              <w:jc w:val="center"/>
              <w:rPr>
                <w:rFonts w:ascii="Arial" w:hAnsi="Arial"/>
                <w:sz w:val="18"/>
                <w:szCs w:val="18"/>
                <w:lang w:eastAsia="zh-CN"/>
              </w:rPr>
            </w:pPr>
            <w:r w:rsidRPr="0024034C">
              <w:rPr>
                <w:rFonts w:ascii="Arial" w:hAnsi="Arial"/>
                <w:sz w:val="18"/>
                <w:szCs w:val="18"/>
                <w:lang w:eastAsia="zh-CN"/>
              </w:rPr>
              <w:t>DC_3A_n28A</w:t>
            </w:r>
          </w:p>
          <w:p w14:paraId="74F7589C" w14:textId="77777777" w:rsidR="00ED2B8E" w:rsidRPr="0024034C" w:rsidRDefault="00ED2B8E" w:rsidP="00ED2B8E">
            <w:pPr>
              <w:keepNext/>
              <w:keepLines/>
              <w:snapToGrid w:val="0"/>
              <w:spacing w:after="0"/>
              <w:jc w:val="center"/>
              <w:rPr>
                <w:rFonts w:ascii="Arial" w:eastAsia="等线" w:hAnsi="Arial"/>
                <w:sz w:val="18"/>
                <w:szCs w:val="18"/>
                <w:lang w:eastAsia="zh-CN"/>
              </w:rPr>
            </w:pPr>
            <w:r w:rsidRPr="0024034C">
              <w:rPr>
                <w:rFonts w:ascii="Arial" w:hAnsi="Arial"/>
                <w:sz w:val="18"/>
                <w:szCs w:val="18"/>
                <w:lang w:eastAsia="zh-CN"/>
              </w:rPr>
              <w:t>DC_3A_n</w:t>
            </w:r>
            <w:r w:rsidRPr="0024034C">
              <w:rPr>
                <w:rFonts w:ascii="Arial" w:eastAsia="等线" w:hAnsi="Arial"/>
                <w:sz w:val="18"/>
                <w:szCs w:val="18"/>
                <w:lang w:eastAsia="zh-CN"/>
              </w:rPr>
              <w:t>41</w:t>
            </w:r>
            <w:r w:rsidRPr="0024034C">
              <w:rPr>
                <w:rFonts w:ascii="Arial" w:hAnsi="Arial"/>
                <w:sz w:val="18"/>
                <w:szCs w:val="18"/>
                <w:lang w:eastAsia="zh-CN"/>
              </w:rPr>
              <w:t>A</w:t>
            </w:r>
          </w:p>
          <w:p w14:paraId="500F3FC6"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等线" w:hAnsi="Arial"/>
                <w:sz w:val="18"/>
                <w:szCs w:val="18"/>
                <w:lang w:eastAsia="zh-CN"/>
              </w:rPr>
              <w:t>41</w:t>
            </w:r>
            <w:r w:rsidRPr="0024034C">
              <w:rPr>
                <w:rFonts w:ascii="Arial" w:hAnsi="Arial"/>
                <w:sz w:val="18"/>
                <w:szCs w:val="18"/>
                <w:lang w:eastAsia="zh-CN"/>
              </w:rPr>
              <w:t>A_n28A</w:t>
            </w:r>
          </w:p>
        </w:tc>
      </w:tr>
      <w:tr w:rsidR="00ED2B8E" w:rsidRPr="0024034C" w14:paraId="4B5DFD47" w14:textId="77777777" w:rsidTr="00DC7DC4">
        <w:trPr>
          <w:trHeight w:val="187"/>
          <w:jc w:val="center"/>
        </w:trPr>
        <w:tc>
          <w:tcPr>
            <w:tcW w:w="3397" w:type="dxa"/>
            <w:shd w:val="clear" w:color="auto" w:fill="auto"/>
            <w:noWrap/>
          </w:tcPr>
          <w:p w14:paraId="677A2360"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eastAsia="Malgun Gothic" w:hAnsi="Arial"/>
                <w:sz w:val="18"/>
                <w:lang w:eastAsia="ko-KR"/>
              </w:rPr>
              <w:t>DC_3A-41A_n28A-n77A</w:t>
            </w:r>
            <w:r w:rsidRPr="000261F4">
              <w:rPr>
                <w:rFonts w:ascii="Arial" w:eastAsia="Malgun Gothic" w:hAnsi="Arial"/>
                <w:sz w:val="18"/>
                <w:vertAlign w:val="superscript"/>
                <w:lang w:eastAsia="ko-KR"/>
              </w:rPr>
              <w:t>9</w:t>
            </w:r>
          </w:p>
        </w:tc>
        <w:tc>
          <w:tcPr>
            <w:tcW w:w="3686" w:type="dxa"/>
          </w:tcPr>
          <w:p w14:paraId="53AC0433"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929E8B4"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14:paraId="27D10281"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1859E2C9"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tc>
      </w:tr>
      <w:tr w:rsidR="00ED2B8E" w:rsidRPr="0024034C" w14:paraId="34C467CF" w14:textId="77777777" w:rsidTr="00DC7DC4">
        <w:trPr>
          <w:trHeight w:val="187"/>
          <w:jc w:val="center"/>
        </w:trPr>
        <w:tc>
          <w:tcPr>
            <w:tcW w:w="3397" w:type="dxa"/>
            <w:shd w:val="clear" w:color="auto" w:fill="auto"/>
            <w:noWrap/>
          </w:tcPr>
          <w:p w14:paraId="6FCA78D6"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458AA719"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3393F93"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7648CDE7"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62101F83"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1F95C387"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4F7ACAD7"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eastAsia="Malgun Gothic" w:hAnsi="Arial"/>
                <w:sz w:val="18"/>
                <w:lang w:eastAsia="ko-KR"/>
              </w:rPr>
              <w:t>DC_41C_n77A</w:t>
            </w:r>
          </w:p>
        </w:tc>
      </w:tr>
      <w:tr w:rsidR="00ED2B8E" w:rsidRPr="0024034C" w14:paraId="261BB210" w14:textId="77777777" w:rsidTr="00DC7DC4">
        <w:trPr>
          <w:trHeight w:val="187"/>
          <w:jc w:val="center"/>
        </w:trPr>
        <w:tc>
          <w:tcPr>
            <w:tcW w:w="3397" w:type="dxa"/>
            <w:shd w:val="clear" w:color="auto" w:fill="auto"/>
            <w:noWrap/>
          </w:tcPr>
          <w:p w14:paraId="6DCF3189"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40AC3D98"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AC3CE8E"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34D7EB5D"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5A6D1717"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eastAsia="Malgun Gothic" w:hAnsi="Arial"/>
                <w:sz w:val="18"/>
                <w:lang w:eastAsia="ko-KR"/>
              </w:rPr>
              <w:t>DC_41A_n78A</w:t>
            </w:r>
          </w:p>
        </w:tc>
      </w:tr>
      <w:tr w:rsidR="00ED2B8E" w:rsidRPr="0024034C" w14:paraId="3581438E" w14:textId="77777777" w:rsidTr="00DC7DC4">
        <w:trPr>
          <w:trHeight w:val="187"/>
          <w:jc w:val="center"/>
        </w:trPr>
        <w:tc>
          <w:tcPr>
            <w:tcW w:w="3397" w:type="dxa"/>
            <w:shd w:val="clear" w:color="auto" w:fill="auto"/>
            <w:noWrap/>
          </w:tcPr>
          <w:p w14:paraId="0F8AC816"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5A2AB747"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33C5FCFB"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4D86E906"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4BA65BBA"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4819D286"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21AE445C"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eastAsia="Malgun Gothic" w:hAnsi="Arial"/>
                <w:sz w:val="18"/>
                <w:lang w:eastAsia="ko-KR"/>
              </w:rPr>
              <w:t>DC_41C_n78A</w:t>
            </w:r>
          </w:p>
        </w:tc>
      </w:tr>
      <w:tr w:rsidR="00ED2B8E" w:rsidRPr="0024034C" w14:paraId="53AD1582" w14:textId="77777777" w:rsidTr="00DC7DC4">
        <w:trPr>
          <w:trHeight w:val="187"/>
          <w:jc w:val="center"/>
        </w:trPr>
        <w:tc>
          <w:tcPr>
            <w:tcW w:w="3397" w:type="dxa"/>
            <w:shd w:val="clear" w:color="auto" w:fill="auto"/>
            <w:noWrap/>
          </w:tcPr>
          <w:p w14:paraId="3B097906"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7574BE3B"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DC_3A_n41A</w:t>
            </w:r>
          </w:p>
          <w:p w14:paraId="1AB2E295"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rPr>
              <w:t>DC_3A_n77A</w:t>
            </w:r>
          </w:p>
          <w:p w14:paraId="5BAB3F6D"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ED2B8E" w:rsidRPr="0024034C" w14:paraId="7EA0FDDA" w14:textId="77777777" w:rsidTr="00DC7DC4">
        <w:trPr>
          <w:trHeight w:val="187"/>
          <w:jc w:val="center"/>
        </w:trPr>
        <w:tc>
          <w:tcPr>
            <w:tcW w:w="3397" w:type="dxa"/>
            <w:shd w:val="clear" w:color="auto" w:fill="auto"/>
            <w:noWrap/>
          </w:tcPr>
          <w:p w14:paraId="321EFF0F"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6A2BAC54"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DC_3A_n41A</w:t>
            </w:r>
          </w:p>
          <w:p w14:paraId="287EF01A"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rPr>
              <w:t>DC_3A_n78A</w:t>
            </w:r>
          </w:p>
          <w:p w14:paraId="28CDEA44"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ED2B8E" w:rsidRPr="0024034C" w14:paraId="667CDD5E"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379B85"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4D55F297"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75486A50"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76237419"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929D8CB"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DC_3A_n77A</w:t>
            </w:r>
          </w:p>
          <w:p w14:paraId="656ECB5F"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DC_41A_n77A</w:t>
            </w:r>
          </w:p>
        </w:tc>
      </w:tr>
      <w:tr w:rsidR="00ED2B8E" w:rsidRPr="0024034C" w14:paraId="0B886830"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454187"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7EEFC4D6" w14:textId="77777777" w:rsidR="00ED2B8E" w:rsidRPr="0024034C" w:rsidRDefault="00ED2B8E" w:rsidP="00ED2B8E">
            <w:pPr>
              <w:keepNext/>
              <w:keepLines/>
              <w:snapToGrid w:val="0"/>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F5F3C0E"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DC_3A_n77A</w:t>
            </w:r>
          </w:p>
          <w:p w14:paraId="138FB7BC"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rPr>
              <w:t>DC_41A_n77A</w:t>
            </w:r>
          </w:p>
        </w:tc>
      </w:tr>
      <w:tr w:rsidR="00ED2B8E" w:rsidRPr="0024034C" w14:paraId="51A576AA"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11B875"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41DE0AC4"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7E4FC5C2"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5562AB65"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5562EB6"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DC_3A_n78A</w:t>
            </w:r>
          </w:p>
          <w:p w14:paraId="164AE0F9"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DC_41A_n78A</w:t>
            </w:r>
          </w:p>
        </w:tc>
      </w:tr>
      <w:tr w:rsidR="00ED2B8E" w:rsidRPr="0024034C" w14:paraId="17060A16"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C6392A"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szCs w:val="18"/>
                <w:lang w:eastAsia="ja-JP"/>
              </w:rPr>
              <w:t>DC_3A-41A-42A_n79A</w:t>
            </w:r>
          </w:p>
          <w:p w14:paraId="768BDF30"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szCs w:val="18"/>
                <w:lang w:eastAsia="ja-JP"/>
              </w:rPr>
              <w:t>DC_3A-41A-42C_n79A</w:t>
            </w:r>
          </w:p>
          <w:p w14:paraId="6EFE39F5"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szCs w:val="18"/>
                <w:lang w:eastAsia="ja-JP"/>
              </w:rPr>
              <w:t>DC_3A-41C-42A_n79A</w:t>
            </w:r>
          </w:p>
          <w:p w14:paraId="2A026038"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383213B2"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DC_3A_n79A</w:t>
            </w:r>
          </w:p>
          <w:p w14:paraId="742A54D9"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DC_41A_n79A</w:t>
            </w:r>
          </w:p>
        </w:tc>
      </w:tr>
      <w:tr w:rsidR="00ED2B8E" w:rsidRPr="0024034C" w14:paraId="05EB6E8D"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BDAE34"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50D0F448" w14:textId="77777777" w:rsidR="00ED2B8E" w:rsidRPr="0024034C" w:rsidRDefault="00ED2B8E" w:rsidP="00ED2B8E">
            <w:pPr>
              <w:keepNext/>
              <w:keepLines/>
              <w:snapToGrid w:val="0"/>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B383D81"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DC_3A_n1A</w:t>
            </w:r>
          </w:p>
          <w:p w14:paraId="379C656A"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ja-JP"/>
              </w:rPr>
              <w:t>DC_3A_n77A</w:t>
            </w:r>
          </w:p>
        </w:tc>
      </w:tr>
      <w:tr w:rsidR="00ED2B8E" w:rsidRPr="0024034C" w14:paraId="2E7FD1E8"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FCBEF0"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0235BB02" w14:textId="77777777" w:rsidR="00ED2B8E" w:rsidRPr="0024034C" w:rsidRDefault="00ED2B8E" w:rsidP="00ED2B8E">
            <w:pPr>
              <w:keepNext/>
              <w:keepLines/>
              <w:snapToGrid w:val="0"/>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253E995"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DC_3A_n1A</w:t>
            </w:r>
          </w:p>
          <w:p w14:paraId="4834D944"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ja-JP"/>
              </w:rPr>
              <w:t>DC_3A_n78A</w:t>
            </w:r>
          </w:p>
        </w:tc>
      </w:tr>
      <w:tr w:rsidR="00ED2B8E" w:rsidRPr="0024034C" w14:paraId="02F4D59C"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A480B4"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DC_3A-42A_n1A-n79A</w:t>
            </w:r>
          </w:p>
          <w:p w14:paraId="59EA67E9" w14:textId="77777777" w:rsidR="00ED2B8E" w:rsidRPr="0024034C" w:rsidRDefault="00ED2B8E" w:rsidP="00ED2B8E">
            <w:pPr>
              <w:keepNext/>
              <w:keepLines/>
              <w:snapToGrid w:val="0"/>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10A12C7D"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DC_3A_n1A</w:t>
            </w:r>
          </w:p>
          <w:p w14:paraId="12347EE5"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ja-JP"/>
              </w:rPr>
              <w:t>DC_3A_n79A</w:t>
            </w:r>
          </w:p>
        </w:tc>
      </w:tr>
      <w:tr w:rsidR="00ED2B8E" w:rsidRPr="0024034C" w14:paraId="05046CE7"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B380EA" w14:textId="77777777" w:rsidR="00ED2B8E" w:rsidRPr="0024034C" w:rsidRDefault="00ED2B8E" w:rsidP="00ED2B8E">
            <w:pPr>
              <w:keepNext/>
              <w:keepLines/>
              <w:snapToGrid w:val="0"/>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265502D"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DC_3A_n28A</w:t>
            </w:r>
          </w:p>
          <w:p w14:paraId="13C19D8A"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DC_3A_n77A</w:t>
            </w:r>
          </w:p>
          <w:p w14:paraId="05C58177"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rPr>
              <w:t>DC_42A_n28A</w:t>
            </w:r>
          </w:p>
        </w:tc>
      </w:tr>
      <w:tr w:rsidR="00ED2B8E" w:rsidRPr="0024034C" w14:paraId="797E20A9"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D29603" w14:textId="77777777" w:rsidR="00ED2B8E" w:rsidRPr="0024034C" w:rsidRDefault="00ED2B8E" w:rsidP="00ED2B8E">
            <w:pPr>
              <w:keepNext/>
              <w:keepLines/>
              <w:snapToGrid w:val="0"/>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AD1BE7E"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DC_3A_n28A</w:t>
            </w:r>
          </w:p>
          <w:p w14:paraId="6B85B399"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DC_3A_n77A</w:t>
            </w:r>
          </w:p>
          <w:p w14:paraId="0347EDE5"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rPr>
              <w:t>DC_42A_n28A</w:t>
            </w:r>
          </w:p>
        </w:tc>
      </w:tr>
      <w:tr w:rsidR="00ED2B8E" w:rsidRPr="0024034C" w14:paraId="672351F9"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B7F59F" w14:textId="77777777" w:rsidR="00ED2B8E" w:rsidRPr="0024034C" w:rsidRDefault="00ED2B8E" w:rsidP="00ED2B8E">
            <w:pPr>
              <w:keepNext/>
              <w:keepLines/>
              <w:snapToGrid w:val="0"/>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A56B9D8"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DC_3A_n28A</w:t>
            </w:r>
          </w:p>
          <w:p w14:paraId="3C24484B"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DC_3A_n77A</w:t>
            </w:r>
          </w:p>
          <w:p w14:paraId="56F64142"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DC_42A_n28A</w:t>
            </w:r>
          </w:p>
          <w:p w14:paraId="40325CEA"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rPr>
              <w:t>DC_42C_n28A</w:t>
            </w:r>
          </w:p>
        </w:tc>
      </w:tr>
      <w:tr w:rsidR="00ED2B8E" w:rsidRPr="0024034C" w14:paraId="2D957370"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0CBCE9" w14:textId="77777777" w:rsidR="00ED2B8E" w:rsidRPr="0024034C" w:rsidRDefault="00ED2B8E" w:rsidP="00ED2B8E">
            <w:pPr>
              <w:keepNext/>
              <w:keepLines/>
              <w:snapToGrid w:val="0"/>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0B80F5B"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DC_3A_n28A</w:t>
            </w:r>
          </w:p>
          <w:p w14:paraId="603218A8"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DC_3A_n77A</w:t>
            </w:r>
          </w:p>
          <w:p w14:paraId="7CE8D5F2"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DC_42A_n28A</w:t>
            </w:r>
          </w:p>
          <w:p w14:paraId="0B649ADB"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rPr>
              <w:t>DC_42C_n28A</w:t>
            </w:r>
          </w:p>
        </w:tc>
      </w:tr>
      <w:tr w:rsidR="00ED2B8E" w:rsidRPr="0024034C" w14:paraId="721738D3"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7A6C26" w14:textId="77777777" w:rsidR="00ED2B8E" w:rsidRPr="0024034C" w:rsidRDefault="00ED2B8E" w:rsidP="00ED2B8E">
            <w:pPr>
              <w:keepNext/>
              <w:keepLines/>
              <w:snapToGrid w:val="0"/>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r>
              <w:rPr>
                <w:rFonts w:ascii="Arial" w:hAnsi="Arial"/>
                <w:sz w:val="18"/>
                <w:vertAlign w:val="superscript"/>
                <w:lang w:eastAsia="ja-JP"/>
              </w:rPr>
              <w:t>,9</w:t>
            </w:r>
          </w:p>
          <w:p w14:paraId="4893CD30" w14:textId="77777777" w:rsidR="00ED2B8E" w:rsidRPr="0024034C" w:rsidRDefault="00ED2B8E" w:rsidP="00ED2B8E">
            <w:pPr>
              <w:keepNext/>
              <w:keepLines/>
              <w:snapToGrid w:val="0"/>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69338D0A"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lang w:eastAsia="ko-KR"/>
              </w:rPr>
              <w:t>DC_3A_n77A</w:t>
            </w:r>
            <w:r>
              <w:rPr>
                <w:rFonts w:ascii="Arial" w:hAnsi="Arial"/>
                <w:sz w:val="18"/>
                <w:vertAlign w:val="superscript"/>
                <w:lang w:eastAsia="ja-JP"/>
              </w:rPr>
              <w:t>9</w:t>
            </w:r>
          </w:p>
          <w:p w14:paraId="79B6BA55"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ko-KR"/>
              </w:rPr>
              <w:t>DC_3A_n79A</w:t>
            </w:r>
            <w:r>
              <w:rPr>
                <w:rFonts w:ascii="Arial" w:hAnsi="Arial"/>
                <w:sz w:val="18"/>
                <w:vertAlign w:val="superscript"/>
                <w:lang w:eastAsia="ja-JP"/>
              </w:rPr>
              <w:t>9</w:t>
            </w:r>
          </w:p>
        </w:tc>
      </w:tr>
      <w:tr w:rsidR="00ED2B8E" w:rsidRPr="0024034C" w14:paraId="307A6137"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EBF0DB" w14:textId="77777777" w:rsidR="00ED2B8E" w:rsidRPr="0024034C" w:rsidRDefault="00ED2B8E" w:rsidP="00ED2B8E">
            <w:pPr>
              <w:keepNext/>
              <w:keepLines/>
              <w:snapToGrid w:val="0"/>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r>
              <w:rPr>
                <w:rFonts w:ascii="Arial" w:hAnsi="Arial"/>
                <w:sz w:val="18"/>
                <w:vertAlign w:val="superscript"/>
                <w:lang w:eastAsia="ja-JP"/>
              </w:rPr>
              <w:t>,9</w:t>
            </w:r>
          </w:p>
          <w:p w14:paraId="19840BA7" w14:textId="77777777" w:rsidR="00ED2B8E" w:rsidRPr="0024034C" w:rsidRDefault="00ED2B8E" w:rsidP="00ED2B8E">
            <w:pPr>
              <w:keepNext/>
              <w:keepLines/>
              <w:snapToGrid w:val="0"/>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79BFD683"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lang w:eastAsia="ko-KR"/>
              </w:rPr>
              <w:t>DC_3A_n78A</w:t>
            </w:r>
            <w:r>
              <w:rPr>
                <w:rFonts w:ascii="Arial" w:hAnsi="Arial"/>
                <w:sz w:val="18"/>
                <w:vertAlign w:val="superscript"/>
                <w:lang w:eastAsia="ja-JP"/>
              </w:rPr>
              <w:t>9</w:t>
            </w:r>
          </w:p>
          <w:p w14:paraId="4F955F6B"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ko-KR"/>
              </w:rPr>
              <w:t>DC_3A_n79A</w:t>
            </w:r>
            <w:r>
              <w:rPr>
                <w:rFonts w:ascii="Arial" w:hAnsi="Arial"/>
                <w:sz w:val="18"/>
                <w:vertAlign w:val="superscript"/>
                <w:lang w:eastAsia="ja-JP"/>
              </w:rPr>
              <w:t>9</w:t>
            </w:r>
          </w:p>
        </w:tc>
      </w:tr>
      <w:tr w:rsidR="00ED2B8E" w:rsidRPr="00D80FF0" w14:paraId="611EAD9F"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F0508C" w14:textId="77777777" w:rsidR="00ED2B8E" w:rsidRPr="0024034C" w:rsidRDefault="00ED2B8E" w:rsidP="00ED2B8E">
            <w:pPr>
              <w:keepNext/>
              <w:keepLines/>
              <w:snapToGrid w:val="0"/>
              <w:spacing w:after="0"/>
              <w:jc w:val="center"/>
              <w:rPr>
                <w:rFonts w:ascii="Arial" w:hAnsi="Arial" w:cs="Arial"/>
                <w:sz w:val="18"/>
                <w:lang w:eastAsia="ko-KR"/>
              </w:rPr>
            </w:pPr>
            <w:r w:rsidRPr="00260D49">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5B4EF555" w14:textId="77777777" w:rsidR="00ED2B8E" w:rsidRPr="00260D49" w:rsidRDefault="00ED2B8E" w:rsidP="00ED2B8E">
            <w:pPr>
              <w:keepNext/>
              <w:keepLines/>
              <w:snapToGrid w:val="0"/>
              <w:spacing w:after="0"/>
              <w:jc w:val="center"/>
              <w:rPr>
                <w:rFonts w:ascii="Arial" w:hAnsi="Arial" w:cs="Arial"/>
                <w:sz w:val="18"/>
                <w:lang w:eastAsia="ko-KR"/>
              </w:rPr>
            </w:pPr>
            <w:r w:rsidRPr="00260D49">
              <w:rPr>
                <w:rFonts w:ascii="Arial" w:hAnsi="Arial" w:cs="Arial"/>
                <w:sz w:val="18"/>
                <w:lang w:eastAsia="ko-KR"/>
              </w:rPr>
              <w:t>DC_5A_n2A</w:t>
            </w:r>
          </w:p>
          <w:p w14:paraId="7F269BFC" w14:textId="77777777" w:rsidR="00ED2B8E" w:rsidRPr="00260D49" w:rsidRDefault="00ED2B8E" w:rsidP="00ED2B8E">
            <w:pPr>
              <w:keepNext/>
              <w:keepLines/>
              <w:snapToGrid w:val="0"/>
              <w:spacing w:after="0"/>
              <w:jc w:val="center"/>
              <w:rPr>
                <w:rFonts w:ascii="Arial" w:hAnsi="Arial" w:cs="Arial"/>
                <w:sz w:val="18"/>
                <w:lang w:eastAsia="ko-KR"/>
              </w:rPr>
            </w:pPr>
            <w:r w:rsidRPr="00260D49">
              <w:rPr>
                <w:rFonts w:ascii="Arial" w:hAnsi="Arial" w:cs="Arial"/>
                <w:sz w:val="18"/>
                <w:lang w:eastAsia="ko-KR"/>
              </w:rPr>
              <w:t>DC_5A_n66A</w:t>
            </w:r>
          </w:p>
          <w:p w14:paraId="073B1826" w14:textId="77777777" w:rsidR="00ED2B8E" w:rsidRPr="00260D49" w:rsidRDefault="00ED2B8E" w:rsidP="00ED2B8E">
            <w:pPr>
              <w:keepNext/>
              <w:keepLines/>
              <w:snapToGrid w:val="0"/>
              <w:spacing w:after="0"/>
              <w:jc w:val="center"/>
              <w:rPr>
                <w:rFonts w:ascii="Arial" w:hAnsi="Arial" w:cs="Arial"/>
                <w:sz w:val="18"/>
                <w:lang w:eastAsia="ko-KR"/>
              </w:rPr>
            </w:pPr>
            <w:r w:rsidRPr="00260D49">
              <w:rPr>
                <w:rFonts w:ascii="Arial" w:hAnsi="Arial" w:cs="Arial"/>
                <w:sz w:val="18"/>
                <w:lang w:eastAsia="ko-KR"/>
              </w:rPr>
              <w:t>DC_7A_n2A</w:t>
            </w:r>
          </w:p>
          <w:p w14:paraId="011A1831" w14:textId="77777777" w:rsidR="00ED2B8E" w:rsidRPr="00D80FF0" w:rsidRDefault="00ED2B8E" w:rsidP="00ED2B8E">
            <w:pPr>
              <w:keepNext/>
              <w:keepLines/>
              <w:snapToGrid w:val="0"/>
              <w:spacing w:after="0"/>
              <w:jc w:val="center"/>
              <w:rPr>
                <w:rFonts w:ascii="Arial" w:hAnsi="Arial" w:cs="Arial"/>
                <w:sz w:val="18"/>
                <w:lang w:eastAsia="ko-KR"/>
              </w:rPr>
            </w:pPr>
            <w:r w:rsidRPr="00260D49">
              <w:rPr>
                <w:rFonts w:ascii="Arial" w:hAnsi="Arial" w:cs="Arial"/>
                <w:sz w:val="18"/>
                <w:lang w:eastAsia="ko-KR"/>
              </w:rPr>
              <w:t>DC_7A_n66A</w:t>
            </w:r>
          </w:p>
        </w:tc>
      </w:tr>
      <w:tr w:rsidR="00ED2B8E" w:rsidRPr="00D80FF0" w14:paraId="3560E547"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F791D7" w14:textId="77777777" w:rsidR="00ED2B8E" w:rsidRPr="0024034C" w:rsidRDefault="00ED2B8E" w:rsidP="00ED2B8E">
            <w:pPr>
              <w:keepNext/>
              <w:keepLines/>
              <w:snapToGrid w:val="0"/>
              <w:spacing w:after="0"/>
              <w:jc w:val="center"/>
              <w:rPr>
                <w:rFonts w:ascii="Arial" w:hAnsi="Arial" w:cs="Arial"/>
                <w:sz w:val="18"/>
                <w:lang w:eastAsia="ko-KR"/>
              </w:rPr>
            </w:pPr>
            <w:r w:rsidRPr="00260D49">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64A2CBAE" w14:textId="77777777" w:rsidR="00ED2B8E" w:rsidRPr="00260D49" w:rsidRDefault="00ED2B8E" w:rsidP="00ED2B8E">
            <w:pPr>
              <w:keepNext/>
              <w:keepLines/>
              <w:snapToGrid w:val="0"/>
              <w:spacing w:after="0"/>
              <w:jc w:val="center"/>
              <w:rPr>
                <w:rFonts w:ascii="Arial" w:hAnsi="Arial" w:cs="Arial"/>
                <w:sz w:val="18"/>
                <w:lang w:eastAsia="ko-KR"/>
              </w:rPr>
            </w:pPr>
            <w:r w:rsidRPr="00260D49">
              <w:rPr>
                <w:rFonts w:ascii="Arial" w:hAnsi="Arial" w:cs="Arial"/>
                <w:sz w:val="18"/>
                <w:lang w:eastAsia="ko-KR"/>
              </w:rPr>
              <w:t>DC_5A_n2A</w:t>
            </w:r>
          </w:p>
          <w:p w14:paraId="546CC5AD" w14:textId="77777777" w:rsidR="00ED2B8E" w:rsidRPr="00260D49" w:rsidRDefault="00ED2B8E" w:rsidP="00ED2B8E">
            <w:pPr>
              <w:keepNext/>
              <w:keepLines/>
              <w:snapToGrid w:val="0"/>
              <w:spacing w:after="0"/>
              <w:jc w:val="center"/>
              <w:rPr>
                <w:rFonts w:ascii="Arial" w:hAnsi="Arial" w:cs="Arial"/>
                <w:sz w:val="18"/>
                <w:lang w:eastAsia="ko-KR"/>
              </w:rPr>
            </w:pPr>
            <w:r w:rsidRPr="00260D49">
              <w:rPr>
                <w:rFonts w:ascii="Arial" w:hAnsi="Arial" w:cs="Arial"/>
                <w:sz w:val="18"/>
                <w:lang w:eastAsia="ko-KR"/>
              </w:rPr>
              <w:t>DC_5A_n77A</w:t>
            </w:r>
          </w:p>
          <w:p w14:paraId="6BE8542A" w14:textId="77777777" w:rsidR="00ED2B8E" w:rsidRPr="00260D49" w:rsidRDefault="00ED2B8E" w:rsidP="00ED2B8E">
            <w:pPr>
              <w:keepNext/>
              <w:keepLines/>
              <w:snapToGrid w:val="0"/>
              <w:spacing w:after="0"/>
              <w:jc w:val="center"/>
              <w:rPr>
                <w:rFonts w:ascii="Arial" w:hAnsi="Arial" w:cs="Arial"/>
                <w:sz w:val="18"/>
                <w:lang w:eastAsia="ko-KR"/>
              </w:rPr>
            </w:pPr>
            <w:r w:rsidRPr="00260D49">
              <w:rPr>
                <w:rFonts w:ascii="Arial" w:hAnsi="Arial" w:cs="Arial"/>
                <w:sz w:val="18"/>
                <w:lang w:eastAsia="ko-KR"/>
              </w:rPr>
              <w:t>DC_7A_n2A</w:t>
            </w:r>
          </w:p>
          <w:p w14:paraId="4AF1B2B0" w14:textId="77777777" w:rsidR="00ED2B8E" w:rsidRPr="00D80FF0" w:rsidRDefault="00ED2B8E" w:rsidP="00ED2B8E">
            <w:pPr>
              <w:keepNext/>
              <w:keepLines/>
              <w:snapToGrid w:val="0"/>
              <w:spacing w:after="0"/>
              <w:jc w:val="center"/>
              <w:rPr>
                <w:rFonts w:ascii="Arial" w:hAnsi="Arial" w:cs="Arial"/>
                <w:sz w:val="18"/>
                <w:lang w:eastAsia="ko-KR"/>
              </w:rPr>
            </w:pPr>
            <w:r w:rsidRPr="00260D49">
              <w:rPr>
                <w:rFonts w:ascii="Arial" w:hAnsi="Arial" w:cs="Arial"/>
                <w:sz w:val="18"/>
                <w:lang w:eastAsia="ko-KR"/>
              </w:rPr>
              <w:t>DC_7A_n77A</w:t>
            </w:r>
          </w:p>
        </w:tc>
      </w:tr>
      <w:tr w:rsidR="00ED2B8E" w:rsidRPr="0024034C" w14:paraId="66006A8A" w14:textId="77777777" w:rsidTr="00DC7DC4">
        <w:trPr>
          <w:trHeight w:val="187"/>
          <w:jc w:val="center"/>
        </w:trPr>
        <w:tc>
          <w:tcPr>
            <w:tcW w:w="3397" w:type="dxa"/>
            <w:shd w:val="clear" w:color="auto" w:fill="auto"/>
            <w:noWrap/>
          </w:tcPr>
          <w:p w14:paraId="61489860" w14:textId="77777777" w:rsidR="00ED2B8E" w:rsidRPr="0024034C" w:rsidRDefault="00ED2B8E" w:rsidP="00ED2B8E">
            <w:pPr>
              <w:keepNext/>
              <w:keepLines/>
              <w:snapToGrid w:val="0"/>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390A94EF"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ED2B8E" w:rsidRPr="0024034C" w14:paraId="6EEB183D" w14:textId="77777777" w:rsidTr="00DC7DC4">
        <w:trPr>
          <w:trHeight w:val="187"/>
          <w:jc w:val="center"/>
        </w:trPr>
        <w:tc>
          <w:tcPr>
            <w:tcW w:w="3397" w:type="dxa"/>
            <w:shd w:val="clear" w:color="auto" w:fill="auto"/>
            <w:noWrap/>
          </w:tcPr>
          <w:p w14:paraId="3904288B" w14:textId="77777777" w:rsidR="00ED2B8E" w:rsidRPr="0024034C" w:rsidRDefault="00ED2B8E" w:rsidP="00ED2B8E">
            <w:pPr>
              <w:keepNext/>
              <w:keepLines/>
              <w:snapToGrid w:val="0"/>
              <w:spacing w:after="0"/>
              <w:jc w:val="center"/>
              <w:rPr>
                <w:rFonts w:ascii="Arial" w:hAnsi="Arial"/>
                <w:sz w:val="18"/>
              </w:rPr>
            </w:pPr>
            <w:r w:rsidRPr="004C5999">
              <w:rPr>
                <w:rFonts w:ascii="Arial" w:hAnsi="Arial"/>
                <w:sz w:val="18"/>
              </w:rPr>
              <w:t>DC_5A-7A_n28A-n78A</w:t>
            </w:r>
          </w:p>
        </w:tc>
        <w:tc>
          <w:tcPr>
            <w:tcW w:w="3686" w:type="dxa"/>
            <w:vAlign w:val="center"/>
          </w:tcPr>
          <w:p w14:paraId="6F94325D" w14:textId="77777777" w:rsidR="00ED2B8E" w:rsidRPr="003E1C7C" w:rsidRDefault="00ED2B8E" w:rsidP="00ED2B8E">
            <w:pPr>
              <w:keepNext/>
              <w:keepLines/>
              <w:snapToGrid w:val="0"/>
              <w:spacing w:after="0"/>
              <w:jc w:val="center"/>
              <w:rPr>
                <w:rFonts w:ascii="Arial" w:hAnsi="Arial" w:cs="Arial"/>
                <w:sz w:val="18"/>
                <w:szCs w:val="18"/>
              </w:rPr>
            </w:pPr>
            <w:r w:rsidRPr="003E1C7C">
              <w:rPr>
                <w:rFonts w:ascii="Arial" w:hAnsi="Arial" w:cs="Arial"/>
                <w:sz w:val="18"/>
                <w:szCs w:val="18"/>
              </w:rPr>
              <w:t>DC_5A_n28A</w:t>
            </w:r>
          </w:p>
          <w:p w14:paraId="235CF9C5" w14:textId="77777777" w:rsidR="00ED2B8E" w:rsidRPr="003E1C7C" w:rsidRDefault="00ED2B8E" w:rsidP="00ED2B8E">
            <w:pPr>
              <w:keepNext/>
              <w:keepLines/>
              <w:snapToGrid w:val="0"/>
              <w:spacing w:after="0"/>
              <w:jc w:val="center"/>
              <w:rPr>
                <w:rFonts w:ascii="Arial" w:hAnsi="Arial" w:cs="Arial"/>
                <w:sz w:val="18"/>
                <w:szCs w:val="18"/>
              </w:rPr>
            </w:pPr>
            <w:r w:rsidRPr="003E1C7C">
              <w:rPr>
                <w:rFonts w:ascii="Arial" w:hAnsi="Arial" w:cs="Arial"/>
                <w:sz w:val="18"/>
                <w:szCs w:val="18"/>
              </w:rPr>
              <w:t>DC_5A_n78A</w:t>
            </w:r>
          </w:p>
          <w:p w14:paraId="40E6C844" w14:textId="77777777" w:rsidR="00ED2B8E" w:rsidRPr="003E1C7C" w:rsidRDefault="00ED2B8E" w:rsidP="00ED2B8E">
            <w:pPr>
              <w:keepNext/>
              <w:keepLines/>
              <w:snapToGrid w:val="0"/>
              <w:spacing w:after="0"/>
              <w:jc w:val="center"/>
              <w:rPr>
                <w:rFonts w:ascii="Arial" w:hAnsi="Arial" w:cs="Arial"/>
                <w:sz w:val="18"/>
                <w:szCs w:val="18"/>
              </w:rPr>
            </w:pPr>
            <w:r w:rsidRPr="003E1C7C">
              <w:rPr>
                <w:rFonts w:ascii="Arial" w:hAnsi="Arial" w:cs="Arial"/>
                <w:sz w:val="18"/>
                <w:szCs w:val="18"/>
              </w:rPr>
              <w:t>DC_7A_n28A</w:t>
            </w:r>
          </w:p>
          <w:p w14:paraId="709DC067" w14:textId="77777777" w:rsidR="00ED2B8E" w:rsidRPr="0024034C" w:rsidRDefault="00ED2B8E" w:rsidP="00ED2B8E">
            <w:pPr>
              <w:keepNext/>
              <w:keepLines/>
              <w:snapToGrid w:val="0"/>
              <w:spacing w:after="0"/>
              <w:jc w:val="center"/>
              <w:rPr>
                <w:rFonts w:ascii="Arial" w:hAnsi="Arial" w:cs="Arial"/>
                <w:sz w:val="18"/>
                <w:szCs w:val="18"/>
              </w:rPr>
            </w:pPr>
            <w:r w:rsidRPr="003E1C7C">
              <w:rPr>
                <w:rFonts w:ascii="Arial" w:hAnsi="Arial" w:cs="Arial"/>
                <w:sz w:val="18"/>
                <w:szCs w:val="18"/>
              </w:rPr>
              <w:t>DC_7A_n78A</w:t>
            </w:r>
          </w:p>
        </w:tc>
      </w:tr>
      <w:tr w:rsidR="00ED2B8E" w:rsidRPr="00470EA5" w14:paraId="56D3C8DB" w14:textId="77777777" w:rsidTr="00DC7DC4">
        <w:trPr>
          <w:trHeight w:val="187"/>
          <w:jc w:val="center"/>
        </w:trPr>
        <w:tc>
          <w:tcPr>
            <w:tcW w:w="3397" w:type="dxa"/>
            <w:shd w:val="clear" w:color="auto" w:fill="auto"/>
            <w:noWrap/>
          </w:tcPr>
          <w:p w14:paraId="4C0DE0DC" w14:textId="77777777" w:rsidR="00ED2B8E" w:rsidRPr="0024034C" w:rsidRDefault="00ED2B8E" w:rsidP="00ED2B8E">
            <w:pPr>
              <w:keepNext/>
              <w:keepLines/>
              <w:snapToGrid w:val="0"/>
              <w:spacing w:after="0"/>
              <w:jc w:val="center"/>
              <w:rPr>
                <w:rFonts w:ascii="Arial" w:hAnsi="Arial"/>
                <w:sz w:val="18"/>
              </w:rPr>
            </w:pPr>
            <w:r w:rsidRPr="00470EA5">
              <w:rPr>
                <w:rFonts w:ascii="Arial" w:hAnsi="Arial" w:cs="Arial"/>
                <w:sz w:val="18"/>
                <w:szCs w:val="18"/>
              </w:rPr>
              <w:t>DC_5A-7A_n40A-n77A</w:t>
            </w:r>
          </w:p>
        </w:tc>
        <w:tc>
          <w:tcPr>
            <w:tcW w:w="3686" w:type="dxa"/>
          </w:tcPr>
          <w:p w14:paraId="4B7825C6" w14:textId="77777777" w:rsidR="00ED2B8E" w:rsidRPr="00470EA5" w:rsidRDefault="00ED2B8E" w:rsidP="00ED2B8E">
            <w:pPr>
              <w:pStyle w:val="TAC"/>
              <w:snapToGrid w:val="0"/>
              <w:rPr>
                <w:rFonts w:cs="Arial"/>
                <w:szCs w:val="18"/>
                <w:lang w:val="sv-SE"/>
              </w:rPr>
            </w:pPr>
            <w:r w:rsidRPr="00470EA5">
              <w:rPr>
                <w:rFonts w:cs="Arial"/>
                <w:szCs w:val="18"/>
                <w:lang w:val="sv-SE"/>
              </w:rPr>
              <w:t>DC_5A_n40A</w:t>
            </w:r>
          </w:p>
          <w:p w14:paraId="5B4DEC34" w14:textId="77777777" w:rsidR="00ED2B8E" w:rsidRPr="00470EA5" w:rsidRDefault="00ED2B8E" w:rsidP="00ED2B8E">
            <w:pPr>
              <w:pStyle w:val="TAC"/>
              <w:snapToGrid w:val="0"/>
              <w:rPr>
                <w:rFonts w:cs="Arial"/>
                <w:szCs w:val="18"/>
                <w:lang w:val="sv-SE"/>
              </w:rPr>
            </w:pPr>
            <w:r w:rsidRPr="00470EA5">
              <w:rPr>
                <w:rFonts w:cs="Arial"/>
                <w:szCs w:val="18"/>
                <w:lang w:val="sv-SE"/>
              </w:rPr>
              <w:t>DC_5A_n77A</w:t>
            </w:r>
          </w:p>
          <w:p w14:paraId="576B6779" w14:textId="77777777" w:rsidR="00ED2B8E" w:rsidRPr="00470EA5" w:rsidRDefault="00ED2B8E" w:rsidP="00ED2B8E">
            <w:pPr>
              <w:pStyle w:val="TAC"/>
              <w:snapToGrid w:val="0"/>
              <w:rPr>
                <w:rFonts w:cs="Arial"/>
                <w:szCs w:val="18"/>
                <w:lang w:val="sv-SE"/>
              </w:rPr>
            </w:pPr>
            <w:r w:rsidRPr="00470EA5">
              <w:rPr>
                <w:rFonts w:cs="Arial"/>
                <w:szCs w:val="18"/>
                <w:lang w:val="sv-SE"/>
              </w:rPr>
              <w:t>DC_7A_n40A</w:t>
            </w:r>
          </w:p>
          <w:p w14:paraId="4E6D6BF7" w14:textId="77777777" w:rsidR="00ED2B8E" w:rsidRPr="00470EA5" w:rsidRDefault="00ED2B8E" w:rsidP="00ED2B8E">
            <w:pPr>
              <w:keepNext/>
              <w:keepLines/>
              <w:snapToGrid w:val="0"/>
              <w:spacing w:after="0"/>
              <w:jc w:val="center"/>
              <w:rPr>
                <w:rFonts w:ascii="Arial" w:hAnsi="Arial" w:cs="Arial"/>
                <w:sz w:val="18"/>
                <w:szCs w:val="18"/>
                <w:lang w:val="sv-SE"/>
              </w:rPr>
            </w:pPr>
            <w:r w:rsidRPr="00470EA5">
              <w:rPr>
                <w:rFonts w:ascii="Arial" w:hAnsi="Arial" w:cs="Arial"/>
                <w:sz w:val="18"/>
                <w:szCs w:val="18"/>
                <w:lang w:val="sv-SE"/>
              </w:rPr>
              <w:t>DC_7A_n77A</w:t>
            </w:r>
          </w:p>
        </w:tc>
      </w:tr>
      <w:tr w:rsidR="00ED2B8E" w:rsidRPr="00470EA5" w14:paraId="58DC2BFC" w14:textId="77777777" w:rsidTr="00DC7DC4">
        <w:trPr>
          <w:trHeight w:val="187"/>
          <w:jc w:val="center"/>
        </w:trPr>
        <w:tc>
          <w:tcPr>
            <w:tcW w:w="3397" w:type="dxa"/>
            <w:shd w:val="clear" w:color="auto" w:fill="auto"/>
            <w:noWrap/>
          </w:tcPr>
          <w:p w14:paraId="15CD6981" w14:textId="77777777" w:rsidR="00ED2B8E" w:rsidRPr="0024034C" w:rsidRDefault="00ED2B8E" w:rsidP="00ED2B8E">
            <w:pPr>
              <w:keepNext/>
              <w:keepLines/>
              <w:snapToGrid w:val="0"/>
              <w:spacing w:after="0"/>
              <w:jc w:val="center"/>
              <w:rPr>
                <w:rFonts w:ascii="Arial" w:hAnsi="Arial"/>
                <w:sz w:val="18"/>
              </w:rPr>
            </w:pPr>
            <w:r w:rsidRPr="00470EA5">
              <w:rPr>
                <w:rFonts w:ascii="Arial" w:hAnsi="Arial" w:cs="Arial"/>
                <w:sz w:val="18"/>
                <w:szCs w:val="18"/>
              </w:rPr>
              <w:t>DC_5A-7A_n40A-n77(2A)</w:t>
            </w:r>
          </w:p>
        </w:tc>
        <w:tc>
          <w:tcPr>
            <w:tcW w:w="3686" w:type="dxa"/>
          </w:tcPr>
          <w:p w14:paraId="04553B94" w14:textId="77777777" w:rsidR="00ED2B8E" w:rsidRPr="00470EA5" w:rsidRDefault="00ED2B8E" w:rsidP="00ED2B8E">
            <w:pPr>
              <w:pStyle w:val="TAC"/>
              <w:snapToGrid w:val="0"/>
              <w:rPr>
                <w:rFonts w:cs="Arial"/>
                <w:szCs w:val="18"/>
                <w:lang w:val="sv-SE"/>
              </w:rPr>
            </w:pPr>
            <w:r w:rsidRPr="00470EA5">
              <w:rPr>
                <w:rFonts w:cs="Arial"/>
                <w:szCs w:val="18"/>
                <w:lang w:val="sv-SE"/>
              </w:rPr>
              <w:t>DC_5A_n40A</w:t>
            </w:r>
          </w:p>
          <w:p w14:paraId="54DB5BB4" w14:textId="77777777" w:rsidR="00ED2B8E" w:rsidRPr="00470EA5" w:rsidRDefault="00ED2B8E" w:rsidP="00ED2B8E">
            <w:pPr>
              <w:pStyle w:val="TAC"/>
              <w:snapToGrid w:val="0"/>
              <w:rPr>
                <w:rFonts w:cs="Arial"/>
                <w:szCs w:val="18"/>
                <w:lang w:val="sv-SE"/>
              </w:rPr>
            </w:pPr>
            <w:r w:rsidRPr="00470EA5">
              <w:rPr>
                <w:rFonts w:cs="Arial"/>
                <w:szCs w:val="18"/>
                <w:lang w:val="sv-SE"/>
              </w:rPr>
              <w:t>DC_5A_n77A</w:t>
            </w:r>
          </w:p>
          <w:p w14:paraId="7E59F868" w14:textId="77777777" w:rsidR="00ED2B8E" w:rsidRPr="00470EA5" w:rsidRDefault="00ED2B8E" w:rsidP="00ED2B8E">
            <w:pPr>
              <w:pStyle w:val="TAC"/>
              <w:snapToGrid w:val="0"/>
              <w:rPr>
                <w:rFonts w:cs="Arial"/>
                <w:szCs w:val="18"/>
                <w:lang w:val="sv-SE"/>
              </w:rPr>
            </w:pPr>
            <w:r w:rsidRPr="00470EA5">
              <w:rPr>
                <w:rFonts w:cs="Arial"/>
                <w:szCs w:val="18"/>
                <w:lang w:val="sv-SE"/>
              </w:rPr>
              <w:t>DC_7A_n40A</w:t>
            </w:r>
          </w:p>
          <w:p w14:paraId="5C9B9CD3" w14:textId="77777777" w:rsidR="00ED2B8E" w:rsidRPr="00470EA5" w:rsidRDefault="00ED2B8E" w:rsidP="00ED2B8E">
            <w:pPr>
              <w:keepNext/>
              <w:keepLines/>
              <w:snapToGrid w:val="0"/>
              <w:spacing w:after="0"/>
              <w:jc w:val="center"/>
              <w:rPr>
                <w:rFonts w:ascii="Arial" w:hAnsi="Arial" w:cs="Arial"/>
                <w:sz w:val="18"/>
                <w:szCs w:val="18"/>
                <w:lang w:val="sv-SE"/>
              </w:rPr>
            </w:pPr>
            <w:r w:rsidRPr="00470EA5">
              <w:rPr>
                <w:rFonts w:ascii="Arial" w:hAnsi="Arial" w:cs="Arial"/>
                <w:sz w:val="18"/>
                <w:szCs w:val="18"/>
                <w:lang w:val="sv-SE"/>
              </w:rPr>
              <w:t>DC_7A_n77A</w:t>
            </w:r>
          </w:p>
        </w:tc>
      </w:tr>
      <w:tr w:rsidR="00ED2B8E" w:rsidRPr="00470EA5" w14:paraId="288A0826" w14:textId="77777777" w:rsidTr="00DC7DC4">
        <w:trPr>
          <w:trHeight w:val="187"/>
          <w:jc w:val="center"/>
        </w:trPr>
        <w:tc>
          <w:tcPr>
            <w:tcW w:w="3397" w:type="dxa"/>
            <w:shd w:val="clear" w:color="auto" w:fill="auto"/>
            <w:noWrap/>
          </w:tcPr>
          <w:p w14:paraId="11903A84" w14:textId="77777777" w:rsidR="00ED2B8E" w:rsidRPr="00470EA5" w:rsidRDefault="00ED2B8E" w:rsidP="00ED2B8E">
            <w:pPr>
              <w:keepNext/>
              <w:keepLines/>
              <w:snapToGrid w:val="0"/>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7A_n40A-n77A</w:t>
            </w:r>
          </w:p>
        </w:tc>
        <w:tc>
          <w:tcPr>
            <w:tcW w:w="3686" w:type="dxa"/>
          </w:tcPr>
          <w:p w14:paraId="652196DE" w14:textId="77777777" w:rsidR="00ED2B8E" w:rsidRPr="00470EA5" w:rsidRDefault="00ED2B8E" w:rsidP="00ED2B8E">
            <w:pPr>
              <w:pStyle w:val="TAC"/>
              <w:snapToGrid w:val="0"/>
              <w:rPr>
                <w:rFonts w:cs="Arial"/>
                <w:szCs w:val="18"/>
                <w:lang w:val="sv-SE"/>
              </w:rPr>
            </w:pPr>
            <w:r w:rsidRPr="00470EA5">
              <w:rPr>
                <w:rFonts w:cs="Arial"/>
                <w:szCs w:val="18"/>
                <w:lang w:val="sv-SE"/>
              </w:rPr>
              <w:t>DC_5A_n40A</w:t>
            </w:r>
          </w:p>
          <w:p w14:paraId="54A5B656" w14:textId="77777777" w:rsidR="00ED2B8E" w:rsidRPr="00470EA5" w:rsidRDefault="00ED2B8E" w:rsidP="00ED2B8E">
            <w:pPr>
              <w:pStyle w:val="TAC"/>
              <w:snapToGrid w:val="0"/>
              <w:rPr>
                <w:rFonts w:cs="Arial"/>
                <w:szCs w:val="18"/>
                <w:lang w:val="sv-SE"/>
              </w:rPr>
            </w:pPr>
            <w:r w:rsidRPr="00470EA5">
              <w:rPr>
                <w:rFonts w:cs="Arial"/>
                <w:szCs w:val="18"/>
                <w:lang w:val="sv-SE"/>
              </w:rPr>
              <w:t>DC_5A_n77A</w:t>
            </w:r>
          </w:p>
          <w:p w14:paraId="7450EC76" w14:textId="77777777" w:rsidR="00ED2B8E" w:rsidRPr="00470EA5" w:rsidRDefault="00ED2B8E" w:rsidP="00ED2B8E">
            <w:pPr>
              <w:pStyle w:val="TAC"/>
              <w:snapToGrid w:val="0"/>
              <w:rPr>
                <w:rFonts w:cs="Arial"/>
                <w:szCs w:val="18"/>
                <w:lang w:val="sv-SE"/>
              </w:rPr>
            </w:pPr>
            <w:r w:rsidRPr="00470EA5">
              <w:rPr>
                <w:rFonts w:cs="Arial"/>
                <w:szCs w:val="18"/>
                <w:lang w:val="sv-SE"/>
              </w:rPr>
              <w:t>DC_7A_n40A</w:t>
            </w:r>
          </w:p>
          <w:p w14:paraId="5F8C684C" w14:textId="77777777" w:rsidR="00ED2B8E" w:rsidRPr="00470EA5" w:rsidRDefault="00ED2B8E" w:rsidP="00ED2B8E">
            <w:pPr>
              <w:pStyle w:val="TAC"/>
              <w:snapToGrid w:val="0"/>
              <w:rPr>
                <w:rFonts w:cs="Arial"/>
                <w:szCs w:val="18"/>
                <w:lang w:val="sv-SE"/>
              </w:rPr>
            </w:pPr>
            <w:r w:rsidRPr="00470EA5">
              <w:rPr>
                <w:rFonts w:cs="Arial"/>
                <w:szCs w:val="18"/>
                <w:lang w:val="sv-SE"/>
              </w:rPr>
              <w:t>DC_7A_n77A</w:t>
            </w:r>
          </w:p>
        </w:tc>
      </w:tr>
      <w:tr w:rsidR="00ED2B8E" w:rsidRPr="00470EA5" w14:paraId="0D65060A" w14:textId="77777777" w:rsidTr="00DC7DC4">
        <w:trPr>
          <w:trHeight w:val="187"/>
          <w:jc w:val="center"/>
        </w:trPr>
        <w:tc>
          <w:tcPr>
            <w:tcW w:w="3397" w:type="dxa"/>
            <w:shd w:val="clear" w:color="auto" w:fill="auto"/>
            <w:noWrap/>
          </w:tcPr>
          <w:p w14:paraId="526759CB" w14:textId="77777777" w:rsidR="00ED2B8E" w:rsidRPr="00470EA5" w:rsidRDefault="00ED2B8E" w:rsidP="00ED2B8E">
            <w:pPr>
              <w:keepNext/>
              <w:keepLines/>
              <w:snapToGrid w:val="0"/>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7A_n40A-n77(2A)</w:t>
            </w:r>
          </w:p>
        </w:tc>
        <w:tc>
          <w:tcPr>
            <w:tcW w:w="3686" w:type="dxa"/>
          </w:tcPr>
          <w:p w14:paraId="61EC9F3B" w14:textId="77777777" w:rsidR="00ED2B8E" w:rsidRPr="00470EA5" w:rsidRDefault="00ED2B8E" w:rsidP="00ED2B8E">
            <w:pPr>
              <w:pStyle w:val="TAC"/>
              <w:snapToGrid w:val="0"/>
              <w:rPr>
                <w:rFonts w:cs="Arial"/>
                <w:szCs w:val="18"/>
                <w:lang w:val="sv-SE"/>
              </w:rPr>
            </w:pPr>
            <w:r w:rsidRPr="00470EA5">
              <w:rPr>
                <w:rFonts w:cs="Arial"/>
                <w:szCs w:val="18"/>
                <w:lang w:val="sv-SE"/>
              </w:rPr>
              <w:t>DC_5A_n40A</w:t>
            </w:r>
          </w:p>
          <w:p w14:paraId="4DA57625" w14:textId="77777777" w:rsidR="00ED2B8E" w:rsidRPr="00470EA5" w:rsidRDefault="00ED2B8E" w:rsidP="00ED2B8E">
            <w:pPr>
              <w:pStyle w:val="TAC"/>
              <w:snapToGrid w:val="0"/>
              <w:rPr>
                <w:rFonts w:cs="Arial"/>
                <w:szCs w:val="18"/>
                <w:lang w:val="sv-SE"/>
              </w:rPr>
            </w:pPr>
            <w:r w:rsidRPr="00470EA5">
              <w:rPr>
                <w:rFonts w:cs="Arial"/>
                <w:szCs w:val="18"/>
                <w:lang w:val="sv-SE"/>
              </w:rPr>
              <w:t>DC_5A_n77A</w:t>
            </w:r>
          </w:p>
          <w:p w14:paraId="5FB24FDE" w14:textId="77777777" w:rsidR="00ED2B8E" w:rsidRPr="00470EA5" w:rsidRDefault="00ED2B8E" w:rsidP="00ED2B8E">
            <w:pPr>
              <w:pStyle w:val="TAC"/>
              <w:snapToGrid w:val="0"/>
              <w:rPr>
                <w:rFonts w:cs="Arial"/>
                <w:szCs w:val="18"/>
                <w:lang w:val="sv-SE"/>
              </w:rPr>
            </w:pPr>
            <w:r w:rsidRPr="00470EA5">
              <w:rPr>
                <w:rFonts w:cs="Arial"/>
                <w:szCs w:val="18"/>
                <w:lang w:val="sv-SE"/>
              </w:rPr>
              <w:t>DC_7A_n40A</w:t>
            </w:r>
          </w:p>
          <w:p w14:paraId="56AEDD1A" w14:textId="77777777" w:rsidR="00ED2B8E" w:rsidRPr="00470EA5" w:rsidRDefault="00ED2B8E" w:rsidP="00ED2B8E">
            <w:pPr>
              <w:pStyle w:val="TAC"/>
              <w:snapToGrid w:val="0"/>
              <w:rPr>
                <w:rFonts w:cs="Arial"/>
                <w:szCs w:val="18"/>
                <w:lang w:val="sv-SE"/>
              </w:rPr>
            </w:pPr>
            <w:r w:rsidRPr="00470EA5">
              <w:rPr>
                <w:rFonts w:cs="Arial"/>
                <w:szCs w:val="18"/>
                <w:lang w:val="sv-SE"/>
              </w:rPr>
              <w:t>DC_7A_n77A</w:t>
            </w:r>
          </w:p>
        </w:tc>
      </w:tr>
      <w:tr w:rsidR="00ED2B8E" w:rsidRPr="00470EA5" w14:paraId="2236F305" w14:textId="77777777" w:rsidTr="00DC7DC4">
        <w:trPr>
          <w:trHeight w:val="187"/>
          <w:jc w:val="center"/>
        </w:trPr>
        <w:tc>
          <w:tcPr>
            <w:tcW w:w="3397" w:type="dxa"/>
            <w:shd w:val="clear" w:color="auto" w:fill="auto"/>
            <w:noWrap/>
          </w:tcPr>
          <w:p w14:paraId="77A56E11" w14:textId="77777777" w:rsidR="00ED2B8E" w:rsidRPr="0091025F" w:rsidRDefault="00ED2B8E" w:rsidP="00ED2B8E">
            <w:pPr>
              <w:keepNext/>
              <w:keepLines/>
              <w:snapToGrid w:val="0"/>
              <w:spacing w:after="0"/>
              <w:jc w:val="center"/>
              <w:rPr>
                <w:rFonts w:ascii="Arial" w:hAnsi="Arial" w:cs="Arial"/>
                <w:sz w:val="18"/>
                <w:szCs w:val="18"/>
              </w:rPr>
            </w:pPr>
            <w:r w:rsidRPr="00470EA5">
              <w:rPr>
                <w:rFonts w:ascii="Arial" w:hAnsi="Arial" w:cs="Arial"/>
                <w:sz w:val="18"/>
                <w:szCs w:val="18"/>
              </w:rPr>
              <w:t>DC_5A-7A_n40A-n78A</w:t>
            </w:r>
          </w:p>
        </w:tc>
        <w:tc>
          <w:tcPr>
            <w:tcW w:w="3686" w:type="dxa"/>
          </w:tcPr>
          <w:p w14:paraId="207C8A79" w14:textId="77777777" w:rsidR="00ED2B8E" w:rsidRPr="00470EA5" w:rsidRDefault="00ED2B8E" w:rsidP="00ED2B8E">
            <w:pPr>
              <w:pStyle w:val="TAC"/>
              <w:snapToGrid w:val="0"/>
              <w:rPr>
                <w:rFonts w:cs="Arial"/>
                <w:szCs w:val="18"/>
              </w:rPr>
            </w:pPr>
            <w:r w:rsidRPr="00470EA5">
              <w:rPr>
                <w:rFonts w:cs="Arial"/>
                <w:szCs w:val="18"/>
              </w:rPr>
              <w:t>DC_</w:t>
            </w:r>
            <w:r w:rsidRPr="008F2DC8">
              <w:rPr>
                <w:rFonts w:cs="Arial"/>
                <w:szCs w:val="18"/>
              </w:rPr>
              <w:t>5A_n40A</w:t>
            </w:r>
          </w:p>
          <w:p w14:paraId="64D90704" w14:textId="77777777" w:rsidR="00ED2B8E" w:rsidRPr="00470EA5" w:rsidRDefault="00ED2B8E" w:rsidP="00ED2B8E">
            <w:pPr>
              <w:pStyle w:val="TAC"/>
              <w:snapToGrid w:val="0"/>
              <w:rPr>
                <w:rFonts w:cs="Arial"/>
                <w:szCs w:val="18"/>
              </w:rPr>
            </w:pPr>
            <w:r w:rsidRPr="0091025F">
              <w:rPr>
                <w:rFonts w:cs="Arial"/>
                <w:szCs w:val="18"/>
              </w:rPr>
              <w:t>DC_</w:t>
            </w:r>
            <w:r w:rsidRPr="00716880">
              <w:rPr>
                <w:rFonts w:cs="Arial"/>
                <w:szCs w:val="18"/>
              </w:rPr>
              <w:t>5A_n78A</w:t>
            </w:r>
          </w:p>
          <w:p w14:paraId="74EF1418" w14:textId="77777777" w:rsidR="00ED2B8E" w:rsidRPr="00470EA5" w:rsidRDefault="00ED2B8E" w:rsidP="00ED2B8E">
            <w:pPr>
              <w:pStyle w:val="TAC"/>
              <w:snapToGrid w:val="0"/>
              <w:rPr>
                <w:rFonts w:cs="Arial"/>
                <w:szCs w:val="18"/>
              </w:rPr>
            </w:pPr>
            <w:r w:rsidRPr="00470EA5">
              <w:rPr>
                <w:rFonts w:cs="Arial"/>
                <w:szCs w:val="18"/>
              </w:rPr>
              <w:t>DC_</w:t>
            </w:r>
            <w:r w:rsidRPr="008F2DC8">
              <w:rPr>
                <w:rFonts w:cs="Arial"/>
                <w:szCs w:val="18"/>
              </w:rPr>
              <w:t>7A_n40A</w:t>
            </w:r>
          </w:p>
          <w:p w14:paraId="12E2CF4A" w14:textId="77777777" w:rsidR="00ED2B8E" w:rsidRPr="00470EA5" w:rsidRDefault="00ED2B8E" w:rsidP="00ED2B8E">
            <w:pPr>
              <w:pStyle w:val="TAC"/>
              <w:snapToGrid w:val="0"/>
              <w:rPr>
                <w:rFonts w:cs="Arial"/>
                <w:szCs w:val="18"/>
              </w:rPr>
            </w:pPr>
            <w:r w:rsidRPr="0091025F">
              <w:rPr>
                <w:rFonts w:cs="Arial"/>
                <w:szCs w:val="18"/>
              </w:rPr>
              <w:t>DC_</w:t>
            </w:r>
            <w:r w:rsidRPr="00716880">
              <w:rPr>
                <w:rFonts w:cs="Arial"/>
                <w:szCs w:val="18"/>
              </w:rPr>
              <w:t>7A_n78A</w:t>
            </w:r>
          </w:p>
        </w:tc>
      </w:tr>
      <w:tr w:rsidR="00ED2B8E" w:rsidRPr="00470EA5" w14:paraId="48A8F0EA" w14:textId="77777777" w:rsidTr="00DC7DC4">
        <w:trPr>
          <w:trHeight w:val="187"/>
          <w:jc w:val="center"/>
        </w:trPr>
        <w:tc>
          <w:tcPr>
            <w:tcW w:w="3397" w:type="dxa"/>
            <w:shd w:val="clear" w:color="auto" w:fill="auto"/>
            <w:noWrap/>
          </w:tcPr>
          <w:p w14:paraId="3115D5F1" w14:textId="77777777" w:rsidR="00ED2B8E" w:rsidRPr="0091025F" w:rsidRDefault="00ED2B8E" w:rsidP="00ED2B8E">
            <w:pPr>
              <w:keepNext/>
              <w:keepLines/>
              <w:snapToGrid w:val="0"/>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2DBD5133" w14:textId="77777777" w:rsidR="00ED2B8E" w:rsidRPr="00470EA5" w:rsidRDefault="00ED2B8E" w:rsidP="00ED2B8E">
            <w:pPr>
              <w:pStyle w:val="TAC"/>
              <w:snapToGrid w:val="0"/>
              <w:rPr>
                <w:rFonts w:cs="Arial"/>
                <w:szCs w:val="18"/>
              </w:rPr>
            </w:pPr>
            <w:r w:rsidRPr="00470EA5">
              <w:rPr>
                <w:rFonts w:cs="Arial"/>
                <w:szCs w:val="18"/>
              </w:rPr>
              <w:t>DC_</w:t>
            </w:r>
            <w:r w:rsidRPr="008F2DC8">
              <w:rPr>
                <w:rFonts w:cs="Arial"/>
                <w:szCs w:val="18"/>
              </w:rPr>
              <w:t>5A_n40A</w:t>
            </w:r>
          </w:p>
          <w:p w14:paraId="52E0D26A" w14:textId="77777777" w:rsidR="00ED2B8E" w:rsidRPr="00470EA5" w:rsidRDefault="00ED2B8E" w:rsidP="00ED2B8E">
            <w:pPr>
              <w:pStyle w:val="TAC"/>
              <w:snapToGrid w:val="0"/>
              <w:rPr>
                <w:rFonts w:cs="Arial"/>
                <w:szCs w:val="18"/>
              </w:rPr>
            </w:pPr>
            <w:r w:rsidRPr="0091025F">
              <w:rPr>
                <w:rFonts w:cs="Arial"/>
                <w:szCs w:val="18"/>
              </w:rPr>
              <w:t>DC_</w:t>
            </w:r>
            <w:r w:rsidRPr="00716880">
              <w:rPr>
                <w:rFonts w:cs="Arial"/>
                <w:szCs w:val="18"/>
              </w:rPr>
              <w:t>5A_n78A</w:t>
            </w:r>
          </w:p>
          <w:p w14:paraId="15F511E4" w14:textId="77777777" w:rsidR="00ED2B8E" w:rsidRPr="00470EA5" w:rsidRDefault="00ED2B8E" w:rsidP="00ED2B8E">
            <w:pPr>
              <w:pStyle w:val="TAC"/>
              <w:snapToGrid w:val="0"/>
              <w:rPr>
                <w:rFonts w:cs="Arial"/>
                <w:szCs w:val="18"/>
              </w:rPr>
            </w:pPr>
            <w:r w:rsidRPr="00470EA5">
              <w:rPr>
                <w:rFonts w:cs="Arial"/>
                <w:szCs w:val="18"/>
              </w:rPr>
              <w:t>DC_</w:t>
            </w:r>
            <w:r w:rsidRPr="008F2DC8">
              <w:rPr>
                <w:rFonts w:cs="Arial"/>
                <w:szCs w:val="18"/>
              </w:rPr>
              <w:t>7A_n40A</w:t>
            </w:r>
          </w:p>
          <w:p w14:paraId="75BC0216" w14:textId="77777777" w:rsidR="00ED2B8E" w:rsidRPr="00470EA5" w:rsidRDefault="00ED2B8E" w:rsidP="00ED2B8E">
            <w:pPr>
              <w:pStyle w:val="TAC"/>
              <w:snapToGrid w:val="0"/>
              <w:rPr>
                <w:rFonts w:cs="Arial"/>
                <w:szCs w:val="18"/>
              </w:rPr>
            </w:pPr>
            <w:r w:rsidRPr="0091025F">
              <w:rPr>
                <w:rFonts w:cs="Arial"/>
                <w:szCs w:val="18"/>
              </w:rPr>
              <w:t>DC_</w:t>
            </w:r>
            <w:r w:rsidRPr="00716880">
              <w:rPr>
                <w:rFonts w:cs="Arial"/>
                <w:szCs w:val="18"/>
              </w:rPr>
              <w:t>7A_n78A</w:t>
            </w:r>
          </w:p>
        </w:tc>
      </w:tr>
      <w:tr w:rsidR="00ED2B8E" w:rsidRPr="00470EA5" w14:paraId="4CB457B4" w14:textId="77777777" w:rsidTr="00DC7DC4">
        <w:trPr>
          <w:trHeight w:val="187"/>
          <w:jc w:val="center"/>
        </w:trPr>
        <w:tc>
          <w:tcPr>
            <w:tcW w:w="3397" w:type="dxa"/>
            <w:shd w:val="clear" w:color="auto" w:fill="auto"/>
            <w:noWrap/>
          </w:tcPr>
          <w:p w14:paraId="142F22A4" w14:textId="77777777" w:rsidR="00ED2B8E" w:rsidRDefault="00ED2B8E" w:rsidP="00ED2B8E">
            <w:pPr>
              <w:keepNext/>
              <w:keepLines/>
              <w:snapToGrid w:val="0"/>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7A_n40A-n78A</w:t>
            </w:r>
          </w:p>
          <w:p w14:paraId="6F50BB0D" w14:textId="77777777" w:rsidR="00ED2B8E" w:rsidRPr="00470EA5" w:rsidRDefault="00ED2B8E" w:rsidP="00ED2B8E">
            <w:pPr>
              <w:keepNext/>
              <w:keepLines/>
              <w:snapToGrid w:val="0"/>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7A_n40A-n78C</w:t>
            </w:r>
          </w:p>
        </w:tc>
        <w:tc>
          <w:tcPr>
            <w:tcW w:w="3686" w:type="dxa"/>
          </w:tcPr>
          <w:p w14:paraId="0724DAE3" w14:textId="77777777" w:rsidR="00ED2B8E" w:rsidRPr="00470EA5" w:rsidRDefault="00ED2B8E" w:rsidP="00ED2B8E">
            <w:pPr>
              <w:pStyle w:val="TAC"/>
              <w:snapToGrid w:val="0"/>
              <w:rPr>
                <w:rFonts w:cs="Arial"/>
                <w:szCs w:val="18"/>
              </w:rPr>
            </w:pPr>
            <w:r w:rsidRPr="00470EA5">
              <w:rPr>
                <w:rFonts w:cs="Arial"/>
                <w:szCs w:val="18"/>
              </w:rPr>
              <w:t>DC_</w:t>
            </w:r>
            <w:r w:rsidRPr="008F2DC8">
              <w:rPr>
                <w:rFonts w:cs="Arial"/>
                <w:szCs w:val="18"/>
              </w:rPr>
              <w:t>5A_n40A</w:t>
            </w:r>
          </w:p>
          <w:p w14:paraId="2BEDDF01" w14:textId="77777777" w:rsidR="00ED2B8E" w:rsidRPr="00470EA5" w:rsidRDefault="00ED2B8E" w:rsidP="00ED2B8E">
            <w:pPr>
              <w:pStyle w:val="TAC"/>
              <w:snapToGrid w:val="0"/>
              <w:rPr>
                <w:rFonts w:cs="Arial"/>
                <w:szCs w:val="18"/>
              </w:rPr>
            </w:pPr>
            <w:r w:rsidRPr="0091025F">
              <w:rPr>
                <w:rFonts w:cs="Arial"/>
                <w:szCs w:val="18"/>
              </w:rPr>
              <w:t>DC_</w:t>
            </w:r>
            <w:r w:rsidRPr="00716880">
              <w:rPr>
                <w:rFonts w:cs="Arial"/>
                <w:szCs w:val="18"/>
              </w:rPr>
              <w:t>5A_n78A</w:t>
            </w:r>
          </w:p>
          <w:p w14:paraId="5F90E71A" w14:textId="77777777" w:rsidR="00ED2B8E" w:rsidRPr="00470EA5" w:rsidRDefault="00ED2B8E" w:rsidP="00ED2B8E">
            <w:pPr>
              <w:pStyle w:val="TAC"/>
              <w:snapToGrid w:val="0"/>
              <w:rPr>
                <w:rFonts w:cs="Arial"/>
                <w:szCs w:val="18"/>
              </w:rPr>
            </w:pPr>
            <w:r w:rsidRPr="00470EA5">
              <w:rPr>
                <w:rFonts w:cs="Arial"/>
                <w:szCs w:val="18"/>
              </w:rPr>
              <w:t>DC_</w:t>
            </w:r>
            <w:r w:rsidRPr="008F2DC8">
              <w:rPr>
                <w:rFonts w:cs="Arial"/>
                <w:szCs w:val="18"/>
              </w:rPr>
              <w:t>7A_n40A</w:t>
            </w:r>
          </w:p>
          <w:p w14:paraId="54FEC40F" w14:textId="77777777" w:rsidR="00ED2B8E" w:rsidRPr="00470EA5" w:rsidRDefault="00ED2B8E" w:rsidP="00ED2B8E">
            <w:pPr>
              <w:pStyle w:val="TAC"/>
              <w:snapToGrid w:val="0"/>
              <w:rPr>
                <w:rFonts w:cs="Arial"/>
                <w:szCs w:val="18"/>
              </w:rPr>
            </w:pPr>
            <w:r w:rsidRPr="0091025F">
              <w:rPr>
                <w:rFonts w:cs="Arial"/>
                <w:szCs w:val="18"/>
              </w:rPr>
              <w:t>DC_</w:t>
            </w:r>
            <w:r w:rsidRPr="00716880">
              <w:rPr>
                <w:rFonts w:cs="Arial"/>
                <w:szCs w:val="18"/>
              </w:rPr>
              <w:t>7A_n78A</w:t>
            </w:r>
          </w:p>
        </w:tc>
      </w:tr>
      <w:tr w:rsidR="00ED2B8E" w:rsidRPr="0024034C" w14:paraId="6ADC2E81" w14:textId="77777777" w:rsidTr="00DC7DC4">
        <w:trPr>
          <w:trHeight w:val="187"/>
          <w:jc w:val="center"/>
        </w:trPr>
        <w:tc>
          <w:tcPr>
            <w:tcW w:w="3397" w:type="dxa"/>
            <w:shd w:val="clear" w:color="auto" w:fill="auto"/>
            <w:noWrap/>
          </w:tcPr>
          <w:p w14:paraId="3D956F94"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28E65CC8"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DC_5A_n2A</w:t>
            </w:r>
          </w:p>
          <w:p w14:paraId="28821A3B"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DC_7A_n2A</w:t>
            </w:r>
          </w:p>
          <w:p w14:paraId="22351E68" w14:textId="77777777" w:rsidR="00ED2B8E" w:rsidRPr="0024034C" w:rsidRDefault="00ED2B8E" w:rsidP="00ED2B8E">
            <w:pPr>
              <w:keepNext/>
              <w:keepLines/>
              <w:snapToGrid w:val="0"/>
              <w:spacing w:after="0"/>
              <w:jc w:val="center"/>
              <w:rPr>
                <w:rFonts w:ascii="Arial" w:hAnsi="Arial" w:cs="Arial"/>
                <w:color w:val="000000"/>
                <w:sz w:val="18"/>
                <w:szCs w:val="18"/>
              </w:rPr>
            </w:pPr>
            <w:r w:rsidRPr="0024034C">
              <w:rPr>
                <w:rFonts w:ascii="Arial" w:hAnsi="Arial"/>
                <w:sz w:val="18"/>
                <w:lang w:eastAsia="zh-CN"/>
              </w:rPr>
              <w:t>DC_66A_n2A</w:t>
            </w:r>
          </w:p>
        </w:tc>
      </w:tr>
      <w:tr w:rsidR="00ED2B8E" w:rsidRPr="0024034C" w14:paraId="0AC5900C" w14:textId="77777777" w:rsidTr="00DC7DC4">
        <w:trPr>
          <w:trHeight w:val="187"/>
          <w:jc w:val="center"/>
        </w:trPr>
        <w:tc>
          <w:tcPr>
            <w:tcW w:w="3397" w:type="dxa"/>
            <w:shd w:val="clear" w:color="auto" w:fill="auto"/>
            <w:noWrap/>
          </w:tcPr>
          <w:p w14:paraId="1BF109F2" w14:textId="77777777" w:rsidR="00ED2B8E" w:rsidRPr="0024034C" w:rsidRDefault="00ED2B8E" w:rsidP="00ED2B8E">
            <w:pPr>
              <w:keepNext/>
              <w:keepLines/>
              <w:snapToGrid w:val="0"/>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09173ECB" w14:textId="77777777" w:rsidR="00ED2B8E" w:rsidRPr="0024034C" w:rsidRDefault="00ED2B8E" w:rsidP="00ED2B8E">
            <w:pPr>
              <w:keepNext/>
              <w:keepLines/>
              <w:snapToGrid w:val="0"/>
              <w:spacing w:after="0"/>
              <w:jc w:val="center"/>
              <w:rPr>
                <w:rFonts w:ascii="Arial" w:hAnsi="Arial" w:cs="Arial"/>
                <w:color w:val="000000"/>
                <w:sz w:val="18"/>
                <w:szCs w:val="18"/>
              </w:rPr>
            </w:pPr>
            <w:r w:rsidRPr="0024034C">
              <w:rPr>
                <w:rFonts w:ascii="Arial" w:hAnsi="Arial" w:cs="Arial"/>
                <w:color w:val="000000"/>
                <w:sz w:val="18"/>
                <w:szCs w:val="18"/>
              </w:rPr>
              <w:t>DC_5A_n7A</w:t>
            </w:r>
          </w:p>
          <w:p w14:paraId="5BD095DC" w14:textId="77777777" w:rsidR="00ED2B8E" w:rsidRPr="0024034C" w:rsidRDefault="00ED2B8E" w:rsidP="00ED2B8E">
            <w:pPr>
              <w:keepNext/>
              <w:keepLines/>
              <w:snapToGrid w:val="0"/>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C1207E3"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cs="Arial"/>
                <w:color w:val="000000"/>
                <w:sz w:val="18"/>
                <w:szCs w:val="18"/>
              </w:rPr>
              <w:t>DC_66A_n7A</w:t>
            </w:r>
          </w:p>
        </w:tc>
      </w:tr>
      <w:tr w:rsidR="00ED2B8E" w:rsidRPr="0024034C" w14:paraId="66FCD8D8"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33C425" w14:textId="77777777" w:rsidR="00ED2B8E" w:rsidRPr="0024034C" w:rsidRDefault="00ED2B8E" w:rsidP="00ED2B8E">
            <w:pPr>
              <w:keepNext/>
              <w:keepLines/>
              <w:snapToGrid w:val="0"/>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54F8AA97" w14:textId="77777777" w:rsidR="00ED2B8E" w:rsidRPr="0024034C" w:rsidRDefault="00ED2B8E" w:rsidP="00ED2B8E">
            <w:pPr>
              <w:keepNext/>
              <w:keepLines/>
              <w:snapToGrid w:val="0"/>
              <w:spacing w:after="0"/>
              <w:jc w:val="center"/>
              <w:rPr>
                <w:rFonts w:ascii="Arial" w:hAnsi="Arial" w:cs="Arial"/>
                <w:color w:val="000000"/>
                <w:sz w:val="18"/>
                <w:szCs w:val="18"/>
              </w:rPr>
            </w:pPr>
            <w:r w:rsidRPr="0024034C">
              <w:rPr>
                <w:rFonts w:ascii="Arial" w:hAnsi="Arial" w:cs="Arial"/>
                <w:color w:val="000000"/>
                <w:sz w:val="18"/>
                <w:szCs w:val="18"/>
              </w:rPr>
              <w:t>DC_5A_n7A</w:t>
            </w:r>
          </w:p>
          <w:p w14:paraId="62B532F4" w14:textId="77777777" w:rsidR="00ED2B8E" w:rsidRPr="0024034C" w:rsidRDefault="00ED2B8E" w:rsidP="00ED2B8E">
            <w:pPr>
              <w:keepNext/>
              <w:keepLines/>
              <w:snapToGrid w:val="0"/>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C709B26" w14:textId="77777777" w:rsidR="00ED2B8E" w:rsidRPr="0024034C" w:rsidRDefault="00ED2B8E" w:rsidP="00ED2B8E">
            <w:pPr>
              <w:keepNext/>
              <w:keepLines/>
              <w:snapToGrid w:val="0"/>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ED2B8E" w:rsidRPr="0024034C" w14:paraId="0A349188" w14:textId="77777777" w:rsidTr="00DC7DC4">
        <w:trPr>
          <w:trHeight w:val="187"/>
          <w:jc w:val="center"/>
        </w:trPr>
        <w:tc>
          <w:tcPr>
            <w:tcW w:w="3397" w:type="dxa"/>
            <w:shd w:val="clear" w:color="auto" w:fill="auto"/>
            <w:noWrap/>
          </w:tcPr>
          <w:p w14:paraId="0D17C0B8" w14:textId="77777777" w:rsidR="00ED2B8E" w:rsidRPr="0024034C" w:rsidRDefault="00ED2B8E" w:rsidP="00ED2B8E">
            <w:pPr>
              <w:keepNext/>
              <w:keepLines/>
              <w:snapToGrid w:val="0"/>
              <w:spacing w:after="0"/>
              <w:jc w:val="center"/>
              <w:rPr>
                <w:rFonts w:ascii="Arial" w:hAnsi="Arial"/>
                <w:b/>
                <w:sz w:val="18"/>
                <w:lang w:eastAsia="fi-FI"/>
              </w:rPr>
            </w:pPr>
            <w:r w:rsidRPr="0024034C">
              <w:rPr>
                <w:rFonts w:ascii="Arial" w:hAnsi="Arial"/>
                <w:sz w:val="18"/>
                <w:lang w:eastAsia="fi-FI"/>
              </w:rPr>
              <w:t>DC_5A-7A-66A_n66A</w:t>
            </w:r>
          </w:p>
          <w:p w14:paraId="63491C0C"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DC_5A-7C-66A_n66A</w:t>
            </w:r>
          </w:p>
          <w:p w14:paraId="06C5E3F6" w14:textId="77777777" w:rsidR="00ED2B8E" w:rsidRPr="0024034C" w:rsidRDefault="00ED2B8E" w:rsidP="00ED2B8E">
            <w:pPr>
              <w:keepNext/>
              <w:keepLines/>
              <w:snapToGrid w:val="0"/>
              <w:spacing w:after="0"/>
              <w:jc w:val="center"/>
              <w:rPr>
                <w:rFonts w:ascii="Arial" w:hAnsi="Arial" w:cs="Arial"/>
                <w:sz w:val="18"/>
                <w:lang w:eastAsia="ko-KR"/>
              </w:rPr>
            </w:pPr>
            <w:r w:rsidRPr="0024034C">
              <w:rPr>
                <w:rFonts w:ascii="Arial" w:hAnsi="Arial"/>
                <w:sz w:val="18"/>
              </w:rPr>
              <w:t>DC_5A-7A-7A-66A_n66A</w:t>
            </w:r>
          </w:p>
        </w:tc>
        <w:tc>
          <w:tcPr>
            <w:tcW w:w="3686" w:type="dxa"/>
          </w:tcPr>
          <w:p w14:paraId="70C7018C" w14:textId="77777777" w:rsidR="00ED2B8E" w:rsidRPr="0024034C" w:rsidRDefault="00ED2B8E" w:rsidP="00ED2B8E">
            <w:pPr>
              <w:keepNext/>
              <w:keepLines/>
              <w:snapToGrid w:val="0"/>
              <w:spacing w:after="0"/>
              <w:jc w:val="center"/>
              <w:rPr>
                <w:rFonts w:ascii="Arial" w:hAnsi="Arial"/>
                <w:b/>
                <w:sz w:val="18"/>
                <w:lang w:eastAsia="fi-FI"/>
              </w:rPr>
            </w:pPr>
            <w:r w:rsidRPr="0024034C">
              <w:rPr>
                <w:rFonts w:ascii="Arial" w:hAnsi="Arial"/>
                <w:sz w:val="18"/>
                <w:lang w:eastAsia="fi-FI"/>
              </w:rPr>
              <w:t>DC_5A_n66A</w:t>
            </w:r>
          </w:p>
          <w:p w14:paraId="1D934602" w14:textId="77777777" w:rsidR="00ED2B8E" w:rsidRPr="0024034C" w:rsidRDefault="00ED2B8E" w:rsidP="00ED2B8E">
            <w:pPr>
              <w:keepNext/>
              <w:keepLines/>
              <w:snapToGrid w:val="0"/>
              <w:spacing w:after="0"/>
              <w:jc w:val="center"/>
              <w:rPr>
                <w:rFonts w:ascii="Arial" w:hAnsi="Arial"/>
                <w:b/>
                <w:sz w:val="18"/>
                <w:lang w:eastAsia="fi-FI"/>
              </w:rPr>
            </w:pPr>
            <w:r w:rsidRPr="0024034C">
              <w:rPr>
                <w:rFonts w:ascii="Arial" w:hAnsi="Arial"/>
                <w:sz w:val="18"/>
                <w:lang w:eastAsia="fi-FI"/>
              </w:rPr>
              <w:t>DC_7A_n66A</w:t>
            </w:r>
          </w:p>
          <w:p w14:paraId="35F16ECD"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ED2B8E" w14:paraId="0E3DAB22"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BFC6D4" w14:textId="77777777" w:rsidR="00ED2B8E" w:rsidRDefault="00ED2B8E" w:rsidP="00ED2B8E">
            <w:pPr>
              <w:keepNext/>
              <w:keepLines/>
              <w:snapToGrid w:val="0"/>
              <w:spacing w:after="0"/>
              <w:jc w:val="center"/>
              <w:rPr>
                <w:rFonts w:ascii="Arial" w:hAnsi="Arial"/>
                <w:sz w:val="18"/>
              </w:rPr>
            </w:pPr>
            <w:r w:rsidRPr="009E4C54">
              <w:rPr>
                <w:rFonts w:ascii="Arial" w:hAnsi="Arial"/>
                <w:sz w:val="18"/>
              </w:rPr>
              <w:t>DC_5A-7A</w:t>
            </w:r>
            <w:r>
              <w:rPr>
                <w:rFonts w:ascii="Arial" w:hAnsi="Arial"/>
                <w:sz w:val="18"/>
              </w:rPr>
              <w:t>-</w:t>
            </w:r>
            <w:r w:rsidRPr="009E4C54">
              <w:rPr>
                <w:rFonts w:ascii="Arial" w:hAnsi="Arial"/>
                <w:sz w:val="18"/>
              </w:rPr>
              <w:t>(n)66AA</w:t>
            </w:r>
          </w:p>
          <w:p w14:paraId="613B843C" w14:textId="77777777" w:rsidR="00ED2B8E" w:rsidRDefault="00ED2B8E" w:rsidP="00ED2B8E">
            <w:pPr>
              <w:keepNext/>
              <w:keepLines/>
              <w:snapToGrid w:val="0"/>
              <w:spacing w:after="0"/>
              <w:jc w:val="center"/>
              <w:rPr>
                <w:rFonts w:ascii="Arial" w:hAnsi="Arial"/>
                <w:sz w:val="18"/>
                <w:lang w:eastAsia="fi-FI"/>
              </w:rPr>
            </w:pPr>
            <w:r w:rsidRPr="004C5EAC">
              <w:rPr>
                <w:rFonts w:ascii="Arial" w:hAnsi="Arial"/>
                <w:sz w:val="18"/>
              </w:rPr>
              <w:t>DC_5A-7C</w:t>
            </w:r>
            <w:r>
              <w:rPr>
                <w:rFonts w:ascii="Arial" w:hAnsi="Arial"/>
                <w:sz w:val="18"/>
              </w:rPr>
              <w:t>-</w:t>
            </w:r>
            <w:r w:rsidRPr="004C5EAC">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434CEE1A" w14:textId="77777777" w:rsidR="00ED2B8E" w:rsidRDefault="00ED2B8E" w:rsidP="00ED2B8E">
            <w:pPr>
              <w:keepNext/>
              <w:keepLines/>
              <w:snapToGrid w:val="0"/>
              <w:spacing w:after="0"/>
              <w:jc w:val="center"/>
              <w:rPr>
                <w:rFonts w:ascii="Arial" w:hAnsi="Arial" w:cs="Arial"/>
                <w:sz w:val="18"/>
                <w:szCs w:val="18"/>
              </w:rPr>
            </w:pPr>
            <w:r w:rsidRPr="004C5EAC">
              <w:rPr>
                <w:rFonts w:ascii="Arial" w:hAnsi="Arial" w:cs="Arial"/>
                <w:sz w:val="18"/>
                <w:szCs w:val="18"/>
              </w:rPr>
              <w:t>DC_5A_n66A</w:t>
            </w:r>
          </w:p>
          <w:p w14:paraId="79574265" w14:textId="77777777" w:rsidR="00ED2B8E" w:rsidRDefault="00ED2B8E" w:rsidP="00ED2B8E">
            <w:pPr>
              <w:keepNext/>
              <w:keepLines/>
              <w:snapToGrid w:val="0"/>
              <w:spacing w:after="0"/>
              <w:jc w:val="center"/>
              <w:rPr>
                <w:rFonts w:ascii="Arial" w:hAnsi="Arial" w:cs="Arial"/>
                <w:sz w:val="18"/>
                <w:szCs w:val="18"/>
              </w:rPr>
            </w:pPr>
            <w:r w:rsidRPr="004C5EAC">
              <w:rPr>
                <w:rFonts w:ascii="Arial" w:hAnsi="Arial" w:cs="Arial"/>
                <w:sz w:val="18"/>
                <w:szCs w:val="18"/>
              </w:rPr>
              <w:t>DC_7A_n66A</w:t>
            </w:r>
          </w:p>
          <w:p w14:paraId="239B0C90" w14:textId="77777777" w:rsidR="00ED2B8E" w:rsidRDefault="00ED2B8E" w:rsidP="00ED2B8E">
            <w:pPr>
              <w:keepNext/>
              <w:keepLines/>
              <w:snapToGrid w:val="0"/>
              <w:spacing w:after="0"/>
              <w:jc w:val="center"/>
              <w:rPr>
                <w:rFonts w:ascii="Arial" w:hAnsi="Arial"/>
                <w:sz w:val="18"/>
                <w:lang w:eastAsia="fi-FI"/>
              </w:rPr>
            </w:pPr>
            <w:r w:rsidRPr="004C5EAC">
              <w:rPr>
                <w:rFonts w:ascii="Arial" w:hAnsi="Arial" w:cs="Arial"/>
                <w:sz w:val="18"/>
                <w:szCs w:val="18"/>
              </w:rPr>
              <w:t>DC_(n)66AA</w:t>
            </w:r>
            <w:r w:rsidRPr="0024034C">
              <w:rPr>
                <w:rFonts w:ascii="Arial" w:hAnsi="Arial"/>
                <w:sz w:val="18"/>
                <w:vertAlign w:val="superscript"/>
                <w:lang w:eastAsia="fi-FI"/>
              </w:rPr>
              <w:t>4</w:t>
            </w:r>
          </w:p>
        </w:tc>
      </w:tr>
      <w:tr w:rsidR="00ED2B8E" w14:paraId="136CF5BD"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DB0161" w14:textId="77777777" w:rsidR="00ED2B8E" w:rsidRDefault="00ED2B8E" w:rsidP="00ED2B8E">
            <w:pPr>
              <w:keepNext/>
              <w:keepLines/>
              <w:snapToGrid w:val="0"/>
              <w:spacing w:after="0"/>
              <w:jc w:val="center"/>
              <w:rPr>
                <w:rFonts w:ascii="Arial" w:hAnsi="Arial"/>
                <w:sz w:val="18"/>
                <w:lang w:eastAsia="fi-FI"/>
              </w:rPr>
            </w:pPr>
            <w:r w:rsidRPr="00326FA9">
              <w:rPr>
                <w:rFonts w:ascii="Arial" w:hAnsi="Arial"/>
                <w:sz w:val="18"/>
              </w:rPr>
              <w:t>DC_5A-7A-7A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62D0D1C2" w14:textId="77777777" w:rsidR="00ED2B8E" w:rsidRDefault="00ED2B8E" w:rsidP="00ED2B8E">
            <w:pPr>
              <w:keepNext/>
              <w:keepLines/>
              <w:snapToGrid w:val="0"/>
              <w:spacing w:after="0"/>
              <w:jc w:val="center"/>
              <w:rPr>
                <w:rFonts w:ascii="Arial" w:hAnsi="Arial" w:cs="Arial"/>
                <w:sz w:val="18"/>
                <w:szCs w:val="18"/>
              </w:rPr>
            </w:pPr>
            <w:r w:rsidRPr="004C5EAC">
              <w:rPr>
                <w:rFonts w:ascii="Arial" w:hAnsi="Arial" w:cs="Arial"/>
                <w:sz w:val="18"/>
                <w:szCs w:val="18"/>
              </w:rPr>
              <w:t>DC_5A_n66A</w:t>
            </w:r>
          </w:p>
          <w:p w14:paraId="000BF27F" w14:textId="77777777" w:rsidR="00ED2B8E" w:rsidRDefault="00ED2B8E" w:rsidP="00ED2B8E">
            <w:pPr>
              <w:keepNext/>
              <w:keepLines/>
              <w:snapToGrid w:val="0"/>
              <w:spacing w:after="0"/>
              <w:jc w:val="center"/>
              <w:rPr>
                <w:rFonts w:ascii="Arial" w:hAnsi="Arial" w:cs="Arial"/>
                <w:sz w:val="18"/>
                <w:szCs w:val="18"/>
              </w:rPr>
            </w:pPr>
            <w:r w:rsidRPr="004C5EAC">
              <w:rPr>
                <w:rFonts w:ascii="Arial" w:hAnsi="Arial" w:cs="Arial"/>
                <w:sz w:val="18"/>
                <w:szCs w:val="18"/>
              </w:rPr>
              <w:t>DC_7A_n66A</w:t>
            </w:r>
          </w:p>
          <w:p w14:paraId="65629EA4" w14:textId="77777777" w:rsidR="00ED2B8E" w:rsidRDefault="00ED2B8E" w:rsidP="00ED2B8E">
            <w:pPr>
              <w:keepNext/>
              <w:keepLines/>
              <w:snapToGrid w:val="0"/>
              <w:spacing w:after="0"/>
              <w:jc w:val="center"/>
              <w:rPr>
                <w:rFonts w:ascii="Arial" w:hAnsi="Arial"/>
                <w:sz w:val="18"/>
                <w:lang w:eastAsia="fi-FI"/>
              </w:rPr>
            </w:pPr>
            <w:r w:rsidRPr="004C5EAC">
              <w:rPr>
                <w:rFonts w:ascii="Arial" w:hAnsi="Arial" w:cs="Arial"/>
                <w:sz w:val="18"/>
                <w:szCs w:val="18"/>
              </w:rPr>
              <w:t>DC_(n)66AA</w:t>
            </w:r>
            <w:r w:rsidRPr="0024034C">
              <w:rPr>
                <w:rFonts w:ascii="Arial" w:hAnsi="Arial"/>
                <w:sz w:val="18"/>
                <w:vertAlign w:val="superscript"/>
                <w:lang w:eastAsia="fi-FI"/>
              </w:rPr>
              <w:t>4</w:t>
            </w:r>
          </w:p>
        </w:tc>
      </w:tr>
      <w:tr w:rsidR="00ED2B8E" w:rsidRPr="00D847AC" w14:paraId="5F65135E" w14:textId="77777777" w:rsidTr="00DC7DC4">
        <w:trPr>
          <w:trHeight w:val="187"/>
          <w:jc w:val="center"/>
        </w:trPr>
        <w:tc>
          <w:tcPr>
            <w:tcW w:w="3397" w:type="dxa"/>
            <w:shd w:val="clear" w:color="auto" w:fill="auto"/>
            <w:noWrap/>
          </w:tcPr>
          <w:p w14:paraId="561C13F3" w14:textId="77777777" w:rsidR="00ED2B8E" w:rsidRPr="00D847AC" w:rsidRDefault="00ED2B8E" w:rsidP="00ED2B8E">
            <w:pPr>
              <w:keepNext/>
              <w:keepLines/>
              <w:snapToGrid w:val="0"/>
              <w:spacing w:after="0"/>
              <w:jc w:val="center"/>
              <w:rPr>
                <w:rFonts w:ascii="Arial" w:hAnsi="Arial"/>
                <w:sz w:val="18"/>
                <w:lang w:eastAsia="fi-FI"/>
              </w:rPr>
            </w:pPr>
            <w:r w:rsidRPr="00D847AC">
              <w:rPr>
                <w:rFonts w:ascii="Arial" w:hAnsi="Arial"/>
                <w:sz w:val="18"/>
                <w:lang w:eastAsia="fi-FI"/>
              </w:rPr>
              <w:t>DC_5A-7A-66A_n77A</w:t>
            </w:r>
          </w:p>
        </w:tc>
        <w:tc>
          <w:tcPr>
            <w:tcW w:w="3686" w:type="dxa"/>
          </w:tcPr>
          <w:p w14:paraId="0E362546" w14:textId="77777777" w:rsidR="00ED2B8E" w:rsidRPr="00D847AC" w:rsidRDefault="00ED2B8E" w:rsidP="00ED2B8E">
            <w:pPr>
              <w:keepNext/>
              <w:keepLines/>
              <w:snapToGrid w:val="0"/>
              <w:spacing w:after="0"/>
              <w:jc w:val="center"/>
              <w:rPr>
                <w:rFonts w:ascii="Arial" w:hAnsi="Arial"/>
                <w:sz w:val="18"/>
                <w:lang w:eastAsia="fi-FI"/>
              </w:rPr>
            </w:pPr>
            <w:r w:rsidRPr="00D847AC">
              <w:rPr>
                <w:rFonts w:ascii="Arial" w:hAnsi="Arial"/>
                <w:sz w:val="18"/>
                <w:lang w:eastAsia="fi-FI"/>
              </w:rPr>
              <w:t>DC_5A_n77A</w:t>
            </w:r>
          </w:p>
          <w:p w14:paraId="4E40B9A8" w14:textId="77777777" w:rsidR="00ED2B8E" w:rsidRPr="00D847AC" w:rsidRDefault="00ED2B8E" w:rsidP="00ED2B8E">
            <w:pPr>
              <w:keepNext/>
              <w:keepLines/>
              <w:snapToGrid w:val="0"/>
              <w:spacing w:after="0"/>
              <w:jc w:val="center"/>
              <w:rPr>
                <w:rFonts w:ascii="Arial" w:hAnsi="Arial"/>
                <w:sz w:val="18"/>
                <w:lang w:eastAsia="fi-FI"/>
              </w:rPr>
            </w:pPr>
            <w:r w:rsidRPr="00D847AC">
              <w:rPr>
                <w:rFonts w:ascii="Arial" w:hAnsi="Arial"/>
                <w:sz w:val="18"/>
                <w:lang w:eastAsia="fi-FI"/>
              </w:rPr>
              <w:t>DC_7A_n77A</w:t>
            </w:r>
          </w:p>
          <w:p w14:paraId="241F49F5" w14:textId="77777777" w:rsidR="00ED2B8E" w:rsidRPr="00D847AC" w:rsidRDefault="00ED2B8E" w:rsidP="00ED2B8E">
            <w:pPr>
              <w:keepNext/>
              <w:keepLines/>
              <w:snapToGrid w:val="0"/>
              <w:spacing w:after="0"/>
              <w:jc w:val="center"/>
              <w:rPr>
                <w:rFonts w:ascii="Arial" w:hAnsi="Arial"/>
                <w:sz w:val="18"/>
                <w:lang w:eastAsia="fi-FI"/>
              </w:rPr>
            </w:pPr>
            <w:r w:rsidRPr="00D847AC">
              <w:rPr>
                <w:rFonts w:ascii="Arial" w:hAnsi="Arial"/>
                <w:sz w:val="18"/>
                <w:lang w:eastAsia="fi-FI"/>
              </w:rPr>
              <w:t>DC_66A_n77A</w:t>
            </w:r>
          </w:p>
        </w:tc>
      </w:tr>
      <w:tr w:rsidR="00ED2B8E" w:rsidRPr="00D847AC" w14:paraId="459D2E10" w14:textId="77777777" w:rsidTr="00DC7DC4">
        <w:trPr>
          <w:trHeight w:val="187"/>
          <w:jc w:val="center"/>
        </w:trPr>
        <w:tc>
          <w:tcPr>
            <w:tcW w:w="3397" w:type="dxa"/>
            <w:shd w:val="clear" w:color="auto" w:fill="auto"/>
            <w:noWrap/>
          </w:tcPr>
          <w:p w14:paraId="43A4F569" w14:textId="77777777" w:rsidR="00ED2B8E" w:rsidRPr="00D847AC" w:rsidRDefault="00ED2B8E" w:rsidP="00ED2B8E">
            <w:pPr>
              <w:keepNext/>
              <w:keepLines/>
              <w:snapToGrid w:val="0"/>
              <w:spacing w:after="0"/>
              <w:jc w:val="center"/>
              <w:rPr>
                <w:rFonts w:ascii="Arial" w:hAnsi="Arial"/>
                <w:sz w:val="18"/>
                <w:lang w:eastAsia="fi-FI"/>
              </w:rPr>
            </w:pPr>
            <w:r w:rsidRPr="00D847AC">
              <w:rPr>
                <w:rFonts w:ascii="Arial" w:hAnsi="Arial"/>
                <w:sz w:val="18"/>
                <w:lang w:eastAsia="fi-FI"/>
              </w:rPr>
              <w:t>DC_5A-7A-66A_n77(2A)</w:t>
            </w:r>
          </w:p>
        </w:tc>
        <w:tc>
          <w:tcPr>
            <w:tcW w:w="3686" w:type="dxa"/>
          </w:tcPr>
          <w:p w14:paraId="2A678514" w14:textId="77777777" w:rsidR="00ED2B8E" w:rsidRPr="00D847AC" w:rsidRDefault="00ED2B8E" w:rsidP="00ED2B8E">
            <w:pPr>
              <w:keepNext/>
              <w:keepLines/>
              <w:snapToGrid w:val="0"/>
              <w:spacing w:after="0"/>
              <w:jc w:val="center"/>
              <w:rPr>
                <w:rFonts w:ascii="Arial" w:hAnsi="Arial"/>
                <w:sz w:val="18"/>
                <w:lang w:eastAsia="fi-FI"/>
              </w:rPr>
            </w:pPr>
            <w:r w:rsidRPr="00D847AC">
              <w:rPr>
                <w:rFonts w:ascii="Arial" w:hAnsi="Arial"/>
                <w:sz w:val="18"/>
                <w:lang w:eastAsia="fi-FI"/>
              </w:rPr>
              <w:t>DC_5A_n77A</w:t>
            </w:r>
          </w:p>
          <w:p w14:paraId="60691220" w14:textId="77777777" w:rsidR="00ED2B8E" w:rsidRPr="00D847AC" w:rsidRDefault="00ED2B8E" w:rsidP="00ED2B8E">
            <w:pPr>
              <w:keepNext/>
              <w:keepLines/>
              <w:snapToGrid w:val="0"/>
              <w:spacing w:after="0"/>
              <w:jc w:val="center"/>
              <w:rPr>
                <w:rFonts w:ascii="Arial" w:hAnsi="Arial"/>
                <w:sz w:val="18"/>
                <w:lang w:eastAsia="fi-FI"/>
              </w:rPr>
            </w:pPr>
            <w:r w:rsidRPr="00D847AC">
              <w:rPr>
                <w:rFonts w:ascii="Arial" w:hAnsi="Arial"/>
                <w:sz w:val="18"/>
                <w:lang w:eastAsia="fi-FI"/>
              </w:rPr>
              <w:t>DC_7A_n77A</w:t>
            </w:r>
          </w:p>
          <w:p w14:paraId="39E948DE" w14:textId="77777777" w:rsidR="00ED2B8E" w:rsidRPr="00D847AC" w:rsidRDefault="00ED2B8E" w:rsidP="00ED2B8E">
            <w:pPr>
              <w:keepNext/>
              <w:keepLines/>
              <w:snapToGrid w:val="0"/>
              <w:spacing w:after="0"/>
              <w:jc w:val="center"/>
              <w:rPr>
                <w:rFonts w:ascii="Arial" w:hAnsi="Arial"/>
                <w:sz w:val="18"/>
                <w:lang w:eastAsia="fi-FI"/>
              </w:rPr>
            </w:pPr>
            <w:r w:rsidRPr="00D847AC">
              <w:rPr>
                <w:rFonts w:ascii="Arial" w:hAnsi="Arial"/>
                <w:sz w:val="18"/>
                <w:lang w:eastAsia="fi-FI"/>
              </w:rPr>
              <w:t>DC_66A_n77A</w:t>
            </w:r>
          </w:p>
        </w:tc>
      </w:tr>
      <w:tr w:rsidR="00ED2B8E" w:rsidRPr="00D847AC" w14:paraId="3FF8C81A" w14:textId="77777777" w:rsidTr="00DC7DC4">
        <w:trPr>
          <w:trHeight w:val="187"/>
          <w:jc w:val="center"/>
        </w:trPr>
        <w:tc>
          <w:tcPr>
            <w:tcW w:w="3397" w:type="dxa"/>
            <w:shd w:val="clear" w:color="auto" w:fill="auto"/>
            <w:noWrap/>
          </w:tcPr>
          <w:p w14:paraId="39FCE53E" w14:textId="77777777" w:rsidR="00ED2B8E" w:rsidRPr="00D847AC" w:rsidRDefault="00ED2B8E" w:rsidP="00ED2B8E">
            <w:pPr>
              <w:keepNext/>
              <w:keepLines/>
              <w:snapToGrid w:val="0"/>
              <w:spacing w:after="0"/>
              <w:jc w:val="center"/>
              <w:rPr>
                <w:rFonts w:ascii="Arial" w:hAnsi="Arial"/>
                <w:sz w:val="18"/>
                <w:lang w:eastAsia="fi-FI"/>
              </w:rPr>
            </w:pPr>
            <w:r w:rsidRPr="00916D12">
              <w:rPr>
                <w:rFonts w:ascii="Arial" w:hAnsi="Arial"/>
                <w:sz w:val="18"/>
                <w:lang w:eastAsia="zh-CN"/>
              </w:rPr>
              <w:t>DC_5A-7A_n66A-n77A</w:t>
            </w:r>
          </w:p>
        </w:tc>
        <w:tc>
          <w:tcPr>
            <w:tcW w:w="3686" w:type="dxa"/>
          </w:tcPr>
          <w:p w14:paraId="35F355AA" w14:textId="77777777" w:rsidR="00ED2B8E" w:rsidRPr="00916D12" w:rsidRDefault="00ED2B8E" w:rsidP="00ED2B8E">
            <w:pPr>
              <w:keepNext/>
              <w:keepLines/>
              <w:snapToGrid w:val="0"/>
              <w:spacing w:after="0"/>
              <w:jc w:val="center"/>
              <w:rPr>
                <w:rFonts w:ascii="Arial" w:hAnsi="Arial"/>
                <w:sz w:val="18"/>
                <w:lang w:eastAsia="zh-CN"/>
              </w:rPr>
            </w:pPr>
            <w:r w:rsidRPr="00916D12">
              <w:rPr>
                <w:rFonts w:ascii="Arial" w:hAnsi="Arial"/>
                <w:sz w:val="18"/>
                <w:lang w:eastAsia="zh-CN"/>
              </w:rPr>
              <w:t>DC_5A_n66A</w:t>
            </w:r>
          </w:p>
          <w:p w14:paraId="532A21F0" w14:textId="77777777" w:rsidR="00ED2B8E" w:rsidRPr="00916D12" w:rsidRDefault="00ED2B8E" w:rsidP="00ED2B8E">
            <w:pPr>
              <w:keepNext/>
              <w:keepLines/>
              <w:snapToGrid w:val="0"/>
              <w:spacing w:after="0"/>
              <w:jc w:val="center"/>
              <w:rPr>
                <w:rFonts w:ascii="Arial" w:hAnsi="Arial"/>
                <w:sz w:val="18"/>
                <w:lang w:eastAsia="zh-CN"/>
              </w:rPr>
            </w:pPr>
            <w:r w:rsidRPr="00916D12">
              <w:rPr>
                <w:rFonts w:ascii="Arial" w:hAnsi="Arial"/>
                <w:sz w:val="18"/>
                <w:lang w:eastAsia="zh-CN"/>
              </w:rPr>
              <w:t>DC_5A_n77A</w:t>
            </w:r>
          </w:p>
          <w:p w14:paraId="1264E376" w14:textId="77777777" w:rsidR="00ED2B8E" w:rsidRPr="00916D12" w:rsidRDefault="00ED2B8E" w:rsidP="00ED2B8E">
            <w:pPr>
              <w:keepNext/>
              <w:keepLines/>
              <w:snapToGrid w:val="0"/>
              <w:spacing w:after="0"/>
              <w:jc w:val="center"/>
              <w:rPr>
                <w:rFonts w:ascii="Arial" w:hAnsi="Arial"/>
                <w:sz w:val="18"/>
                <w:lang w:eastAsia="zh-CN"/>
              </w:rPr>
            </w:pPr>
            <w:r w:rsidRPr="00916D12">
              <w:rPr>
                <w:rFonts w:ascii="Arial" w:hAnsi="Arial"/>
                <w:sz w:val="18"/>
                <w:lang w:eastAsia="zh-CN"/>
              </w:rPr>
              <w:t>DC_7A_n66A</w:t>
            </w:r>
          </w:p>
          <w:p w14:paraId="4376CF3A" w14:textId="77777777" w:rsidR="00ED2B8E" w:rsidRPr="00D847AC" w:rsidRDefault="00ED2B8E" w:rsidP="00ED2B8E">
            <w:pPr>
              <w:keepNext/>
              <w:keepLines/>
              <w:snapToGrid w:val="0"/>
              <w:spacing w:after="0"/>
              <w:jc w:val="center"/>
              <w:rPr>
                <w:rFonts w:ascii="Arial" w:hAnsi="Arial"/>
                <w:sz w:val="18"/>
                <w:lang w:eastAsia="fi-FI"/>
              </w:rPr>
            </w:pPr>
            <w:r w:rsidRPr="00916D12">
              <w:rPr>
                <w:rFonts w:ascii="Arial" w:hAnsi="Arial"/>
                <w:sz w:val="18"/>
                <w:lang w:eastAsia="zh-CN"/>
              </w:rPr>
              <w:t>DC_7A_n77A</w:t>
            </w:r>
          </w:p>
        </w:tc>
      </w:tr>
      <w:tr w:rsidR="00ED2B8E" w:rsidRPr="0024034C" w14:paraId="01CC45E2"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2153BA"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DC_5A-7A-66A_n78A</w:t>
            </w:r>
          </w:p>
          <w:p w14:paraId="0795EEF3" w14:textId="77777777" w:rsidR="00ED2B8E" w:rsidRPr="0084589C" w:rsidRDefault="00ED2B8E" w:rsidP="00ED2B8E">
            <w:pPr>
              <w:keepNext/>
              <w:keepLines/>
              <w:snapToGrid w:val="0"/>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1DFC94BB" w14:textId="77777777" w:rsidR="00ED2B8E" w:rsidRPr="0024034C" w:rsidRDefault="00ED2B8E" w:rsidP="00ED2B8E">
            <w:pPr>
              <w:snapToGrid w:val="0"/>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7DE2831A" w14:textId="77777777" w:rsidR="00ED2B8E" w:rsidRPr="0024034C" w:rsidRDefault="00ED2B8E" w:rsidP="00ED2B8E">
            <w:pPr>
              <w:snapToGrid w:val="0"/>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75CC6CFC" w14:textId="77777777" w:rsidR="00ED2B8E" w:rsidRPr="0024034C" w:rsidRDefault="00ED2B8E" w:rsidP="00ED2B8E">
            <w:pPr>
              <w:snapToGrid w:val="0"/>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3E7DF928"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ED2B8E" w:rsidRPr="0024034C" w14:paraId="6F6544D2"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A1941E" w14:textId="77777777" w:rsidR="00ED2B8E" w:rsidRPr="0024034C" w:rsidRDefault="00ED2B8E" w:rsidP="00ED2B8E">
            <w:pPr>
              <w:snapToGrid w:val="0"/>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15BC1267" w14:textId="77777777" w:rsidR="00ED2B8E" w:rsidRPr="0084589C" w:rsidRDefault="00ED2B8E" w:rsidP="00ED2B8E">
            <w:pPr>
              <w:keepNext/>
              <w:keepLines/>
              <w:snapToGrid w:val="0"/>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6B1AB92E" w14:textId="77777777" w:rsidR="00ED2B8E" w:rsidRPr="0024034C" w:rsidRDefault="00ED2B8E" w:rsidP="00ED2B8E">
            <w:pPr>
              <w:snapToGrid w:val="0"/>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7B3F09A7" w14:textId="77777777" w:rsidR="00ED2B8E" w:rsidRPr="0024034C" w:rsidRDefault="00ED2B8E" w:rsidP="00ED2B8E">
            <w:pPr>
              <w:snapToGrid w:val="0"/>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3C6233E5" w14:textId="77777777" w:rsidR="00ED2B8E" w:rsidRPr="0024034C" w:rsidRDefault="00ED2B8E" w:rsidP="00ED2B8E">
            <w:pPr>
              <w:snapToGrid w:val="0"/>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1E6DA525"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ED2B8E" w:rsidRPr="00450079" w14:paraId="74B320A9"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0E17F7" w14:textId="77777777" w:rsidR="00ED2B8E" w:rsidRPr="00450079" w:rsidRDefault="00ED2B8E" w:rsidP="00ED2B8E">
            <w:pPr>
              <w:keepNext/>
              <w:keepLines/>
              <w:snapToGrid w:val="0"/>
              <w:spacing w:after="0"/>
              <w:jc w:val="center"/>
              <w:rPr>
                <w:rFonts w:ascii="Arial" w:hAnsi="Arial"/>
                <w:sz w:val="18"/>
              </w:rPr>
            </w:pPr>
            <w:r w:rsidRPr="00450079">
              <w:rPr>
                <w:rFonts w:ascii="Arial" w:hAnsi="Arial"/>
                <w:sz w:val="18"/>
              </w:rPr>
              <w:t>DC_5A-7A-66A_n78(2A)</w:t>
            </w:r>
          </w:p>
        </w:tc>
        <w:tc>
          <w:tcPr>
            <w:tcW w:w="3686" w:type="dxa"/>
            <w:tcBorders>
              <w:top w:val="single" w:sz="4" w:space="0" w:color="auto"/>
              <w:left w:val="single" w:sz="4" w:space="0" w:color="auto"/>
              <w:bottom w:val="single" w:sz="4" w:space="0" w:color="auto"/>
              <w:right w:val="single" w:sz="4" w:space="0" w:color="auto"/>
            </w:tcBorders>
          </w:tcPr>
          <w:p w14:paraId="06BA12F6" w14:textId="77777777" w:rsidR="00ED2B8E" w:rsidRPr="00450079" w:rsidRDefault="00ED2B8E" w:rsidP="00ED2B8E">
            <w:pPr>
              <w:keepNext/>
              <w:keepLines/>
              <w:snapToGrid w:val="0"/>
              <w:spacing w:after="0"/>
              <w:jc w:val="center"/>
              <w:rPr>
                <w:rFonts w:ascii="Arial" w:hAnsi="Arial"/>
                <w:sz w:val="18"/>
                <w:lang w:val="en-US"/>
              </w:rPr>
            </w:pPr>
            <w:r w:rsidRPr="00450079">
              <w:rPr>
                <w:rFonts w:ascii="Arial" w:hAnsi="Arial"/>
                <w:sz w:val="18"/>
                <w:lang w:val="en-US"/>
              </w:rPr>
              <w:t>DC_5A_n78A</w:t>
            </w:r>
          </w:p>
          <w:p w14:paraId="2B760BA2" w14:textId="77777777" w:rsidR="00ED2B8E" w:rsidRPr="00450079" w:rsidRDefault="00ED2B8E" w:rsidP="00ED2B8E">
            <w:pPr>
              <w:keepNext/>
              <w:keepLines/>
              <w:snapToGrid w:val="0"/>
              <w:spacing w:after="0"/>
              <w:jc w:val="center"/>
              <w:rPr>
                <w:rFonts w:ascii="Arial" w:hAnsi="Arial"/>
                <w:sz w:val="18"/>
                <w:lang w:val="en-US"/>
              </w:rPr>
            </w:pPr>
            <w:r w:rsidRPr="00450079">
              <w:rPr>
                <w:rFonts w:ascii="Arial" w:hAnsi="Arial"/>
                <w:sz w:val="18"/>
                <w:lang w:val="en-US"/>
              </w:rPr>
              <w:t>DC_7A_n78A</w:t>
            </w:r>
          </w:p>
          <w:p w14:paraId="6AA91C64" w14:textId="77777777" w:rsidR="00ED2B8E" w:rsidRPr="00450079" w:rsidRDefault="00ED2B8E" w:rsidP="00ED2B8E">
            <w:pPr>
              <w:keepNext/>
              <w:keepLines/>
              <w:snapToGrid w:val="0"/>
              <w:spacing w:after="0"/>
              <w:jc w:val="center"/>
              <w:rPr>
                <w:rFonts w:ascii="Arial" w:hAnsi="Arial"/>
                <w:sz w:val="18"/>
                <w:lang w:val="en-US"/>
              </w:rPr>
            </w:pPr>
            <w:r w:rsidRPr="00450079">
              <w:rPr>
                <w:rFonts w:ascii="Arial" w:hAnsi="Arial"/>
                <w:sz w:val="18"/>
                <w:lang w:val="en-US"/>
              </w:rPr>
              <w:t>DC_66A_n78A</w:t>
            </w:r>
          </w:p>
        </w:tc>
      </w:tr>
      <w:tr w:rsidR="00ED2B8E" w:rsidRPr="0024034C" w14:paraId="032540D7"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F8E8A9" w14:textId="77777777" w:rsidR="00ED2B8E" w:rsidRPr="0024034C" w:rsidRDefault="00ED2B8E" w:rsidP="00ED2B8E">
            <w:pPr>
              <w:keepNext/>
              <w:keepLines/>
              <w:snapToGrid w:val="0"/>
              <w:spacing w:after="0"/>
              <w:jc w:val="center"/>
              <w:rPr>
                <w:rFonts w:ascii="Arial" w:hAnsi="Arial"/>
                <w:sz w:val="18"/>
                <w:lang w:val="fr-F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66025935"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ED2B8E" w:rsidRPr="0024034C" w14:paraId="7FEEDC55" w14:textId="77777777" w:rsidTr="00DC7DC4">
        <w:trPr>
          <w:trHeight w:val="187"/>
          <w:jc w:val="center"/>
        </w:trPr>
        <w:tc>
          <w:tcPr>
            <w:tcW w:w="3397" w:type="dxa"/>
            <w:shd w:val="clear" w:color="auto" w:fill="auto"/>
            <w:noWrap/>
          </w:tcPr>
          <w:p w14:paraId="473531E0" w14:textId="77777777" w:rsidR="00ED2B8E"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DC_5A-30A-66A_n2A</w:t>
            </w:r>
          </w:p>
          <w:p w14:paraId="5EC739F0" w14:textId="77777777" w:rsidR="00ED2B8E" w:rsidRPr="0024034C" w:rsidRDefault="00ED2B8E" w:rsidP="00ED2B8E">
            <w:pPr>
              <w:keepNext/>
              <w:keepLines/>
              <w:snapToGrid w:val="0"/>
              <w:spacing w:after="0"/>
              <w:jc w:val="center"/>
              <w:rPr>
                <w:rFonts w:ascii="Arial" w:hAnsi="Arial"/>
                <w:sz w:val="18"/>
                <w:lang w:eastAsia="ja-JP"/>
              </w:rPr>
            </w:pPr>
            <w:r w:rsidRPr="003C59BC">
              <w:rPr>
                <w:rFonts w:ascii="Arial" w:hAnsi="Arial"/>
                <w:sz w:val="18"/>
                <w:lang w:eastAsia="zh-CN"/>
              </w:rPr>
              <w:t>DC_5A-30A-66A-66A_n2A</w:t>
            </w:r>
          </w:p>
        </w:tc>
        <w:tc>
          <w:tcPr>
            <w:tcW w:w="3686" w:type="dxa"/>
          </w:tcPr>
          <w:p w14:paraId="1C069BAF"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DC_5A_n2A</w:t>
            </w:r>
          </w:p>
          <w:p w14:paraId="448F46D7"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DC_30A_n2A</w:t>
            </w:r>
          </w:p>
          <w:p w14:paraId="479D7DC5"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zh-CN"/>
              </w:rPr>
              <w:t>DC_66A_n2A</w:t>
            </w:r>
          </w:p>
        </w:tc>
      </w:tr>
      <w:tr w:rsidR="00ED2B8E" w:rsidRPr="0024034C" w14:paraId="01896267"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87AD0E" w14:textId="77777777" w:rsidR="00ED2B8E" w:rsidRPr="00571FCB" w:rsidRDefault="00ED2B8E" w:rsidP="00ED2B8E">
            <w:pPr>
              <w:keepNext/>
              <w:keepLines/>
              <w:snapToGrid w:val="0"/>
              <w:spacing w:after="0"/>
              <w:jc w:val="center"/>
              <w:rPr>
                <w:rFonts w:ascii="Arial" w:hAnsi="Arial"/>
                <w:sz w:val="18"/>
                <w:lang w:val="en-US" w:eastAsia="zh-CN"/>
              </w:rPr>
            </w:pPr>
            <w:r w:rsidRPr="00571FCB">
              <w:rPr>
                <w:rFonts w:ascii="Arial" w:hAnsi="Arial"/>
                <w:sz w:val="18"/>
                <w:lang w:val="en-US" w:eastAsia="zh-CN"/>
              </w:rPr>
              <w:t>DC_5A-30A-66A_n5A</w:t>
            </w:r>
          </w:p>
          <w:p w14:paraId="3506B573" w14:textId="77777777" w:rsidR="00ED2B8E" w:rsidRPr="00571FCB" w:rsidRDefault="00ED2B8E" w:rsidP="00ED2B8E">
            <w:pPr>
              <w:keepNext/>
              <w:keepLines/>
              <w:snapToGrid w:val="0"/>
              <w:spacing w:after="0"/>
              <w:jc w:val="center"/>
              <w:rPr>
                <w:rFonts w:ascii="Arial" w:hAnsi="Arial"/>
                <w:sz w:val="18"/>
                <w:lang w:val="en-US"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hideMark/>
          </w:tcPr>
          <w:p w14:paraId="5D6BBB91"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09078BC3"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ED2B8E" w:rsidRPr="0024034C" w14:paraId="2E229F48" w14:textId="77777777" w:rsidTr="00DC7DC4">
        <w:trPr>
          <w:trHeight w:val="187"/>
          <w:jc w:val="center"/>
        </w:trPr>
        <w:tc>
          <w:tcPr>
            <w:tcW w:w="3397" w:type="dxa"/>
            <w:shd w:val="clear" w:color="auto" w:fill="auto"/>
            <w:noWrap/>
          </w:tcPr>
          <w:p w14:paraId="0E90C37E"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62A8637B"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DC_5A_n66A</w:t>
            </w:r>
          </w:p>
          <w:p w14:paraId="70FD5F8D"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DC_30A_n66A</w:t>
            </w:r>
          </w:p>
          <w:p w14:paraId="4347A21A"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ED2B8E" w:rsidRPr="0024034C" w14:paraId="773DA613" w14:textId="77777777" w:rsidTr="00DC7DC4">
        <w:trPr>
          <w:trHeight w:val="187"/>
          <w:jc w:val="center"/>
        </w:trPr>
        <w:tc>
          <w:tcPr>
            <w:tcW w:w="3397" w:type="dxa"/>
            <w:shd w:val="clear" w:color="auto" w:fill="auto"/>
            <w:noWrap/>
          </w:tcPr>
          <w:p w14:paraId="01454CD9"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5AA1E371"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0F9F5240"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6E232B47"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56402E50"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ED2B8E" w:rsidRPr="0024034C" w14:paraId="6DA37BD4" w14:textId="77777777" w:rsidTr="00DC7DC4">
        <w:trPr>
          <w:trHeight w:val="187"/>
          <w:jc w:val="center"/>
        </w:trPr>
        <w:tc>
          <w:tcPr>
            <w:tcW w:w="3397" w:type="dxa"/>
            <w:shd w:val="clear" w:color="auto" w:fill="auto"/>
            <w:noWrap/>
          </w:tcPr>
          <w:p w14:paraId="13192024" w14:textId="77777777" w:rsidR="00ED2B8E" w:rsidRPr="0024034C" w:rsidRDefault="00ED2B8E" w:rsidP="00ED2B8E">
            <w:pPr>
              <w:keepNext/>
              <w:keepLines/>
              <w:snapToGrid w:val="0"/>
              <w:spacing w:after="0"/>
              <w:jc w:val="center"/>
              <w:rPr>
                <w:rFonts w:ascii="Arial" w:hAnsi="Arial"/>
                <w:sz w:val="18"/>
              </w:rPr>
            </w:pPr>
            <w:r>
              <w:rPr>
                <w:rFonts w:ascii="Arial" w:hAnsi="Arial"/>
                <w:sz w:val="18"/>
                <w:lang w:val="en-US"/>
              </w:rPr>
              <w:t>DC_5A-30A-66A_n77(2A)</w:t>
            </w:r>
            <w:r w:rsidRPr="0024034C">
              <w:rPr>
                <w:rFonts w:ascii="Arial" w:hAnsi="Arial"/>
                <w:sz w:val="18"/>
                <w:vertAlign w:val="superscript"/>
                <w:lang w:eastAsia="fi-FI"/>
              </w:rPr>
              <w:t xml:space="preserve"> 9</w:t>
            </w:r>
          </w:p>
        </w:tc>
        <w:tc>
          <w:tcPr>
            <w:tcW w:w="3686" w:type="dxa"/>
          </w:tcPr>
          <w:p w14:paraId="45F2B4A8" w14:textId="77777777" w:rsidR="00ED2B8E" w:rsidRDefault="00ED2B8E" w:rsidP="00ED2B8E">
            <w:pPr>
              <w:keepNext/>
              <w:keepLines/>
              <w:snapToGrid w:val="0"/>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0B0977FC" w14:textId="77777777" w:rsidR="00ED2B8E" w:rsidRDefault="00ED2B8E" w:rsidP="00ED2B8E">
            <w:pPr>
              <w:keepNext/>
              <w:keepLines/>
              <w:snapToGrid w:val="0"/>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14:paraId="054CC80E" w14:textId="77777777" w:rsidR="00ED2B8E" w:rsidRPr="0024034C" w:rsidRDefault="00ED2B8E" w:rsidP="00ED2B8E">
            <w:pPr>
              <w:keepNext/>
              <w:keepLines/>
              <w:snapToGrid w:val="0"/>
              <w:spacing w:after="0"/>
              <w:jc w:val="center"/>
              <w:rPr>
                <w:rFonts w:ascii="Arial" w:hAnsi="Arial"/>
                <w:sz w:val="18"/>
              </w:rPr>
            </w:pPr>
            <w:r>
              <w:rPr>
                <w:rFonts w:ascii="Arial" w:hAnsi="Arial"/>
                <w:sz w:val="18"/>
                <w:lang w:val="en-US"/>
              </w:rPr>
              <w:t>DC_66A_n77A</w:t>
            </w:r>
            <w:r w:rsidRPr="0024034C">
              <w:rPr>
                <w:rFonts w:ascii="Arial" w:hAnsi="Arial"/>
                <w:sz w:val="18"/>
                <w:vertAlign w:val="superscript"/>
                <w:lang w:eastAsia="fi-FI"/>
              </w:rPr>
              <w:t>9</w:t>
            </w:r>
          </w:p>
        </w:tc>
      </w:tr>
      <w:tr w:rsidR="00ED2B8E" w:rsidRPr="0024034C" w14:paraId="23344872" w14:textId="77777777" w:rsidTr="00DC7DC4">
        <w:trPr>
          <w:trHeight w:val="187"/>
          <w:jc w:val="center"/>
        </w:trPr>
        <w:tc>
          <w:tcPr>
            <w:tcW w:w="3397" w:type="dxa"/>
            <w:shd w:val="clear" w:color="auto" w:fill="auto"/>
            <w:noWrap/>
          </w:tcPr>
          <w:p w14:paraId="33D25D71"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28578168"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DC_5A_n12A</w:t>
            </w:r>
          </w:p>
          <w:p w14:paraId="400C45F4"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DC_48A_n12A</w:t>
            </w:r>
          </w:p>
          <w:p w14:paraId="31E46CF2"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ED2B8E" w:rsidRPr="0024034C" w14:paraId="14A4694C" w14:textId="77777777" w:rsidTr="00DC7DC4">
        <w:trPr>
          <w:trHeight w:val="187"/>
          <w:jc w:val="center"/>
        </w:trPr>
        <w:tc>
          <w:tcPr>
            <w:tcW w:w="3397" w:type="dxa"/>
            <w:shd w:val="clear" w:color="auto" w:fill="auto"/>
            <w:noWrap/>
          </w:tcPr>
          <w:p w14:paraId="27CC10A9" w14:textId="77777777" w:rsidR="00ED2B8E" w:rsidRPr="0024034C" w:rsidRDefault="00ED2B8E" w:rsidP="00ED2B8E">
            <w:pPr>
              <w:keepNext/>
              <w:keepLines/>
              <w:snapToGrid w:val="0"/>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5AA7F5AA"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DC_5A_n12A</w:t>
            </w:r>
          </w:p>
          <w:p w14:paraId="78886587"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DC_48A_n12A</w:t>
            </w:r>
          </w:p>
          <w:p w14:paraId="23ABE607" w14:textId="77777777" w:rsidR="00ED2B8E" w:rsidRPr="0024034C" w:rsidRDefault="00ED2B8E" w:rsidP="00ED2B8E">
            <w:pPr>
              <w:keepNext/>
              <w:keepLines/>
              <w:snapToGrid w:val="0"/>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ED2B8E" w:rsidRPr="0024034C" w14:paraId="640655BE" w14:textId="77777777" w:rsidTr="00DC7DC4">
        <w:trPr>
          <w:trHeight w:val="187"/>
          <w:jc w:val="center"/>
        </w:trPr>
        <w:tc>
          <w:tcPr>
            <w:tcW w:w="3397" w:type="dxa"/>
            <w:shd w:val="clear" w:color="auto" w:fill="auto"/>
            <w:noWrap/>
          </w:tcPr>
          <w:p w14:paraId="0268386B" w14:textId="77777777" w:rsidR="00ED2B8E" w:rsidRPr="0024034C" w:rsidRDefault="00ED2B8E" w:rsidP="00ED2B8E">
            <w:pPr>
              <w:keepNext/>
              <w:keepLines/>
              <w:snapToGrid w:val="0"/>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73491000"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54F7B382" w14:textId="77777777" w:rsidR="00ED2B8E" w:rsidRPr="0024034C" w:rsidRDefault="00ED2B8E" w:rsidP="00ED2B8E">
            <w:pPr>
              <w:keepNext/>
              <w:keepLines/>
              <w:snapToGrid w:val="0"/>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3DAE552C" w14:textId="77777777" w:rsidR="00ED2B8E" w:rsidRPr="0024034C" w:rsidRDefault="00ED2B8E" w:rsidP="00ED2B8E">
            <w:pPr>
              <w:keepNext/>
              <w:keepLines/>
              <w:snapToGrid w:val="0"/>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ED2B8E" w:rsidRPr="0024034C" w14:paraId="7F84D4DF" w14:textId="77777777" w:rsidTr="00DC7DC4">
        <w:trPr>
          <w:trHeight w:val="187"/>
          <w:jc w:val="center"/>
        </w:trPr>
        <w:tc>
          <w:tcPr>
            <w:tcW w:w="3397" w:type="dxa"/>
            <w:shd w:val="clear" w:color="auto" w:fill="auto"/>
            <w:noWrap/>
          </w:tcPr>
          <w:p w14:paraId="62145547" w14:textId="77777777" w:rsidR="00ED2B8E" w:rsidRPr="0024034C" w:rsidRDefault="00ED2B8E" w:rsidP="00ED2B8E">
            <w:pPr>
              <w:keepNext/>
              <w:keepLines/>
              <w:snapToGrid w:val="0"/>
              <w:spacing w:after="0"/>
              <w:jc w:val="center"/>
              <w:rPr>
                <w:rFonts w:ascii="Arial" w:hAnsi="Arial"/>
                <w:sz w:val="18"/>
                <w:lang w:eastAsia="fi-FI"/>
              </w:rPr>
            </w:pPr>
            <w:r w:rsidRPr="00751056">
              <w:rPr>
                <w:rFonts w:ascii="Arial" w:hAnsi="Arial"/>
                <w:sz w:val="18"/>
                <w:lang w:eastAsia="fi-FI"/>
              </w:rPr>
              <w:t>DC_5A-66A_n2A-n41A</w:t>
            </w:r>
          </w:p>
        </w:tc>
        <w:tc>
          <w:tcPr>
            <w:tcW w:w="3686" w:type="dxa"/>
          </w:tcPr>
          <w:p w14:paraId="41187D47" w14:textId="77777777" w:rsidR="00ED2B8E" w:rsidRPr="00751056" w:rsidRDefault="00ED2B8E" w:rsidP="00ED2B8E">
            <w:pPr>
              <w:keepNext/>
              <w:keepLines/>
              <w:snapToGrid w:val="0"/>
              <w:spacing w:after="0"/>
              <w:jc w:val="center"/>
              <w:rPr>
                <w:rFonts w:ascii="Arial" w:hAnsi="Arial"/>
                <w:sz w:val="18"/>
                <w:lang w:eastAsia="fi-FI"/>
              </w:rPr>
            </w:pPr>
            <w:r w:rsidRPr="00751056">
              <w:rPr>
                <w:rFonts w:ascii="Arial" w:hAnsi="Arial"/>
                <w:sz w:val="18"/>
                <w:lang w:eastAsia="fi-FI"/>
              </w:rPr>
              <w:t>DC_5A_n2A</w:t>
            </w:r>
          </w:p>
          <w:p w14:paraId="638AE9A1" w14:textId="77777777" w:rsidR="00ED2B8E" w:rsidRPr="00751056" w:rsidRDefault="00ED2B8E" w:rsidP="00ED2B8E">
            <w:pPr>
              <w:keepNext/>
              <w:keepLines/>
              <w:snapToGrid w:val="0"/>
              <w:spacing w:after="0"/>
              <w:jc w:val="center"/>
              <w:rPr>
                <w:rFonts w:ascii="Arial" w:hAnsi="Arial"/>
                <w:sz w:val="18"/>
                <w:lang w:eastAsia="fi-FI"/>
              </w:rPr>
            </w:pPr>
            <w:r w:rsidRPr="00751056">
              <w:rPr>
                <w:rFonts w:ascii="Arial" w:hAnsi="Arial"/>
                <w:sz w:val="18"/>
                <w:lang w:eastAsia="fi-FI"/>
              </w:rPr>
              <w:t>DC_5A_n41A</w:t>
            </w:r>
          </w:p>
          <w:p w14:paraId="6331A159" w14:textId="77777777" w:rsidR="00ED2B8E" w:rsidRPr="00751056" w:rsidRDefault="00ED2B8E" w:rsidP="00ED2B8E">
            <w:pPr>
              <w:keepNext/>
              <w:keepLines/>
              <w:snapToGrid w:val="0"/>
              <w:spacing w:after="0"/>
              <w:jc w:val="center"/>
              <w:rPr>
                <w:rFonts w:ascii="Arial" w:hAnsi="Arial"/>
                <w:sz w:val="18"/>
                <w:lang w:eastAsia="fi-FI"/>
              </w:rPr>
            </w:pPr>
            <w:r w:rsidRPr="00751056">
              <w:rPr>
                <w:rFonts w:ascii="Arial" w:hAnsi="Arial"/>
                <w:sz w:val="18"/>
                <w:lang w:eastAsia="fi-FI"/>
              </w:rPr>
              <w:t>DC_66A_n2A</w:t>
            </w:r>
          </w:p>
          <w:p w14:paraId="0207C7B3" w14:textId="77777777" w:rsidR="00ED2B8E" w:rsidRPr="0024034C" w:rsidRDefault="00ED2B8E" w:rsidP="00ED2B8E">
            <w:pPr>
              <w:keepNext/>
              <w:keepLines/>
              <w:snapToGrid w:val="0"/>
              <w:spacing w:after="0"/>
              <w:jc w:val="center"/>
              <w:rPr>
                <w:rFonts w:ascii="Arial" w:hAnsi="Arial"/>
                <w:sz w:val="18"/>
                <w:lang w:eastAsia="fi-FI"/>
              </w:rPr>
            </w:pPr>
            <w:r w:rsidRPr="00751056">
              <w:rPr>
                <w:rFonts w:ascii="Arial" w:hAnsi="Arial"/>
                <w:sz w:val="18"/>
                <w:lang w:eastAsia="fi-FI"/>
              </w:rPr>
              <w:t>DC_66A_n41A</w:t>
            </w:r>
          </w:p>
        </w:tc>
      </w:tr>
      <w:tr w:rsidR="00ED2B8E" w:rsidRPr="00751056" w14:paraId="43915B13" w14:textId="77777777" w:rsidTr="00DC7DC4">
        <w:trPr>
          <w:trHeight w:val="187"/>
          <w:jc w:val="center"/>
        </w:trPr>
        <w:tc>
          <w:tcPr>
            <w:tcW w:w="3397" w:type="dxa"/>
            <w:shd w:val="clear" w:color="auto" w:fill="auto"/>
            <w:noWrap/>
          </w:tcPr>
          <w:p w14:paraId="25E76DB8" w14:textId="77777777" w:rsidR="00ED2B8E" w:rsidRPr="00751056" w:rsidRDefault="00ED2B8E" w:rsidP="00ED2B8E">
            <w:pPr>
              <w:keepNext/>
              <w:keepLines/>
              <w:snapToGrid w:val="0"/>
              <w:spacing w:after="0"/>
              <w:jc w:val="center"/>
              <w:rPr>
                <w:rFonts w:ascii="Arial" w:hAnsi="Arial"/>
                <w:sz w:val="18"/>
                <w:lang w:eastAsia="fi-FI"/>
              </w:rPr>
            </w:pPr>
            <w:r w:rsidRPr="00763343">
              <w:rPr>
                <w:rFonts w:ascii="Arial" w:hAnsi="Arial"/>
                <w:sz w:val="18"/>
                <w:lang w:eastAsia="fi-FI"/>
              </w:rPr>
              <w:t>DC_5A-66A_n2A-n66A</w:t>
            </w:r>
          </w:p>
        </w:tc>
        <w:tc>
          <w:tcPr>
            <w:tcW w:w="3686" w:type="dxa"/>
          </w:tcPr>
          <w:p w14:paraId="3A68FC3E" w14:textId="77777777" w:rsidR="00ED2B8E" w:rsidRPr="008F1794" w:rsidRDefault="00ED2B8E" w:rsidP="00ED2B8E">
            <w:pPr>
              <w:keepNext/>
              <w:keepLines/>
              <w:snapToGrid w:val="0"/>
              <w:spacing w:after="0"/>
              <w:jc w:val="center"/>
              <w:rPr>
                <w:rFonts w:ascii="Arial" w:hAnsi="Arial"/>
                <w:sz w:val="18"/>
                <w:lang w:eastAsia="fi-FI"/>
              </w:rPr>
            </w:pPr>
            <w:r w:rsidRPr="008F1794">
              <w:rPr>
                <w:rFonts w:ascii="Arial" w:hAnsi="Arial"/>
                <w:sz w:val="18"/>
                <w:lang w:eastAsia="fi-FI"/>
              </w:rPr>
              <w:t>DC_5A_n2A</w:t>
            </w:r>
          </w:p>
          <w:p w14:paraId="68A1AC8A" w14:textId="77777777" w:rsidR="00ED2B8E" w:rsidRPr="008F1794" w:rsidRDefault="00ED2B8E" w:rsidP="00ED2B8E">
            <w:pPr>
              <w:keepNext/>
              <w:keepLines/>
              <w:snapToGrid w:val="0"/>
              <w:spacing w:after="0"/>
              <w:jc w:val="center"/>
              <w:rPr>
                <w:rFonts w:ascii="Arial" w:hAnsi="Arial"/>
                <w:sz w:val="18"/>
                <w:lang w:eastAsia="fi-FI"/>
              </w:rPr>
            </w:pPr>
            <w:r w:rsidRPr="008F1794">
              <w:rPr>
                <w:rFonts w:ascii="Arial" w:hAnsi="Arial"/>
                <w:sz w:val="18"/>
                <w:lang w:eastAsia="fi-FI"/>
              </w:rPr>
              <w:t>DC_5A_n66A</w:t>
            </w:r>
          </w:p>
          <w:p w14:paraId="1D65180E" w14:textId="77777777" w:rsidR="00ED2B8E" w:rsidRPr="008F1794" w:rsidRDefault="00ED2B8E" w:rsidP="00ED2B8E">
            <w:pPr>
              <w:keepNext/>
              <w:keepLines/>
              <w:snapToGrid w:val="0"/>
              <w:spacing w:after="0"/>
              <w:jc w:val="center"/>
              <w:rPr>
                <w:rFonts w:ascii="Arial" w:hAnsi="Arial"/>
                <w:sz w:val="18"/>
                <w:lang w:eastAsia="fi-FI"/>
              </w:rPr>
            </w:pPr>
            <w:r w:rsidRPr="008F1794">
              <w:rPr>
                <w:rFonts w:ascii="Arial" w:hAnsi="Arial"/>
                <w:sz w:val="18"/>
                <w:lang w:eastAsia="fi-FI"/>
              </w:rPr>
              <w:t>DC_66A_n2A</w:t>
            </w:r>
          </w:p>
          <w:p w14:paraId="4A589678" w14:textId="77777777" w:rsidR="00ED2B8E" w:rsidRPr="00751056" w:rsidRDefault="00ED2B8E" w:rsidP="00ED2B8E">
            <w:pPr>
              <w:keepNext/>
              <w:keepLines/>
              <w:snapToGrid w:val="0"/>
              <w:spacing w:after="0"/>
              <w:jc w:val="center"/>
              <w:rPr>
                <w:rFonts w:ascii="Arial" w:hAnsi="Arial"/>
                <w:sz w:val="18"/>
                <w:lang w:eastAsia="fi-FI"/>
              </w:rPr>
            </w:pPr>
            <w:r w:rsidRPr="008F1794">
              <w:rPr>
                <w:rFonts w:ascii="Arial" w:hAnsi="Arial"/>
                <w:sz w:val="18"/>
                <w:lang w:eastAsia="fi-FI"/>
              </w:rPr>
              <w:t>DC_66A_n66A</w:t>
            </w:r>
            <w:r w:rsidRPr="00FD5799">
              <w:rPr>
                <w:rFonts w:ascii="Arial" w:hAnsi="Arial"/>
                <w:sz w:val="18"/>
                <w:vertAlign w:val="superscript"/>
                <w:lang w:eastAsia="fi-FI"/>
              </w:rPr>
              <w:t>4</w:t>
            </w:r>
          </w:p>
        </w:tc>
      </w:tr>
      <w:tr w:rsidR="00ED2B8E" w:rsidRPr="0024034C" w14:paraId="12A3766F" w14:textId="77777777" w:rsidTr="00DC7DC4">
        <w:trPr>
          <w:trHeight w:val="187"/>
          <w:jc w:val="center"/>
        </w:trPr>
        <w:tc>
          <w:tcPr>
            <w:tcW w:w="3397" w:type="dxa"/>
            <w:shd w:val="clear" w:color="auto" w:fill="auto"/>
            <w:noWrap/>
            <w:vAlign w:val="center"/>
          </w:tcPr>
          <w:p w14:paraId="3A5FCDCE"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szCs w:val="18"/>
              </w:rPr>
              <w:t>DC_5A-66A_n2A-n77A</w:t>
            </w:r>
          </w:p>
          <w:p w14:paraId="086732E1"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7A178972"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szCs w:val="18"/>
              </w:rPr>
              <w:t>DC_5A_n2A</w:t>
            </w:r>
          </w:p>
          <w:p w14:paraId="7400E4F4"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szCs w:val="18"/>
              </w:rPr>
              <w:t>DC_5A_n77A</w:t>
            </w:r>
          </w:p>
          <w:p w14:paraId="615C5F4C"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szCs w:val="18"/>
              </w:rPr>
              <w:t>DC_66A_n2A</w:t>
            </w:r>
          </w:p>
          <w:p w14:paraId="2FC0CDC9" w14:textId="77777777" w:rsidR="00ED2B8E" w:rsidRPr="0024034C" w:rsidRDefault="00ED2B8E" w:rsidP="00ED2B8E">
            <w:pPr>
              <w:keepNext/>
              <w:keepLines/>
              <w:snapToGrid w:val="0"/>
              <w:spacing w:after="0"/>
              <w:jc w:val="center"/>
              <w:rPr>
                <w:rFonts w:ascii="Arial" w:hAnsi="Arial" w:cs="Arial"/>
                <w:sz w:val="18"/>
                <w:szCs w:val="18"/>
                <w:lang w:eastAsia="fi-FI"/>
              </w:rPr>
            </w:pPr>
            <w:r w:rsidRPr="0024034C">
              <w:rPr>
                <w:rFonts w:ascii="Arial" w:hAnsi="Arial" w:cs="Arial"/>
                <w:sz w:val="18"/>
                <w:szCs w:val="18"/>
              </w:rPr>
              <w:t>DC_66A_n77A</w:t>
            </w:r>
          </w:p>
        </w:tc>
      </w:tr>
      <w:tr w:rsidR="00ED2B8E" w:rsidRPr="0024034C" w14:paraId="1589B03B" w14:textId="77777777" w:rsidTr="00DC7DC4">
        <w:trPr>
          <w:trHeight w:val="187"/>
          <w:jc w:val="center"/>
        </w:trPr>
        <w:tc>
          <w:tcPr>
            <w:tcW w:w="3397" w:type="dxa"/>
            <w:shd w:val="clear" w:color="auto" w:fill="auto"/>
            <w:noWrap/>
            <w:vAlign w:val="center"/>
          </w:tcPr>
          <w:p w14:paraId="24032EB5"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292399F1"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szCs w:val="18"/>
              </w:rPr>
              <w:t>DC_5A_n2A</w:t>
            </w:r>
          </w:p>
          <w:p w14:paraId="55D57144"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szCs w:val="18"/>
              </w:rPr>
              <w:t>DC_5A_n77A</w:t>
            </w:r>
          </w:p>
          <w:p w14:paraId="786718D0"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szCs w:val="18"/>
              </w:rPr>
              <w:t>DC_66A_n2A</w:t>
            </w:r>
          </w:p>
          <w:p w14:paraId="262FDEF9" w14:textId="77777777" w:rsidR="00ED2B8E" w:rsidRPr="0024034C" w:rsidRDefault="00ED2B8E" w:rsidP="00ED2B8E">
            <w:pPr>
              <w:keepNext/>
              <w:keepLines/>
              <w:snapToGrid w:val="0"/>
              <w:spacing w:after="0"/>
              <w:jc w:val="center"/>
              <w:rPr>
                <w:rFonts w:ascii="Arial" w:hAnsi="Arial" w:cs="Arial"/>
                <w:sz w:val="18"/>
                <w:szCs w:val="18"/>
                <w:lang w:eastAsia="fi-FI"/>
              </w:rPr>
            </w:pPr>
            <w:r w:rsidRPr="0024034C">
              <w:rPr>
                <w:rFonts w:ascii="Arial" w:hAnsi="Arial" w:cs="Arial"/>
                <w:sz w:val="18"/>
                <w:szCs w:val="18"/>
              </w:rPr>
              <w:t>DC_66A_n77A</w:t>
            </w:r>
          </w:p>
        </w:tc>
      </w:tr>
      <w:tr w:rsidR="00ED2B8E" w:rsidRPr="0024034C" w14:paraId="4050DD8F" w14:textId="77777777" w:rsidTr="00DC7DC4">
        <w:trPr>
          <w:trHeight w:val="187"/>
          <w:jc w:val="center"/>
        </w:trPr>
        <w:tc>
          <w:tcPr>
            <w:tcW w:w="3397" w:type="dxa"/>
            <w:shd w:val="clear" w:color="auto" w:fill="auto"/>
            <w:noWrap/>
            <w:vAlign w:val="center"/>
          </w:tcPr>
          <w:p w14:paraId="5E3A7CA2"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szCs w:val="18"/>
              </w:rPr>
              <w:t>DC_5A-66A_n5A-n77A</w:t>
            </w:r>
          </w:p>
          <w:p w14:paraId="04CC2B59" w14:textId="77777777" w:rsidR="00ED2B8E" w:rsidRPr="0024034C" w:rsidRDefault="00ED2B8E" w:rsidP="00ED2B8E">
            <w:pPr>
              <w:keepNext/>
              <w:keepLines/>
              <w:snapToGrid w:val="0"/>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27A7964D"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633DDED0"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5799BF68"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szCs w:val="18"/>
                <w:lang w:eastAsia="zh-CN"/>
              </w:rPr>
              <w:t>DC_66A_n77A</w:t>
            </w:r>
          </w:p>
        </w:tc>
      </w:tr>
      <w:tr w:rsidR="00ED2B8E" w:rsidRPr="0024034C" w14:paraId="02864870" w14:textId="77777777" w:rsidTr="00DC7DC4">
        <w:trPr>
          <w:trHeight w:val="187"/>
          <w:jc w:val="center"/>
        </w:trPr>
        <w:tc>
          <w:tcPr>
            <w:tcW w:w="3397" w:type="dxa"/>
            <w:shd w:val="clear" w:color="auto" w:fill="auto"/>
            <w:noWrap/>
            <w:vAlign w:val="center"/>
          </w:tcPr>
          <w:p w14:paraId="79509C8C" w14:textId="77777777" w:rsidR="00ED2B8E" w:rsidRPr="0024034C" w:rsidRDefault="00ED2B8E" w:rsidP="00ED2B8E">
            <w:pPr>
              <w:keepNext/>
              <w:keepLines/>
              <w:snapToGrid w:val="0"/>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2492B2C1"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2AE04E63"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7A2BEF3F"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szCs w:val="18"/>
                <w:lang w:eastAsia="zh-CN"/>
              </w:rPr>
              <w:t>DC_66A_n77A</w:t>
            </w:r>
          </w:p>
        </w:tc>
      </w:tr>
      <w:tr w:rsidR="00ED2B8E" w:rsidRPr="0024034C" w14:paraId="591FA8E2"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95B099" w14:textId="77777777" w:rsidR="00ED2B8E" w:rsidRPr="0024034C" w:rsidRDefault="00ED2B8E" w:rsidP="00ED2B8E">
            <w:pPr>
              <w:keepNext/>
              <w:keepLines/>
              <w:snapToGrid w:val="0"/>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2DA4DB77"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288434C8" w14:textId="77777777" w:rsidR="00ED2B8E" w:rsidRPr="0024034C" w:rsidRDefault="00ED2B8E" w:rsidP="00ED2B8E">
            <w:pPr>
              <w:keepNext/>
              <w:keepLines/>
              <w:snapToGrid w:val="0"/>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72E99A3F"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06CF4891"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ED2B8E" w:rsidRPr="0024034C" w14:paraId="0FC4F50F" w14:textId="77777777" w:rsidTr="00DC7DC4">
        <w:trPr>
          <w:trHeight w:val="187"/>
          <w:jc w:val="center"/>
        </w:trPr>
        <w:tc>
          <w:tcPr>
            <w:tcW w:w="3397" w:type="dxa"/>
            <w:shd w:val="clear" w:color="auto" w:fill="auto"/>
            <w:noWrap/>
          </w:tcPr>
          <w:p w14:paraId="2E9EC782"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C58A52A" w14:textId="77777777" w:rsidR="00ED2B8E" w:rsidRPr="0024034C" w:rsidRDefault="00ED2B8E" w:rsidP="00ED2B8E">
            <w:pPr>
              <w:keepNext/>
              <w:keepLines/>
              <w:snapToGrid w:val="0"/>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ED2B8E" w:rsidRPr="0024034C" w14:paraId="58E08468" w14:textId="77777777" w:rsidTr="00DC7DC4">
        <w:trPr>
          <w:trHeight w:val="187"/>
          <w:jc w:val="center"/>
        </w:trPr>
        <w:tc>
          <w:tcPr>
            <w:tcW w:w="3397" w:type="dxa"/>
            <w:shd w:val="clear" w:color="auto" w:fill="auto"/>
            <w:noWrap/>
          </w:tcPr>
          <w:p w14:paraId="11F9E7CA"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3B3DF1B9"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DC_5A_n12A</w:t>
            </w:r>
          </w:p>
          <w:p w14:paraId="526F08AB"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DC_66A_n12A</w:t>
            </w:r>
          </w:p>
          <w:p w14:paraId="08AC6662"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ED2B8E" w:rsidRPr="0024034C" w14:paraId="6FEBFB0C" w14:textId="77777777" w:rsidTr="00DC7DC4">
        <w:trPr>
          <w:trHeight w:val="187"/>
          <w:jc w:val="center"/>
        </w:trPr>
        <w:tc>
          <w:tcPr>
            <w:tcW w:w="3397" w:type="dxa"/>
            <w:shd w:val="clear" w:color="auto" w:fill="auto"/>
            <w:noWrap/>
            <w:vAlign w:val="center"/>
          </w:tcPr>
          <w:p w14:paraId="38447C92" w14:textId="77777777" w:rsidR="00ED2B8E" w:rsidRPr="0024034C" w:rsidRDefault="00ED2B8E" w:rsidP="00ED2B8E">
            <w:pPr>
              <w:keepNext/>
              <w:keepLines/>
              <w:snapToGrid w:val="0"/>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366BD15E"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614BE54E"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37A8B93A"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5ED6C261"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ED2B8E" w:rsidRPr="0024034C" w14:paraId="2F113B3F" w14:textId="77777777" w:rsidTr="00DC7DC4">
        <w:trPr>
          <w:trHeight w:val="187"/>
          <w:jc w:val="center"/>
        </w:trPr>
        <w:tc>
          <w:tcPr>
            <w:tcW w:w="3397" w:type="dxa"/>
            <w:shd w:val="clear" w:color="auto" w:fill="auto"/>
            <w:noWrap/>
            <w:vAlign w:val="center"/>
          </w:tcPr>
          <w:p w14:paraId="4B0AE635"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7C2E59FD"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193F3DD7"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2A342F8F"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ED2B8E" w:rsidRPr="0024034C" w14:paraId="1E3C3246" w14:textId="77777777" w:rsidTr="00DC7DC4">
        <w:trPr>
          <w:trHeight w:val="187"/>
          <w:jc w:val="center"/>
        </w:trPr>
        <w:tc>
          <w:tcPr>
            <w:tcW w:w="3397" w:type="dxa"/>
            <w:shd w:val="clear" w:color="auto" w:fill="auto"/>
            <w:noWrap/>
            <w:vAlign w:val="center"/>
          </w:tcPr>
          <w:p w14:paraId="431A9F80" w14:textId="77777777" w:rsidR="00ED2B8E" w:rsidRPr="0024034C" w:rsidRDefault="00ED2B8E" w:rsidP="00ED2B8E">
            <w:pPr>
              <w:keepNext/>
              <w:keepLines/>
              <w:snapToGrid w:val="0"/>
              <w:spacing w:after="0"/>
              <w:jc w:val="center"/>
              <w:rPr>
                <w:rFonts w:ascii="Arial" w:hAnsi="Arial"/>
                <w:sz w:val="18"/>
              </w:rPr>
            </w:pPr>
            <w:r>
              <w:rPr>
                <w:rFonts w:ascii="Arial" w:hAnsi="Arial"/>
                <w:sz w:val="18"/>
              </w:rPr>
              <w:t>DC_7A_n1A-n40A-n78A</w:t>
            </w:r>
          </w:p>
        </w:tc>
        <w:tc>
          <w:tcPr>
            <w:tcW w:w="3686" w:type="dxa"/>
            <w:vAlign w:val="center"/>
          </w:tcPr>
          <w:p w14:paraId="6F65D381" w14:textId="77777777" w:rsidR="00ED2B8E" w:rsidRDefault="00ED2B8E" w:rsidP="00ED2B8E">
            <w:pPr>
              <w:keepNext/>
              <w:keepLines/>
              <w:snapToGrid w:val="0"/>
              <w:spacing w:after="0"/>
              <w:jc w:val="center"/>
              <w:rPr>
                <w:rFonts w:ascii="Arial" w:hAnsi="Arial"/>
                <w:sz w:val="18"/>
              </w:rPr>
            </w:pPr>
            <w:r>
              <w:rPr>
                <w:rFonts w:ascii="Arial" w:hAnsi="Arial"/>
                <w:sz w:val="18"/>
              </w:rPr>
              <w:t>DC_7A_n1A</w:t>
            </w:r>
          </w:p>
          <w:p w14:paraId="306FEC2F" w14:textId="77777777" w:rsidR="00ED2B8E" w:rsidRDefault="00ED2B8E" w:rsidP="00ED2B8E">
            <w:pPr>
              <w:keepNext/>
              <w:keepLines/>
              <w:snapToGrid w:val="0"/>
              <w:spacing w:after="0"/>
              <w:jc w:val="center"/>
              <w:rPr>
                <w:rFonts w:ascii="Arial" w:hAnsi="Arial"/>
                <w:sz w:val="18"/>
              </w:rPr>
            </w:pPr>
            <w:r>
              <w:rPr>
                <w:rFonts w:ascii="Arial" w:hAnsi="Arial"/>
                <w:sz w:val="18"/>
              </w:rPr>
              <w:t>DC_7A_n40A</w:t>
            </w:r>
          </w:p>
          <w:p w14:paraId="50C48557" w14:textId="77777777" w:rsidR="00ED2B8E" w:rsidRPr="0024034C" w:rsidRDefault="00ED2B8E" w:rsidP="00ED2B8E">
            <w:pPr>
              <w:keepNext/>
              <w:keepLines/>
              <w:snapToGrid w:val="0"/>
              <w:spacing w:after="0"/>
              <w:jc w:val="center"/>
              <w:rPr>
                <w:rFonts w:ascii="Arial" w:hAnsi="Arial"/>
                <w:sz w:val="18"/>
              </w:rPr>
            </w:pPr>
            <w:r>
              <w:rPr>
                <w:rFonts w:ascii="Arial" w:hAnsi="Arial"/>
                <w:sz w:val="18"/>
              </w:rPr>
              <w:t>DC_7A_n78A</w:t>
            </w:r>
          </w:p>
        </w:tc>
      </w:tr>
      <w:tr w:rsidR="00ED2B8E" w:rsidRPr="0024034C" w14:paraId="3F9C9811" w14:textId="77777777" w:rsidTr="00DC7DC4">
        <w:trPr>
          <w:trHeight w:val="187"/>
          <w:jc w:val="center"/>
        </w:trPr>
        <w:tc>
          <w:tcPr>
            <w:tcW w:w="3397" w:type="dxa"/>
            <w:shd w:val="clear" w:color="auto" w:fill="auto"/>
            <w:noWrap/>
            <w:vAlign w:val="center"/>
          </w:tcPr>
          <w:p w14:paraId="06616ED7" w14:textId="77777777" w:rsidR="00ED2B8E" w:rsidRPr="0024034C" w:rsidRDefault="00ED2B8E" w:rsidP="00ED2B8E">
            <w:pPr>
              <w:keepNext/>
              <w:keepLines/>
              <w:snapToGrid w:val="0"/>
              <w:spacing w:after="0"/>
              <w:jc w:val="center"/>
              <w:rPr>
                <w:rFonts w:ascii="Arial" w:hAnsi="Arial"/>
                <w:sz w:val="18"/>
              </w:rPr>
            </w:pPr>
            <w:r>
              <w:rPr>
                <w:rFonts w:ascii="Arial" w:hAnsi="Arial"/>
                <w:sz w:val="18"/>
              </w:rPr>
              <w:t>DC_7A_n1A-n75A-n78A</w:t>
            </w:r>
          </w:p>
        </w:tc>
        <w:tc>
          <w:tcPr>
            <w:tcW w:w="3686" w:type="dxa"/>
            <w:vAlign w:val="center"/>
          </w:tcPr>
          <w:p w14:paraId="62E5E58D" w14:textId="77777777" w:rsidR="00ED2B8E" w:rsidRDefault="00ED2B8E" w:rsidP="00ED2B8E">
            <w:pPr>
              <w:widowControl w:val="0"/>
              <w:snapToGrid w:val="0"/>
              <w:spacing w:after="0"/>
              <w:jc w:val="center"/>
              <w:rPr>
                <w:rFonts w:ascii="Arial" w:hAnsi="Arial"/>
                <w:sz w:val="18"/>
              </w:rPr>
            </w:pPr>
            <w:r>
              <w:rPr>
                <w:rFonts w:ascii="Arial" w:hAnsi="Arial"/>
                <w:sz w:val="18"/>
              </w:rPr>
              <w:t>DC_7A_n1A</w:t>
            </w:r>
          </w:p>
          <w:p w14:paraId="28A43BF3" w14:textId="77777777" w:rsidR="00ED2B8E" w:rsidRPr="0024034C" w:rsidRDefault="00ED2B8E" w:rsidP="00ED2B8E">
            <w:pPr>
              <w:keepNext/>
              <w:keepLines/>
              <w:snapToGrid w:val="0"/>
              <w:spacing w:after="0"/>
              <w:jc w:val="center"/>
              <w:rPr>
                <w:rFonts w:ascii="Arial" w:hAnsi="Arial"/>
                <w:sz w:val="18"/>
              </w:rPr>
            </w:pPr>
            <w:r>
              <w:rPr>
                <w:rFonts w:ascii="Arial" w:hAnsi="Arial"/>
                <w:sz w:val="18"/>
              </w:rPr>
              <w:t>DC_7A_n78A</w:t>
            </w:r>
          </w:p>
        </w:tc>
      </w:tr>
      <w:tr w:rsidR="00ED2B8E" w:rsidRPr="0024034C" w14:paraId="1927768E" w14:textId="77777777" w:rsidTr="00DC7DC4">
        <w:trPr>
          <w:trHeight w:val="187"/>
          <w:jc w:val="center"/>
        </w:trPr>
        <w:tc>
          <w:tcPr>
            <w:tcW w:w="3397" w:type="dxa"/>
            <w:shd w:val="clear" w:color="auto" w:fill="auto"/>
            <w:noWrap/>
            <w:vAlign w:val="center"/>
          </w:tcPr>
          <w:p w14:paraId="7582A641"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303102E7"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634911FC"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0543E7FD"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ED2B8E" w:rsidRPr="0024034C" w14:paraId="6E30F915" w14:textId="77777777" w:rsidTr="00DC7DC4">
        <w:trPr>
          <w:trHeight w:val="187"/>
          <w:jc w:val="center"/>
        </w:trPr>
        <w:tc>
          <w:tcPr>
            <w:tcW w:w="3397" w:type="dxa"/>
            <w:shd w:val="clear" w:color="auto" w:fill="auto"/>
            <w:noWrap/>
            <w:vAlign w:val="center"/>
          </w:tcPr>
          <w:p w14:paraId="19FBEE6B"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70F647A0"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DC_7A_n1A</w:t>
            </w:r>
          </w:p>
          <w:p w14:paraId="3326AD47"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DC_8A_n1A</w:t>
            </w:r>
          </w:p>
          <w:p w14:paraId="6DD242D9"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DC_7A_n40A</w:t>
            </w:r>
          </w:p>
          <w:p w14:paraId="365B78AB"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cs="Arial"/>
                <w:sz w:val="18"/>
                <w:lang w:eastAsia="ja-JP"/>
              </w:rPr>
              <w:t>DC_8A_n40A</w:t>
            </w:r>
          </w:p>
        </w:tc>
      </w:tr>
      <w:tr w:rsidR="00ED2B8E" w:rsidRPr="0024034C" w14:paraId="21F9D3EE" w14:textId="77777777" w:rsidTr="00DC7DC4">
        <w:trPr>
          <w:trHeight w:val="187"/>
          <w:jc w:val="center"/>
        </w:trPr>
        <w:tc>
          <w:tcPr>
            <w:tcW w:w="3397" w:type="dxa"/>
            <w:shd w:val="clear" w:color="auto" w:fill="auto"/>
            <w:noWrap/>
          </w:tcPr>
          <w:p w14:paraId="67D086F9" w14:textId="77777777" w:rsidR="00ED2B8E" w:rsidRDefault="00ED2B8E" w:rsidP="00ED2B8E">
            <w:pPr>
              <w:keepNext/>
              <w:keepLines/>
              <w:snapToGrid w:val="0"/>
              <w:spacing w:after="0"/>
              <w:jc w:val="center"/>
              <w:rPr>
                <w:rFonts w:ascii="Arial" w:hAnsi="Arial"/>
                <w:sz w:val="18"/>
                <w:vertAlign w:val="superscript"/>
                <w:lang w:eastAsia="fi-FI"/>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r>
              <w:rPr>
                <w:rFonts w:ascii="Arial" w:hAnsi="Arial"/>
                <w:sz w:val="18"/>
                <w:vertAlign w:val="superscript"/>
                <w:lang w:eastAsia="fi-FI"/>
              </w:rPr>
              <w:t>,9</w:t>
            </w:r>
          </w:p>
          <w:p w14:paraId="45D6F179"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eastAsia="MS Mincho" w:hAnsi="Arial" w:cs="Arial"/>
                <w:sz w:val="18"/>
                <w:szCs w:val="18"/>
              </w:rPr>
              <w:t>DC_7A-</w:t>
            </w:r>
            <w:r w:rsidRPr="00FD5799">
              <w:rPr>
                <w:rFonts w:ascii="Arial" w:eastAsia="MS Mincho" w:hAnsi="Arial" w:cs="Arial"/>
                <w:sz w:val="18"/>
                <w:szCs w:val="18"/>
              </w:rPr>
              <w:t>8B</w:t>
            </w:r>
            <w:r w:rsidRPr="0024034C">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686" w:type="dxa"/>
          </w:tcPr>
          <w:p w14:paraId="61FA81D3" w14:textId="77777777" w:rsidR="00ED2B8E" w:rsidRPr="0024034C" w:rsidRDefault="00ED2B8E" w:rsidP="00ED2B8E">
            <w:pPr>
              <w:keepNext/>
              <w:keepLines/>
              <w:snapToGrid w:val="0"/>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625377CF" w14:textId="77777777" w:rsidR="00ED2B8E" w:rsidRPr="0024034C" w:rsidRDefault="00ED2B8E" w:rsidP="00ED2B8E">
            <w:pPr>
              <w:keepNext/>
              <w:keepLines/>
              <w:snapToGrid w:val="0"/>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r>
              <w:rPr>
                <w:rFonts w:ascii="Arial" w:hAnsi="Arial"/>
                <w:sz w:val="18"/>
                <w:vertAlign w:val="superscript"/>
                <w:lang w:eastAsia="fi-FI"/>
              </w:rPr>
              <w:t>9</w:t>
            </w:r>
          </w:p>
          <w:p w14:paraId="37281937" w14:textId="77777777" w:rsidR="00ED2B8E" w:rsidRPr="0024034C" w:rsidRDefault="00ED2B8E" w:rsidP="00ED2B8E">
            <w:pPr>
              <w:keepNext/>
              <w:keepLines/>
              <w:snapToGrid w:val="0"/>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185C24BB"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r>
              <w:rPr>
                <w:rFonts w:ascii="Arial" w:hAnsi="Arial"/>
                <w:sz w:val="18"/>
                <w:vertAlign w:val="superscript"/>
                <w:lang w:eastAsia="fi-FI"/>
              </w:rPr>
              <w:t>9</w:t>
            </w:r>
          </w:p>
        </w:tc>
      </w:tr>
      <w:tr w:rsidR="00ED2B8E" w:rsidRPr="0024034C" w14:paraId="435CFE8B"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441B92" w14:textId="77777777" w:rsidR="00ED2B8E" w:rsidRDefault="00ED2B8E" w:rsidP="00ED2B8E">
            <w:pPr>
              <w:keepNext/>
              <w:keepLines/>
              <w:snapToGrid w:val="0"/>
              <w:spacing w:after="0"/>
              <w:jc w:val="center"/>
              <w:rPr>
                <w:rFonts w:ascii="Arial" w:hAnsi="Arial"/>
                <w:sz w:val="18"/>
                <w:vertAlign w:val="superscript"/>
                <w:lang w:eastAsia="fi-FI"/>
              </w:rPr>
            </w:pPr>
            <w:r w:rsidRPr="008F05BB">
              <w:rPr>
                <w:rFonts w:ascii="Arial" w:eastAsia="MS Mincho" w:hAnsi="Arial" w:cs="Arial"/>
                <w:sz w:val="18"/>
                <w:szCs w:val="18"/>
                <w:lang w:val="en-US"/>
              </w:rPr>
              <w:t>DC_</w:t>
            </w:r>
            <w:r w:rsidRPr="008F05BB">
              <w:rPr>
                <w:rFonts w:ascii="Arial" w:hAnsi="Arial" w:cs="Arial"/>
                <w:sz w:val="18"/>
                <w:szCs w:val="18"/>
                <w:lang w:val="en-US" w:eastAsia="zh-TW"/>
              </w:rPr>
              <w:t>7</w:t>
            </w:r>
            <w:r w:rsidRPr="008F05BB">
              <w:rPr>
                <w:rFonts w:ascii="Arial" w:eastAsia="MS Mincho" w:hAnsi="Arial" w:cs="Arial"/>
                <w:sz w:val="18"/>
                <w:szCs w:val="18"/>
                <w:lang w:val="en-US"/>
              </w:rPr>
              <w:t>A</w:t>
            </w:r>
            <w:r w:rsidRPr="008F05BB">
              <w:rPr>
                <w:rFonts w:ascii="Arial" w:hAnsi="Arial" w:cs="Arial"/>
                <w:sz w:val="18"/>
                <w:szCs w:val="18"/>
                <w:lang w:val="en-US" w:eastAsia="zh-TW"/>
              </w:rPr>
              <w:t>-7A</w:t>
            </w:r>
            <w:r w:rsidRPr="008F05BB">
              <w:rPr>
                <w:rFonts w:ascii="Arial" w:eastAsia="MS Mincho" w:hAnsi="Arial" w:cs="Arial"/>
                <w:sz w:val="18"/>
                <w:szCs w:val="18"/>
                <w:lang w:val="en-US"/>
              </w:rPr>
              <w:t>-</w:t>
            </w:r>
            <w:r w:rsidRPr="008F05BB">
              <w:rPr>
                <w:rFonts w:ascii="Arial" w:hAnsi="Arial" w:cs="Arial"/>
                <w:sz w:val="18"/>
                <w:szCs w:val="18"/>
                <w:lang w:val="en-US" w:eastAsia="zh-TW"/>
              </w:rPr>
              <w:t>8</w:t>
            </w:r>
            <w:r w:rsidRPr="008F05BB">
              <w:rPr>
                <w:rFonts w:ascii="Arial" w:eastAsia="MS Mincho" w:hAnsi="Arial" w:cs="Arial"/>
                <w:sz w:val="18"/>
                <w:szCs w:val="18"/>
                <w:lang w:val="en-US"/>
              </w:rPr>
              <w:t>A_n1A-n78A</w:t>
            </w:r>
            <w:r w:rsidRPr="008F05BB">
              <w:rPr>
                <w:rFonts w:ascii="Arial" w:hAnsi="Arial"/>
                <w:sz w:val="18"/>
                <w:vertAlign w:val="superscript"/>
                <w:lang w:val="en-US" w:eastAsia="fi-FI"/>
              </w:rPr>
              <w:t>2</w:t>
            </w:r>
            <w:r>
              <w:rPr>
                <w:rFonts w:ascii="Arial" w:hAnsi="Arial"/>
                <w:sz w:val="18"/>
                <w:vertAlign w:val="superscript"/>
                <w:lang w:eastAsia="fi-FI"/>
              </w:rPr>
              <w:t>,9</w:t>
            </w:r>
          </w:p>
          <w:p w14:paraId="37E255CE" w14:textId="77777777" w:rsidR="00ED2B8E" w:rsidRPr="008F05BB" w:rsidRDefault="00ED2B8E" w:rsidP="00ED2B8E">
            <w:pPr>
              <w:keepNext/>
              <w:keepLines/>
              <w:snapToGrid w:val="0"/>
              <w:spacing w:after="0"/>
              <w:jc w:val="center"/>
              <w:rPr>
                <w:rFonts w:ascii="Arial" w:eastAsia="MS Mincho" w:hAnsi="Arial" w:cs="Arial"/>
                <w:sz w:val="18"/>
                <w:szCs w:val="18"/>
                <w:lang w:val="en-US"/>
              </w:rPr>
            </w:pPr>
            <w:r w:rsidRPr="00FD5799">
              <w:rPr>
                <w:rFonts w:ascii="Arial" w:eastAsia="MS Mincho" w:hAnsi="Arial" w:cs="Arial"/>
                <w:sz w:val="18"/>
                <w:szCs w:val="18"/>
                <w:lang w:val="en-US"/>
              </w:rPr>
              <w:t>DC_7A-7A-8B_n1A-n78A</w:t>
            </w:r>
            <w:r w:rsidRPr="00FD5799">
              <w:rPr>
                <w:rFonts w:ascii="Arial" w:eastAsia="MS Mincho" w:hAnsi="Arial" w:cs="Arial"/>
                <w:sz w:val="18"/>
                <w:szCs w:val="18"/>
                <w:vertAlign w:val="superscript"/>
                <w:lang w:val="en-US"/>
              </w:rPr>
              <w:t>2</w:t>
            </w:r>
          </w:p>
        </w:tc>
        <w:tc>
          <w:tcPr>
            <w:tcW w:w="3686" w:type="dxa"/>
            <w:tcBorders>
              <w:top w:val="single" w:sz="4" w:space="0" w:color="auto"/>
              <w:left w:val="single" w:sz="4" w:space="0" w:color="auto"/>
              <w:bottom w:val="single" w:sz="4" w:space="0" w:color="auto"/>
              <w:right w:val="single" w:sz="4" w:space="0" w:color="auto"/>
            </w:tcBorders>
            <w:hideMark/>
          </w:tcPr>
          <w:p w14:paraId="0102884C" w14:textId="77777777" w:rsidR="00ED2B8E" w:rsidRPr="0024034C" w:rsidRDefault="00ED2B8E" w:rsidP="00ED2B8E">
            <w:pPr>
              <w:keepNext/>
              <w:keepLines/>
              <w:snapToGrid w:val="0"/>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59337186" w14:textId="77777777" w:rsidR="00ED2B8E" w:rsidRPr="0024034C" w:rsidRDefault="00ED2B8E" w:rsidP="00ED2B8E">
            <w:pPr>
              <w:keepNext/>
              <w:keepLines/>
              <w:snapToGrid w:val="0"/>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r>
              <w:rPr>
                <w:rFonts w:ascii="Arial" w:hAnsi="Arial"/>
                <w:sz w:val="18"/>
                <w:vertAlign w:val="superscript"/>
                <w:lang w:eastAsia="fi-FI"/>
              </w:rPr>
              <w:t>9</w:t>
            </w:r>
          </w:p>
          <w:p w14:paraId="2596F813" w14:textId="77777777" w:rsidR="00ED2B8E" w:rsidRPr="0024034C" w:rsidRDefault="00ED2B8E" w:rsidP="00ED2B8E">
            <w:pPr>
              <w:keepNext/>
              <w:keepLines/>
              <w:snapToGrid w:val="0"/>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2BB7C067" w14:textId="77777777" w:rsidR="00ED2B8E" w:rsidRPr="00FA4F74" w:rsidRDefault="00ED2B8E" w:rsidP="00ED2B8E">
            <w:pPr>
              <w:keepNext/>
              <w:keepLines/>
              <w:snapToGrid w:val="0"/>
              <w:spacing w:after="0"/>
              <w:jc w:val="center"/>
              <w:rPr>
                <w:rFonts w:ascii="Arial" w:eastAsia="Malgun Gothic" w:hAnsi="Arial" w:cs="Arial"/>
                <w:sz w:val="18"/>
                <w:szCs w:val="18"/>
                <w:lang w:val="en-US" w:eastAsia="ko-KR"/>
              </w:rPr>
            </w:pPr>
            <w:r w:rsidRPr="00FA4F74">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ED2B8E" w:rsidRPr="0024034C" w14:paraId="2906B67D" w14:textId="77777777" w:rsidTr="00DC7DC4">
        <w:trPr>
          <w:trHeight w:val="187"/>
          <w:jc w:val="center"/>
        </w:trPr>
        <w:tc>
          <w:tcPr>
            <w:tcW w:w="3397" w:type="dxa"/>
            <w:shd w:val="clear" w:color="auto" w:fill="auto"/>
            <w:noWrap/>
          </w:tcPr>
          <w:p w14:paraId="619DED24" w14:textId="77777777" w:rsidR="00ED2B8E" w:rsidRPr="0024034C" w:rsidRDefault="00ED2B8E" w:rsidP="00ED2B8E">
            <w:pPr>
              <w:keepNext/>
              <w:keepLines/>
              <w:snapToGrid w:val="0"/>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029F6555"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DC_7A_n1A</w:t>
            </w:r>
          </w:p>
          <w:p w14:paraId="37FF2CE5"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DC_8A_n1A</w:t>
            </w:r>
          </w:p>
          <w:p w14:paraId="536A1DD1" w14:textId="77777777" w:rsidR="00ED2B8E" w:rsidRPr="0024034C" w:rsidRDefault="00ED2B8E" w:rsidP="00ED2B8E">
            <w:pPr>
              <w:keepNext/>
              <w:keepLines/>
              <w:snapToGrid w:val="0"/>
              <w:spacing w:after="0"/>
              <w:jc w:val="center"/>
              <w:rPr>
                <w:rFonts w:ascii="Arial" w:eastAsia="Malgun Gothic" w:hAnsi="Arial" w:cs="Arial"/>
                <w:sz w:val="18"/>
                <w:szCs w:val="18"/>
                <w:lang w:eastAsia="ko-KR"/>
              </w:rPr>
            </w:pPr>
            <w:r w:rsidRPr="0024034C">
              <w:rPr>
                <w:rFonts w:ascii="Arial" w:hAnsi="Arial"/>
                <w:sz w:val="18"/>
              </w:rPr>
              <w:t>DC_20A_n1A</w:t>
            </w:r>
          </w:p>
        </w:tc>
      </w:tr>
      <w:tr w:rsidR="00ED2B8E" w:rsidRPr="0024034C" w14:paraId="69727D6A" w14:textId="77777777" w:rsidTr="00DC7DC4">
        <w:trPr>
          <w:trHeight w:val="187"/>
          <w:jc w:val="center"/>
        </w:trPr>
        <w:tc>
          <w:tcPr>
            <w:tcW w:w="3397" w:type="dxa"/>
            <w:shd w:val="clear" w:color="auto" w:fill="auto"/>
            <w:noWrap/>
          </w:tcPr>
          <w:p w14:paraId="0193B1E8"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1A1CB241"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DC_7A_n3A</w:t>
            </w:r>
          </w:p>
          <w:p w14:paraId="59EF1818"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DC_8A_n3A</w:t>
            </w:r>
          </w:p>
          <w:p w14:paraId="447C23B4"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DC_20A_n3A</w:t>
            </w:r>
          </w:p>
        </w:tc>
      </w:tr>
      <w:tr w:rsidR="00ED2B8E" w:rsidRPr="0024034C" w14:paraId="600F7414" w14:textId="77777777" w:rsidTr="00DC7DC4">
        <w:trPr>
          <w:trHeight w:val="187"/>
          <w:jc w:val="center"/>
        </w:trPr>
        <w:tc>
          <w:tcPr>
            <w:tcW w:w="3397" w:type="dxa"/>
            <w:shd w:val="clear" w:color="auto" w:fill="auto"/>
            <w:noWrap/>
          </w:tcPr>
          <w:p w14:paraId="68424138"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50CCE8E5"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ED2B8E" w:rsidRPr="0024034C" w14:paraId="512AFC1A" w14:textId="77777777" w:rsidTr="00DC7DC4">
        <w:trPr>
          <w:trHeight w:val="187"/>
          <w:jc w:val="center"/>
        </w:trPr>
        <w:tc>
          <w:tcPr>
            <w:tcW w:w="3397" w:type="dxa"/>
            <w:shd w:val="clear" w:color="auto" w:fill="auto"/>
            <w:noWrap/>
          </w:tcPr>
          <w:p w14:paraId="4BE509C4"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2CB490A0"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261D1D99"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46053765"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ED2B8E" w:rsidRPr="0024034C" w14:paraId="37592DFB" w14:textId="77777777" w:rsidTr="00DC7DC4">
        <w:trPr>
          <w:trHeight w:val="187"/>
          <w:jc w:val="center"/>
        </w:trPr>
        <w:tc>
          <w:tcPr>
            <w:tcW w:w="3397" w:type="dxa"/>
            <w:shd w:val="clear" w:color="auto" w:fill="auto"/>
            <w:noWrap/>
          </w:tcPr>
          <w:p w14:paraId="79164630" w14:textId="77777777" w:rsidR="00ED2B8E" w:rsidRPr="0024034C" w:rsidRDefault="00ED2B8E" w:rsidP="00ED2B8E">
            <w:pPr>
              <w:keepNext/>
              <w:keepLines/>
              <w:snapToGrid w:val="0"/>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668F89FC"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DC_7A_n1A</w:t>
            </w:r>
          </w:p>
          <w:p w14:paraId="2BAD6DC7" w14:textId="77777777" w:rsidR="00ED2B8E" w:rsidRPr="0024034C" w:rsidRDefault="00ED2B8E" w:rsidP="00ED2B8E">
            <w:pPr>
              <w:keepNext/>
              <w:keepLines/>
              <w:snapToGrid w:val="0"/>
              <w:spacing w:after="0"/>
              <w:jc w:val="center"/>
              <w:rPr>
                <w:rFonts w:ascii="Arial" w:eastAsia="Malgun Gothic" w:hAnsi="Arial" w:cs="Arial"/>
                <w:sz w:val="18"/>
                <w:szCs w:val="18"/>
                <w:lang w:eastAsia="ko-KR"/>
              </w:rPr>
            </w:pPr>
            <w:r w:rsidRPr="0024034C">
              <w:rPr>
                <w:rFonts w:ascii="Arial" w:hAnsi="Arial"/>
                <w:sz w:val="18"/>
              </w:rPr>
              <w:t>DC_8A_n1A</w:t>
            </w:r>
          </w:p>
        </w:tc>
      </w:tr>
      <w:tr w:rsidR="00ED2B8E" w:rsidRPr="0024034C" w14:paraId="20227870" w14:textId="77777777" w:rsidTr="00DC7DC4">
        <w:trPr>
          <w:trHeight w:val="187"/>
          <w:jc w:val="center"/>
        </w:trPr>
        <w:tc>
          <w:tcPr>
            <w:tcW w:w="3397" w:type="dxa"/>
            <w:shd w:val="clear" w:color="auto" w:fill="auto"/>
            <w:noWrap/>
          </w:tcPr>
          <w:p w14:paraId="7345C2FB"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56561E5A"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DC_7A_n78A</w:t>
            </w:r>
          </w:p>
          <w:p w14:paraId="40D7569C"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sz w:val="18"/>
              </w:rPr>
              <w:t>DC_8A_n78A</w:t>
            </w:r>
          </w:p>
        </w:tc>
      </w:tr>
      <w:tr w:rsidR="00ED2B8E" w:rsidRPr="0024034C" w14:paraId="59AC9DF4" w14:textId="77777777" w:rsidTr="00DC7DC4">
        <w:trPr>
          <w:trHeight w:val="187"/>
          <w:jc w:val="center"/>
        </w:trPr>
        <w:tc>
          <w:tcPr>
            <w:tcW w:w="3397" w:type="dxa"/>
            <w:shd w:val="clear" w:color="auto" w:fill="auto"/>
            <w:noWrap/>
            <w:vAlign w:val="center"/>
          </w:tcPr>
          <w:p w14:paraId="65732B64"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0E5478D8"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sz w:val="18"/>
              </w:rPr>
              <w:t>DC_8A_n1A</w:t>
            </w:r>
          </w:p>
        </w:tc>
      </w:tr>
      <w:tr w:rsidR="00ED2B8E" w:rsidRPr="0024034C" w14:paraId="6D86282A" w14:textId="77777777" w:rsidTr="00DC7DC4">
        <w:trPr>
          <w:trHeight w:val="187"/>
          <w:jc w:val="center"/>
        </w:trPr>
        <w:tc>
          <w:tcPr>
            <w:tcW w:w="3397" w:type="dxa"/>
            <w:shd w:val="clear" w:color="auto" w:fill="auto"/>
            <w:noWrap/>
            <w:vAlign w:val="center"/>
          </w:tcPr>
          <w:p w14:paraId="4E348F47" w14:textId="77777777" w:rsidR="00ED2B8E" w:rsidRPr="0024034C" w:rsidRDefault="00ED2B8E" w:rsidP="00ED2B8E">
            <w:pPr>
              <w:keepNext/>
              <w:keepLines/>
              <w:snapToGrid w:val="0"/>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51697760"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szCs w:val="18"/>
              </w:rPr>
              <w:t>DC_7A_n28A</w:t>
            </w:r>
          </w:p>
          <w:p w14:paraId="56157CE2"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szCs w:val="18"/>
              </w:rPr>
              <w:t>DC_7A_n78A</w:t>
            </w:r>
          </w:p>
          <w:p w14:paraId="1164D03B"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szCs w:val="18"/>
              </w:rPr>
              <w:t>DC_8A_n28A</w:t>
            </w:r>
          </w:p>
          <w:p w14:paraId="63953103" w14:textId="77777777" w:rsidR="00ED2B8E" w:rsidRPr="0024034C" w:rsidRDefault="00ED2B8E" w:rsidP="00ED2B8E">
            <w:pPr>
              <w:keepNext/>
              <w:keepLines/>
              <w:snapToGrid w:val="0"/>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ED2B8E" w:rsidRPr="0024034C" w14:paraId="4D098DD6" w14:textId="77777777" w:rsidTr="00DC7DC4">
        <w:trPr>
          <w:trHeight w:val="187"/>
          <w:jc w:val="center"/>
        </w:trPr>
        <w:tc>
          <w:tcPr>
            <w:tcW w:w="3397" w:type="dxa"/>
            <w:shd w:val="clear" w:color="auto" w:fill="auto"/>
            <w:noWrap/>
          </w:tcPr>
          <w:p w14:paraId="4EBFB88F" w14:textId="77777777" w:rsidR="00ED2B8E" w:rsidRPr="0024034C" w:rsidRDefault="00ED2B8E" w:rsidP="00ED2B8E">
            <w:pPr>
              <w:keepNext/>
              <w:keepLines/>
              <w:snapToGrid w:val="0"/>
              <w:spacing w:after="0"/>
              <w:jc w:val="center"/>
              <w:rPr>
                <w:rFonts w:ascii="Arial" w:hAnsi="Arial"/>
                <w:b/>
                <w:sz w:val="18"/>
                <w:lang w:eastAsia="fi-FI"/>
              </w:rPr>
            </w:pPr>
            <w:r w:rsidRPr="0024034C">
              <w:rPr>
                <w:rFonts w:ascii="Arial" w:hAnsi="Arial"/>
                <w:sz w:val="18"/>
                <w:lang w:eastAsia="fi-FI"/>
              </w:rPr>
              <w:t>DC_7A-8A-40A_n1A</w:t>
            </w:r>
          </w:p>
          <w:p w14:paraId="2C1835F8" w14:textId="77777777" w:rsidR="00ED2B8E" w:rsidRPr="0024034C" w:rsidRDefault="00ED2B8E" w:rsidP="00ED2B8E">
            <w:pPr>
              <w:keepNext/>
              <w:keepLines/>
              <w:snapToGrid w:val="0"/>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37DB33C6" w14:textId="77777777" w:rsidR="00ED2B8E" w:rsidRPr="0024034C" w:rsidRDefault="00ED2B8E" w:rsidP="00ED2B8E">
            <w:pPr>
              <w:keepNext/>
              <w:keepLines/>
              <w:snapToGrid w:val="0"/>
              <w:spacing w:after="0"/>
              <w:jc w:val="center"/>
              <w:rPr>
                <w:rFonts w:ascii="Arial" w:hAnsi="Arial" w:cs="Arial"/>
                <w:color w:val="000000"/>
                <w:sz w:val="18"/>
                <w:szCs w:val="18"/>
              </w:rPr>
            </w:pPr>
            <w:r w:rsidRPr="0024034C">
              <w:rPr>
                <w:rFonts w:ascii="Arial" w:hAnsi="Arial" w:cs="Arial"/>
                <w:color w:val="000000"/>
                <w:sz w:val="18"/>
                <w:szCs w:val="18"/>
              </w:rPr>
              <w:t>DC_7A_n1A</w:t>
            </w:r>
          </w:p>
          <w:p w14:paraId="6F5E141C" w14:textId="77777777" w:rsidR="00ED2B8E" w:rsidRPr="0024034C" w:rsidRDefault="00ED2B8E" w:rsidP="00ED2B8E">
            <w:pPr>
              <w:keepNext/>
              <w:keepLines/>
              <w:snapToGrid w:val="0"/>
              <w:spacing w:after="0"/>
              <w:jc w:val="center"/>
              <w:rPr>
                <w:rFonts w:ascii="Arial" w:hAnsi="Arial" w:cs="Arial"/>
                <w:color w:val="000000"/>
                <w:sz w:val="18"/>
                <w:szCs w:val="18"/>
              </w:rPr>
            </w:pPr>
            <w:r w:rsidRPr="0024034C">
              <w:rPr>
                <w:rFonts w:ascii="Arial" w:hAnsi="Arial" w:cs="Arial"/>
                <w:color w:val="000000"/>
                <w:sz w:val="18"/>
                <w:szCs w:val="18"/>
              </w:rPr>
              <w:t>DC_8A_n1A</w:t>
            </w:r>
          </w:p>
          <w:p w14:paraId="07366691" w14:textId="77777777" w:rsidR="00ED2B8E" w:rsidRPr="0024034C" w:rsidRDefault="00ED2B8E" w:rsidP="00ED2B8E">
            <w:pPr>
              <w:keepNext/>
              <w:keepLines/>
              <w:snapToGrid w:val="0"/>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ED2B8E" w:rsidRPr="0024034C" w14:paraId="307AB8AF" w14:textId="77777777" w:rsidTr="00DC7DC4">
        <w:trPr>
          <w:trHeight w:val="187"/>
          <w:jc w:val="center"/>
        </w:trPr>
        <w:tc>
          <w:tcPr>
            <w:tcW w:w="3397" w:type="dxa"/>
            <w:shd w:val="clear" w:color="auto" w:fill="auto"/>
            <w:noWrap/>
          </w:tcPr>
          <w:p w14:paraId="02931753" w14:textId="77777777" w:rsidR="00ED2B8E" w:rsidRPr="0024034C" w:rsidRDefault="00ED2B8E" w:rsidP="00ED2B8E">
            <w:pPr>
              <w:keepNext/>
              <w:keepLines/>
              <w:snapToGrid w:val="0"/>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5FF270B1" w14:textId="77777777" w:rsidR="00ED2B8E" w:rsidRPr="0024034C" w:rsidRDefault="00ED2B8E" w:rsidP="00ED2B8E">
            <w:pPr>
              <w:keepNext/>
              <w:keepLines/>
              <w:snapToGrid w:val="0"/>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72DA1037" w14:textId="77777777" w:rsidR="00ED2B8E" w:rsidRPr="0024034C" w:rsidRDefault="00ED2B8E" w:rsidP="00ED2B8E">
            <w:pPr>
              <w:keepNext/>
              <w:keepLines/>
              <w:snapToGrid w:val="0"/>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2ACFDA0" w14:textId="77777777" w:rsidR="00ED2B8E" w:rsidRPr="0024034C" w:rsidRDefault="00ED2B8E" w:rsidP="00ED2B8E">
            <w:pPr>
              <w:keepNext/>
              <w:keepLines/>
              <w:snapToGrid w:val="0"/>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18AAF7A" w14:textId="77777777" w:rsidR="00ED2B8E" w:rsidRPr="0024034C" w:rsidRDefault="00ED2B8E" w:rsidP="00ED2B8E">
            <w:pPr>
              <w:keepNext/>
              <w:keepLines/>
              <w:snapToGrid w:val="0"/>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D2B8E" w:rsidRPr="0024034C" w14:paraId="7E22103F" w14:textId="77777777" w:rsidTr="00DC7DC4">
        <w:trPr>
          <w:trHeight w:val="187"/>
          <w:jc w:val="center"/>
        </w:trPr>
        <w:tc>
          <w:tcPr>
            <w:tcW w:w="3397" w:type="dxa"/>
            <w:shd w:val="clear" w:color="auto" w:fill="auto"/>
            <w:noWrap/>
          </w:tcPr>
          <w:p w14:paraId="6F0BD17C" w14:textId="77777777" w:rsidR="00ED2B8E" w:rsidRPr="0024034C" w:rsidRDefault="00ED2B8E" w:rsidP="00ED2B8E">
            <w:pPr>
              <w:keepNext/>
              <w:keepLines/>
              <w:snapToGrid w:val="0"/>
              <w:spacing w:after="0"/>
              <w:jc w:val="center"/>
              <w:rPr>
                <w:rFonts w:ascii="Arial" w:hAnsi="Arial" w:cs="Arial"/>
                <w:sz w:val="18"/>
                <w:lang w:val="en-US" w:eastAsia="ja-JP"/>
              </w:rPr>
            </w:pPr>
            <w:r w:rsidRPr="0024034C">
              <w:rPr>
                <w:rFonts w:ascii="Arial" w:hAnsi="Arial" w:cs="Arial"/>
                <w:sz w:val="18"/>
                <w:lang w:val="en-US" w:eastAsia="ja-JP"/>
              </w:rPr>
              <w:t>DC_7A-8A-40A_n78(2A)</w:t>
            </w:r>
          </w:p>
          <w:p w14:paraId="33707FED" w14:textId="77777777" w:rsidR="00ED2B8E" w:rsidRPr="0024034C" w:rsidRDefault="00ED2B8E" w:rsidP="00ED2B8E">
            <w:pPr>
              <w:keepNext/>
              <w:keepLines/>
              <w:snapToGrid w:val="0"/>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7DE886ED" w14:textId="77777777" w:rsidR="00ED2B8E" w:rsidRPr="0024034C" w:rsidRDefault="00ED2B8E" w:rsidP="00ED2B8E">
            <w:pPr>
              <w:keepNext/>
              <w:keepLines/>
              <w:snapToGrid w:val="0"/>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C8D3E83" w14:textId="77777777" w:rsidR="00ED2B8E" w:rsidRPr="0024034C" w:rsidRDefault="00ED2B8E" w:rsidP="00ED2B8E">
            <w:pPr>
              <w:keepNext/>
              <w:keepLines/>
              <w:snapToGrid w:val="0"/>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1A410B7" w14:textId="77777777" w:rsidR="00ED2B8E" w:rsidRPr="0024034C" w:rsidRDefault="00ED2B8E" w:rsidP="00ED2B8E">
            <w:pPr>
              <w:keepNext/>
              <w:keepLines/>
              <w:snapToGrid w:val="0"/>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D2B8E" w:rsidRPr="0024034C" w14:paraId="38403151" w14:textId="77777777" w:rsidTr="00DC7DC4">
        <w:trPr>
          <w:trHeight w:val="187"/>
          <w:jc w:val="center"/>
        </w:trPr>
        <w:tc>
          <w:tcPr>
            <w:tcW w:w="3397" w:type="dxa"/>
            <w:shd w:val="clear" w:color="auto" w:fill="auto"/>
            <w:noWrap/>
          </w:tcPr>
          <w:p w14:paraId="7BD643EF" w14:textId="77777777" w:rsidR="00ED2B8E" w:rsidRPr="0024034C" w:rsidRDefault="00ED2B8E" w:rsidP="00ED2B8E">
            <w:pPr>
              <w:keepNext/>
              <w:keepLines/>
              <w:snapToGrid w:val="0"/>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65F91C30"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DC_7A_n40A</w:t>
            </w:r>
          </w:p>
          <w:p w14:paraId="20BB3ABA"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DC_7A_n78A</w:t>
            </w:r>
          </w:p>
          <w:p w14:paraId="49C8AA84"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DC_8A_n40A</w:t>
            </w:r>
          </w:p>
          <w:p w14:paraId="32426597" w14:textId="77777777" w:rsidR="00ED2B8E" w:rsidRPr="0024034C" w:rsidRDefault="00ED2B8E" w:rsidP="00ED2B8E">
            <w:pPr>
              <w:keepNext/>
              <w:keepLines/>
              <w:snapToGrid w:val="0"/>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ED2B8E" w:rsidRPr="0024034C" w14:paraId="68263836" w14:textId="77777777" w:rsidTr="00DC7DC4">
        <w:trPr>
          <w:trHeight w:val="187"/>
          <w:jc w:val="center"/>
        </w:trPr>
        <w:tc>
          <w:tcPr>
            <w:tcW w:w="3397" w:type="dxa"/>
            <w:shd w:val="clear" w:color="auto" w:fill="auto"/>
            <w:noWrap/>
          </w:tcPr>
          <w:p w14:paraId="11B0B3A4" w14:textId="77777777" w:rsidR="00ED2B8E" w:rsidRPr="0024034C" w:rsidRDefault="00ED2B8E" w:rsidP="00ED2B8E">
            <w:pPr>
              <w:keepNext/>
              <w:keepLines/>
              <w:snapToGrid w:val="0"/>
              <w:spacing w:after="0"/>
              <w:jc w:val="center"/>
              <w:rPr>
                <w:rFonts w:ascii="Arial" w:hAnsi="Arial"/>
                <w:sz w:val="18"/>
                <w:lang w:eastAsia="ja-JP"/>
              </w:rPr>
            </w:pPr>
            <w:r w:rsidRPr="000C497F">
              <w:rPr>
                <w:rFonts w:ascii="Arial" w:hAnsi="Arial"/>
                <w:sz w:val="18"/>
                <w:lang w:eastAsia="ja-JP"/>
              </w:rPr>
              <w:t>DC_7A-12A_n2A-n66A</w:t>
            </w:r>
          </w:p>
        </w:tc>
        <w:tc>
          <w:tcPr>
            <w:tcW w:w="3686" w:type="dxa"/>
          </w:tcPr>
          <w:p w14:paraId="42E84B6E" w14:textId="77777777" w:rsidR="00ED2B8E" w:rsidRPr="00260D49" w:rsidRDefault="00ED2B8E" w:rsidP="00ED2B8E">
            <w:pPr>
              <w:keepNext/>
              <w:keepLines/>
              <w:snapToGrid w:val="0"/>
              <w:spacing w:after="0"/>
              <w:jc w:val="center"/>
              <w:rPr>
                <w:rFonts w:ascii="Arial" w:hAnsi="Arial"/>
                <w:sz w:val="18"/>
                <w:lang w:eastAsia="ja-JP"/>
              </w:rPr>
            </w:pPr>
            <w:r w:rsidRPr="00260D49">
              <w:rPr>
                <w:rFonts w:ascii="Arial" w:hAnsi="Arial"/>
                <w:sz w:val="18"/>
                <w:lang w:eastAsia="ja-JP"/>
              </w:rPr>
              <w:t>DC_7A_n2A</w:t>
            </w:r>
          </w:p>
          <w:p w14:paraId="64A2A548" w14:textId="77777777" w:rsidR="00ED2B8E" w:rsidRPr="00260D49" w:rsidRDefault="00ED2B8E" w:rsidP="00ED2B8E">
            <w:pPr>
              <w:keepNext/>
              <w:keepLines/>
              <w:snapToGrid w:val="0"/>
              <w:spacing w:after="0"/>
              <w:jc w:val="center"/>
              <w:rPr>
                <w:rFonts w:ascii="Arial" w:hAnsi="Arial"/>
                <w:sz w:val="18"/>
                <w:lang w:eastAsia="ja-JP"/>
              </w:rPr>
            </w:pPr>
            <w:r w:rsidRPr="00260D49">
              <w:rPr>
                <w:rFonts w:ascii="Arial" w:hAnsi="Arial"/>
                <w:sz w:val="18"/>
                <w:lang w:eastAsia="ja-JP"/>
              </w:rPr>
              <w:t>DC_7A_n66A</w:t>
            </w:r>
          </w:p>
          <w:p w14:paraId="4EABB1B1" w14:textId="77777777" w:rsidR="00ED2B8E" w:rsidRPr="00260D49" w:rsidRDefault="00ED2B8E" w:rsidP="00ED2B8E">
            <w:pPr>
              <w:keepNext/>
              <w:keepLines/>
              <w:snapToGrid w:val="0"/>
              <w:spacing w:after="0"/>
              <w:jc w:val="center"/>
              <w:rPr>
                <w:rFonts w:ascii="Arial" w:hAnsi="Arial"/>
                <w:sz w:val="18"/>
                <w:lang w:eastAsia="ja-JP"/>
              </w:rPr>
            </w:pPr>
            <w:r w:rsidRPr="00260D49">
              <w:rPr>
                <w:rFonts w:ascii="Arial" w:hAnsi="Arial"/>
                <w:sz w:val="18"/>
                <w:lang w:eastAsia="ja-JP"/>
              </w:rPr>
              <w:t>DC_12A_n2A</w:t>
            </w:r>
          </w:p>
          <w:p w14:paraId="2BCCBAC7" w14:textId="77777777" w:rsidR="00ED2B8E" w:rsidRPr="0024034C" w:rsidRDefault="00ED2B8E" w:rsidP="00ED2B8E">
            <w:pPr>
              <w:keepNext/>
              <w:keepLines/>
              <w:snapToGrid w:val="0"/>
              <w:spacing w:after="0"/>
              <w:jc w:val="center"/>
              <w:rPr>
                <w:rFonts w:ascii="Arial" w:hAnsi="Arial"/>
                <w:sz w:val="18"/>
                <w:lang w:eastAsia="ja-JP"/>
              </w:rPr>
            </w:pPr>
            <w:r w:rsidRPr="00260D49">
              <w:rPr>
                <w:rFonts w:ascii="Arial" w:hAnsi="Arial"/>
                <w:sz w:val="18"/>
                <w:lang w:eastAsia="ja-JP"/>
              </w:rPr>
              <w:t>DC_12A_n66A</w:t>
            </w:r>
          </w:p>
        </w:tc>
      </w:tr>
      <w:tr w:rsidR="00ED2B8E" w:rsidRPr="0024034C" w14:paraId="4E4D6D5D" w14:textId="77777777" w:rsidTr="00DC7DC4">
        <w:trPr>
          <w:trHeight w:val="187"/>
          <w:jc w:val="center"/>
        </w:trPr>
        <w:tc>
          <w:tcPr>
            <w:tcW w:w="3397" w:type="dxa"/>
            <w:shd w:val="clear" w:color="auto" w:fill="auto"/>
            <w:noWrap/>
          </w:tcPr>
          <w:p w14:paraId="1D475A3E" w14:textId="77777777" w:rsidR="00ED2B8E" w:rsidRPr="0024034C" w:rsidRDefault="00ED2B8E" w:rsidP="00ED2B8E">
            <w:pPr>
              <w:keepNext/>
              <w:keepLines/>
              <w:snapToGrid w:val="0"/>
              <w:spacing w:after="0"/>
              <w:jc w:val="center"/>
              <w:rPr>
                <w:rFonts w:ascii="Arial" w:hAnsi="Arial"/>
                <w:sz w:val="18"/>
                <w:lang w:eastAsia="ja-JP"/>
              </w:rPr>
            </w:pPr>
            <w:r w:rsidRPr="00E00603">
              <w:rPr>
                <w:rFonts w:ascii="Arial" w:hAnsi="Arial"/>
                <w:sz w:val="18"/>
                <w:lang w:eastAsia="ja-JP"/>
              </w:rPr>
              <w:t>DC_7A-12A_n2A-n77A</w:t>
            </w:r>
          </w:p>
        </w:tc>
        <w:tc>
          <w:tcPr>
            <w:tcW w:w="3686" w:type="dxa"/>
          </w:tcPr>
          <w:p w14:paraId="555DC235" w14:textId="77777777" w:rsidR="00ED2B8E" w:rsidRPr="00260D49" w:rsidRDefault="00ED2B8E" w:rsidP="00ED2B8E">
            <w:pPr>
              <w:keepNext/>
              <w:keepLines/>
              <w:snapToGrid w:val="0"/>
              <w:spacing w:after="0"/>
              <w:jc w:val="center"/>
              <w:rPr>
                <w:rFonts w:ascii="Arial" w:hAnsi="Arial"/>
                <w:sz w:val="18"/>
                <w:lang w:eastAsia="ja-JP"/>
              </w:rPr>
            </w:pPr>
            <w:r w:rsidRPr="00260D49">
              <w:rPr>
                <w:rFonts w:ascii="Arial" w:hAnsi="Arial"/>
                <w:sz w:val="18"/>
                <w:lang w:eastAsia="ja-JP"/>
              </w:rPr>
              <w:t>DC_7A_n2A</w:t>
            </w:r>
          </w:p>
          <w:p w14:paraId="08F04240" w14:textId="77777777" w:rsidR="00ED2B8E" w:rsidRPr="00260D49" w:rsidRDefault="00ED2B8E" w:rsidP="00ED2B8E">
            <w:pPr>
              <w:keepNext/>
              <w:keepLines/>
              <w:snapToGrid w:val="0"/>
              <w:spacing w:after="0"/>
              <w:jc w:val="center"/>
              <w:rPr>
                <w:rFonts w:ascii="Arial" w:hAnsi="Arial"/>
                <w:sz w:val="18"/>
                <w:lang w:eastAsia="ja-JP"/>
              </w:rPr>
            </w:pPr>
            <w:r w:rsidRPr="00260D49">
              <w:rPr>
                <w:rFonts w:ascii="Arial" w:hAnsi="Arial"/>
                <w:sz w:val="18"/>
                <w:lang w:eastAsia="ja-JP"/>
              </w:rPr>
              <w:t>DC_7A_n77A</w:t>
            </w:r>
          </w:p>
          <w:p w14:paraId="042A404F" w14:textId="77777777" w:rsidR="00ED2B8E" w:rsidRPr="00260D49" w:rsidRDefault="00ED2B8E" w:rsidP="00ED2B8E">
            <w:pPr>
              <w:keepNext/>
              <w:keepLines/>
              <w:snapToGrid w:val="0"/>
              <w:spacing w:after="0"/>
              <w:jc w:val="center"/>
              <w:rPr>
                <w:rFonts w:ascii="Arial" w:hAnsi="Arial"/>
                <w:sz w:val="18"/>
                <w:lang w:eastAsia="ja-JP"/>
              </w:rPr>
            </w:pPr>
            <w:r w:rsidRPr="00260D49">
              <w:rPr>
                <w:rFonts w:ascii="Arial" w:hAnsi="Arial"/>
                <w:sz w:val="18"/>
                <w:lang w:eastAsia="ja-JP"/>
              </w:rPr>
              <w:t>DC_12A_n2A</w:t>
            </w:r>
          </w:p>
          <w:p w14:paraId="63F1CCDF" w14:textId="77777777" w:rsidR="00ED2B8E" w:rsidRPr="0024034C" w:rsidRDefault="00ED2B8E" w:rsidP="00ED2B8E">
            <w:pPr>
              <w:keepNext/>
              <w:keepLines/>
              <w:snapToGrid w:val="0"/>
              <w:spacing w:after="0"/>
              <w:jc w:val="center"/>
              <w:rPr>
                <w:rFonts w:ascii="Arial" w:hAnsi="Arial"/>
                <w:sz w:val="18"/>
                <w:lang w:eastAsia="ja-JP"/>
              </w:rPr>
            </w:pPr>
            <w:r w:rsidRPr="00260D49">
              <w:rPr>
                <w:rFonts w:ascii="Arial" w:hAnsi="Arial"/>
                <w:sz w:val="18"/>
                <w:lang w:eastAsia="ja-JP"/>
              </w:rPr>
              <w:t>DC_12A_n77A</w:t>
            </w:r>
          </w:p>
        </w:tc>
      </w:tr>
      <w:tr w:rsidR="00ED2B8E" w:rsidRPr="0024034C" w14:paraId="03DDF768" w14:textId="77777777" w:rsidTr="00DC7DC4">
        <w:trPr>
          <w:trHeight w:val="187"/>
          <w:jc w:val="center"/>
        </w:trPr>
        <w:tc>
          <w:tcPr>
            <w:tcW w:w="3397" w:type="dxa"/>
            <w:shd w:val="clear" w:color="auto" w:fill="auto"/>
            <w:noWrap/>
          </w:tcPr>
          <w:p w14:paraId="0B696746"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65AB9DC7"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03D0C1B9"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7AA4954B"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17005C34"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ED2B8E" w:rsidRPr="0024034C" w14:paraId="3796D9A4" w14:textId="77777777" w:rsidTr="00DC7DC4">
        <w:trPr>
          <w:trHeight w:val="187"/>
          <w:jc w:val="center"/>
        </w:trPr>
        <w:tc>
          <w:tcPr>
            <w:tcW w:w="3397" w:type="dxa"/>
            <w:shd w:val="clear" w:color="auto" w:fill="auto"/>
            <w:noWrap/>
          </w:tcPr>
          <w:p w14:paraId="75691351"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5B16EFA7"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DC_7A_n2A</w:t>
            </w:r>
          </w:p>
          <w:p w14:paraId="19F4C2CC"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DC_12A_n2A</w:t>
            </w:r>
          </w:p>
          <w:p w14:paraId="5DE1B984"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zh-CN"/>
              </w:rPr>
              <w:t>DC_66A_n2A</w:t>
            </w:r>
          </w:p>
        </w:tc>
      </w:tr>
      <w:tr w:rsidR="00ED2B8E" w:rsidRPr="0024034C" w14:paraId="61EB911F" w14:textId="77777777" w:rsidTr="00DC7DC4">
        <w:trPr>
          <w:trHeight w:val="187"/>
          <w:jc w:val="center"/>
        </w:trPr>
        <w:tc>
          <w:tcPr>
            <w:tcW w:w="3397" w:type="dxa"/>
            <w:shd w:val="clear" w:color="auto" w:fill="auto"/>
            <w:noWrap/>
          </w:tcPr>
          <w:p w14:paraId="31283681" w14:textId="77777777" w:rsidR="00ED2B8E" w:rsidRPr="0024034C" w:rsidRDefault="00ED2B8E" w:rsidP="00ED2B8E">
            <w:pPr>
              <w:keepNext/>
              <w:keepLines/>
              <w:snapToGrid w:val="0"/>
              <w:spacing w:after="0"/>
              <w:jc w:val="center"/>
              <w:rPr>
                <w:rFonts w:ascii="Arial" w:hAnsi="Arial"/>
                <w:sz w:val="18"/>
                <w:lang w:eastAsia="zh-CN"/>
              </w:rPr>
            </w:pPr>
            <w:r w:rsidRPr="00643C13">
              <w:rPr>
                <w:rFonts w:ascii="Arial" w:hAnsi="Arial"/>
                <w:sz w:val="18"/>
                <w:lang w:eastAsia="zh-CN"/>
              </w:rPr>
              <w:t>DC_7A-12A-66A_n25A</w:t>
            </w:r>
          </w:p>
        </w:tc>
        <w:tc>
          <w:tcPr>
            <w:tcW w:w="3686" w:type="dxa"/>
          </w:tcPr>
          <w:p w14:paraId="6EBFC91A" w14:textId="77777777" w:rsidR="00ED2B8E" w:rsidRPr="00643C13" w:rsidRDefault="00ED2B8E" w:rsidP="00ED2B8E">
            <w:pPr>
              <w:keepNext/>
              <w:keepLines/>
              <w:snapToGrid w:val="0"/>
              <w:spacing w:after="0"/>
              <w:jc w:val="center"/>
              <w:rPr>
                <w:rFonts w:ascii="Arial" w:hAnsi="Arial"/>
                <w:sz w:val="18"/>
                <w:lang w:eastAsia="zh-CN"/>
              </w:rPr>
            </w:pPr>
            <w:r w:rsidRPr="00643C13">
              <w:rPr>
                <w:rFonts w:ascii="Arial" w:hAnsi="Arial"/>
                <w:sz w:val="18"/>
                <w:lang w:eastAsia="zh-CN"/>
              </w:rPr>
              <w:t>DC_7A_n25A</w:t>
            </w:r>
          </w:p>
          <w:p w14:paraId="4E92ED45" w14:textId="77777777" w:rsidR="00ED2B8E" w:rsidRPr="00643C13" w:rsidRDefault="00ED2B8E" w:rsidP="00ED2B8E">
            <w:pPr>
              <w:keepNext/>
              <w:keepLines/>
              <w:snapToGrid w:val="0"/>
              <w:spacing w:after="0"/>
              <w:jc w:val="center"/>
              <w:rPr>
                <w:rFonts w:ascii="Arial" w:hAnsi="Arial"/>
                <w:sz w:val="18"/>
                <w:lang w:eastAsia="zh-CN"/>
              </w:rPr>
            </w:pPr>
            <w:r w:rsidRPr="00643C13">
              <w:rPr>
                <w:rFonts w:ascii="Arial" w:hAnsi="Arial"/>
                <w:sz w:val="18"/>
                <w:lang w:eastAsia="zh-CN"/>
              </w:rPr>
              <w:t>DC_12A_n25A</w:t>
            </w:r>
          </w:p>
          <w:p w14:paraId="75A54F99" w14:textId="77777777" w:rsidR="00ED2B8E" w:rsidRPr="0024034C" w:rsidRDefault="00ED2B8E" w:rsidP="00ED2B8E">
            <w:pPr>
              <w:keepNext/>
              <w:keepLines/>
              <w:snapToGrid w:val="0"/>
              <w:spacing w:after="0"/>
              <w:jc w:val="center"/>
              <w:rPr>
                <w:rFonts w:ascii="Arial" w:hAnsi="Arial"/>
                <w:sz w:val="18"/>
                <w:lang w:eastAsia="zh-CN"/>
              </w:rPr>
            </w:pPr>
            <w:r w:rsidRPr="00643C13">
              <w:rPr>
                <w:rFonts w:ascii="Arial" w:hAnsi="Arial"/>
                <w:sz w:val="18"/>
                <w:lang w:eastAsia="zh-CN"/>
              </w:rPr>
              <w:t>DC_66A_n25A</w:t>
            </w:r>
          </w:p>
        </w:tc>
      </w:tr>
      <w:tr w:rsidR="00ED2B8E" w:rsidRPr="00277424" w14:paraId="51F67A61" w14:textId="77777777" w:rsidTr="00DC7DC4">
        <w:trPr>
          <w:trHeight w:val="187"/>
          <w:jc w:val="center"/>
        </w:trPr>
        <w:tc>
          <w:tcPr>
            <w:tcW w:w="3397" w:type="dxa"/>
            <w:shd w:val="clear" w:color="auto" w:fill="auto"/>
            <w:noWrap/>
          </w:tcPr>
          <w:p w14:paraId="252B4BDF" w14:textId="77777777" w:rsidR="00ED2B8E" w:rsidRPr="00277424" w:rsidRDefault="00ED2B8E" w:rsidP="00ED2B8E">
            <w:pPr>
              <w:keepNext/>
              <w:keepLines/>
              <w:snapToGrid w:val="0"/>
              <w:spacing w:after="0"/>
              <w:jc w:val="center"/>
              <w:rPr>
                <w:rFonts w:ascii="Arial" w:hAnsi="Arial"/>
                <w:sz w:val="18"/>
                <w:lang w:eastAsia="zh-CN"/>
              </w:rPr>
            </w:pPr>
            <w:r w:rsidRPr="00277424">
              <w:rPr>
                <w:rFonts w:ascii="Arial" w:hAnsi="Arial"/>
                <w:sz w:val="18"/>
                <w:lang w:eastAsia="zh-CN"/>
              </w:rPr>
              <w:t>DC_7A-12A-66A_n66A</w:t>
            </w:r>
          </w:p>
        </w:tc>
        <w:tc>
          <w:tcPr>
            <w:tcW w:w="3686" w:type="dxa"/>
          </w:tcPr>
          <w:p w14:paraId="090A7C49" w14:textId="77777777" w:rsidR="00ED2B8E" w:rsidRPr="00277424" w:rsidRDefault="00ED2B8E" w:rsidP="00ED2B8E">
            <w:pPr>
              <w:keepNext/>
              <w:keepLines/>
              <w:snapToGrid w:val="0"/>
              <w:spacing w:after="0"/>
              <w:jc w:val="center"/>
              <w:rPr>
                <w:rFonts w:ascii="Arial" w:hAnsi="Arial"/>
                <w:sz w:val="18"/>
                <w:lang w:eastAsia="zh-CN"/>
              </w:rPr>
            </w:pPr>
            <w:r w:rsidRPr="00277424">
              <w:rPr>
                <w:rFonts w:ascii="Arial" w:hAnsi="Arial"/>
                <w:sz w:val="18"/>
                <w:lang w:eastAsia="zh-CN"/>
              </w:rPr>
              <w:t>DC_7A_n66A</w:t>
            </w:r>
          </w:p>
          <w:p w14:paraId="724EC0ED" w14:textId="77777777" w:rsidR="00ED2B8E" w:rsidRPr="00277424" w:rsidRDefault="00ED2B8E" w:rsidP="00ED2B8E">
            <w:pPr>
              <w:keepNext/>
              <w:keepLines/>
              <w:snapToGrid w:val="0"/>
              <w:spacing w:after="0"/>
              <w:jc w:val="center"/>
              <w:rPr>
                <w:rFonts w:ascii="Arial" w:hAnsi="Arial"/>
                <w:sz w:val="18"/>
                <w:lang w:eastAsia="zh-CN"/>
              </w:rPr>
            </w:pPr>
            <w:r w:rsidRPr="00277424">
              <w:rPr>
                <w:rFonts w:ascii="Arial" w:hAnsi="Arial"/>
                <w:sz w:val="18"/>
                <w:lang w:eastAsia="zh-CN"/>
              </w:rPr>
              <w:t>DC_12A_n66A</w:t>
            </w:r>
          </w:p>
          <w:p w14:paraId="524C3E15" w14:textId="77777777" w:rsidR="00ED2B8E" w:rsidRPr="00277424" w:rsidRDefault="00ED2B8E" w:rsidP="00ED2B8E">
            <w:pPr>
              <w:keepNext/>
              <w:keepLines/>
              <w:snapToGrid w:val="0"/>
              <w:spacing w:after="0"/>
              <w:jc w:val="center"/>
              <w:rPr>
                <w:rFonts w:ascii="Arial" w:hAnsi="Arial"/>
                <w:sz w:val="18"/>
                <w:lang w:eastAsia="zh-CN"/>
              </w:rPr>
            </w:pPr>
            <w:r w:rsidRPr="00277424">
              <w:rPr>
                <w:rFonts w:ascii="Arial" w:hAnsi="Arial"/>
                <w:sz w:val="18"/>
                <w:lang w:eastAsia="zh-CN"/>
              </w:rPr>
              <w:t>DC_66A_n66A</w:t>
            </w:r>
          </w:p>
        </w:tc>
      </w:tr>
      <w:tr w:rsidR="00ED2B8E" w:rsidRPr="00277424" w14:paraId="0B5160D7" w14:textId="77777777" w:rsidTr="00DC7DC4">
        <w:trPr>
          <w:trHeight w:val="187"/>
          <w:jc w:val="center"/>
        </w:trPr>
        <w:tc>
          <w:tcPr>
            <w:tcW w:w="3397" w:type="dxa"/>
            <w:shd w:val="clear" w:color="auto" w:fill="auto"/>
            <w:noWrap/>
          </w:tcPr>
          <w:p w14:paraId="77C1B167" w14:textId="77777777" w:rsidR="00ED2B8E" w:rsidRPr="00277424" w:rsidRDefault="00ED2B8E" w:rsidP="00ED2B8E">
            <w:pPr>
              <w:keepNext/>
              <w:keepLines/>
              <w:snapToGrid w:val="0"/>
              <w:spacing w:after="0"/>
              <w:jc w:val="center"/>
              <w:rPr>
                <w:rFonts w:ascii="Arial" w:hAnsi="Arial"/>
                <w:sz w:val="18"/>
                <w:lang w:eastAsia="zh-CN"/>
              </w:rPr>
            </w:pPr>
            <w:r w:rsidRPr="00277424">
              <w:rPr>
                <w:rFonts w:ascii="Arial" w:hAnsi="Arial"/>
                <w:sz w:val="18"/>
                <w:lang w:eastAsia="zh-CN"/>
              </w:rPr>
              <w:t>DC_7A-12A-66A_n77A</w:t>
            </w:r>
          </w:p>
        </w:tc>
        <w:tc>
          <w:tcPr>
            <w:tcW w:w="3686" w:type="dxa"/>
          </w:tcPr>
          <w:p w14:paraId="5CBFB846" w14:textId="77777777" w:rsidR="00ED2B8E" w:rsidRPr="00277424" w:rsidRDefault="00ED2B8E" w:rsidP="00ED2B8E">
            <w:pPr>
              <w:keepNext/>
              <w:keepLines/>
              <w:snapToGrid w:val="0"/>
              <w:spacing w:after="0"/>
              <w:jc w:val="center"/>
              <w:rPr>
                <w:rFonts w:ascii="Arial" w:hAnsi="Arial"/>
                <w:sz w:val="18"/>
                <w:lang w:eastAsia="zh-CN"/>
              </w:rPr>
            </w:pPr>
            <w:r w:rsidRPr="00277424">
              <w:rPr>
                <w:rFonts w:ascii="Arial" w:hAnsi="Arial"/>
                <w:sz w:val="18"/>
                <w:lang w:eastAsia="zh-CN"/>
              </w:rPr>
              <w:t>DC_7A_n77A</w:t>
            </w:r>
          </w:p>
          <w:p w14:paraId="420D3902" w14:textId="77777777" w:rsidR="00ED2B8E" w:rsidRPr="00277424" w:rsidRDefault="00ED2B8E" w:rsidP="00ED2B8E">
            <w:pPr>
              <w:keepNext/>
              <w:keepLines/>
              <w:snapToGrid w:val="0"/>
              <w:spacing w:after="0"/>
              <w:jc w:val="center"/>
              <w:rPr>
                <w:rFonts w:ascii="Arial" w:hAnsi="Arial"/>
                <w:sz w:val="18"/>
                <w:lang w:eastAsia="zh-CN"/>
              </w:rPr>
            </w:pPr>
            <w:r w:rsidRPr="00277424">
              <w:rPr>
                <w:rFonts w:ascii="Arial" w:hAnsi="Arial"/>
                <w:sz w:val="18"/>
                <w:lang w:eastAsia="zh-CN"/>
              </w:rPr>
              <w:t>DC_12A_n77A</w:t>
            </w:r>
          </w:p>
          <w:p w14:paraId="1050EAEE" w14:textId="77777777" w:rsidR="00ED2B8E" w:rsidRPr="00277424" w:rsidRDefault="00ED2B8E" w:rsidP="00ED2B8E">
            <w:pPr>
              <w:keepNext/>
              <w:keepLines/>
              <w:snapToGrid w:val="0"/>
              <w:spacing w:after="0"/>
              <w:jc w:val="center"/>
              <w:rPr>
                <w:rFonts w:ascii="Arial" w:hAnsi="Arial"/>
                <w:sz w:val="18"/>
                <w:lang w:eastAsia="zh-CN"/>
              </w:rPr>
            </w:pPr>
            <w:r w:rsidRPr="00277424">
              <w:rPr>
                <w:rFonts w:ascii="Arial" w:hAnsi="Arial"/>
                <w:sz w:val="18"/>
                <w:lang w:eastAsia="zh-CN"/>
              </w:rPr>
              <w:t>DC_66A_n77A</w:t>
            </w:r>
          </w:p>
        </w:tc>
      </w:tr>
      <w:tr w:rsidR="00ED2B8E" w14:paraId="24112912"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FCCA4F" w14:textId="77777777" w:rsidR="00ED2B8E" w:rsidRDefault="00ED2B8E" w:rsidP="00ED2B8E">
            <w:pPr>
              <w:keepNext/>
              <w:keepLines/>
              <w:snapToGrid w:val="0"/>
              <w:spacing w:after="0"/>
              <w:jc w:val="center"/>
              <w:rPr>
                <w:rFonts w:ascii="Arial" w:hAnsi="Arial"/>
                <w:sz w:val="18"/>
                <w:lang w:eastAsia="zh-CN"/>
              </w:rPr>
            </w:pPr>
            <w:r w:rsidRPr="00EA2FB1">
              <w:rPr>
                <w:rFonts w:ascii="Arial" w:hAnsi="Arial"/>
                <w:sz w:val="18"/>
                <w:lang w:eastAsia="zh-CN"/>
              </w:rPr>
              <w:t>DC_7A-12A-66A_n77</w:t>
            </w:r>
            <w:r>
              <w:rPr>
                <w:rFonts w:ascii="Arial" w:hAnsi="Arial"/>
                <w:sz w:val="18"/>
                <w:lang w:eastAsia="zh-CN"/>
              </w:rPr>
              <w:t>(2A)</w:t>
            </w:r>
          </w:p>
        </w:tc>
        <w:tc>
          <w:tcPr>
            <w:tcW w:w="3686" w:type="dxa"/>
            <w:tcBorders>
              <w:top w:val="single" w:sz="4" w:space="0" w:color="auto"/>
              <w:left w:val="single" w:sz="4" w:space="0" w:color="auto"/>
              <w:bottom w:val="single" w:sz="4" w:space="0" w:color="auto"/>
              <w:right w:val="single" w:sz="4" w:space="0" w:color="auto"/>
            </w:tcBorders>
          </w:tcPr>
          <w:p w14:paraId="3BEA0700" w14:textId="77777777" w:rsidR="00ED2B8E" w:rsidRPr="00203D1D" w:rsidRDefault="00ED2B8E" w:rsidP="00ED2B8E">
            <w:pPr>
              <w:keepNext/>
              <w:keepLines/>
              <w:snapToGrid w:val="0"/>
              <w:spacing w:after="0"/>
              <w:jc w:val="center"/>
              <w:rPr>
                <w:rFonts w:ascii="Arial" w:hAnsi="Arial"/>
                <w:sz w:val="18"/>
                <w:lang w:eastAsia="zh-CN"/>
              </w:rPr>
            </w:pPr>
            <w:r w:rsidRPr="00203D1D">
              <w:rPr>
                <w:rFonts w:ascii="Arial" w:hAnsi="Arial"/>
                <w:sz w:val="18"/>
                <w:lang w:eastAsia="zh-CN"/>
              </w:rPr>
              <w:t>DC_7A_n77A</w:t>
            </w:r>
          </w:p>
          <w:p w14:paraId="1C1B5DB9" w14:textId="77777777" w:rsidR="00ED2B8E" w:rsidRPr="00203D1D" w:rsidRDefault="00ED2B8E" w:rsidP="00ED2B8E">
            <w:pPr>
              <w:keepNext/>
              <w:keepLines/>
              <w:snapToGrid w:val="0"/>
              <w:spacing w:after="0"/>
              <w:jc w:val="center"/>
              <w:rPr>
                <w:rFonts w:ascii="Arial" w:hAnsi="Arial"/>
                <w:sz w:val="18"/>
                <w:lang w:eastAsia="zh-CN"/>
              </w:rPr>
            </w:pPr>
            <w:r w:rsidRPr="00203D1D">
              <w:rPr>
                <w:rFonts w:ascii="Arial" w:hAnsi="Arial"/>
                <w:sz w:val="18"/>
                <w:lang w:eastAsia="zh-CN"/>
              </w:rPr>
              <w:t>DC_12A_n77A</w:t>
            </w:r>
          </w:p>
          <w:p w14:paraId="60E74A10" w14:textId="77777777" w:rsidR="00ED2B8E" w:rsidRDefault="00ED2B8E" w:rsidP="00ED2B8E">
            <w:pPr>
              <w:keepNext/>
              <w:keepLines/>
              <w:snapToGrid w:val="0"/>
              <w:spacing w:after="0"/>
              <w:jc w:val="center"/>
              <w:rPr>
                <w:rFonts w:ascii="Arial" w:hAnsi="Arial"/>
                <w:sz w:val="18"/>
                <w:lang w:eastAsia="zh-CN"/>
              </w:rPr>
            </w:pPr>
            <w:r w:rsidRPr="00203D1D">
              <w:rPr>
                <w:rFonts w:ascii="Arial" w:hAnsi="Arial"/>
                <w:sz w:val="18"/>
                <w:lang w:eastAsia="zh-CN"/>
              </w:rPr>
              <w:t>DC_66A_n77A</w:t>
            </w:r>
          </w:p>
        </w:tc>
      </w:tr>
      <w:tr w:rsidR="00ED2B8E" w:rsidRPr="0024034C" w14:paraId="45A050D8" w14:textId="77777777" w:rsidTr="00DC7DC4">
        <w:trPr>
          <w:trHeight w:val="187"/>
          <w:jc w:val="center"/>
        </w:trPr>
        <w:tc>
          <w:tcPr>
            <w:tcW w:w="3397" w:type="dxa"/>
            <w:shd w:val="clear" w:color="auto" w:fill="auto"/>
            <w:noWrap/>
          </w:tcPr>
          <w:p w14:paraId="41616889" w14:textId="77777777" w:rsidR="00ED2B8E" w:rsidRPr="0024034C" w:rsidRDefault="00ED2B8E" w:rsidP="00ED2B8E">
            <w:pPr>
              <w:keepNext/>
              <w:keepLines/>
              <w:snapToGrid w:val="0"/>
              <w:spacing w:after="0"/>
              <w:jc w:val="center"/>
              <w:rPr>
                <w:rFonts w:ascii="Arial" w:hAnsi="Arial"/>
                <w:sz w:val="18"/>
                <w:lang w:eastAsia="zh-CN"/>
              </w:rPr>
            </w:pPr>
            <w:r w:rsidRPr="007C198A">
              <w:rPr>
                <w:rFonts w:ascii="Arial" w:hAnsi="Arial"/>
                <w:sz w:val="18"/>
                <w:lang w:eastAsia="zh-CN"/>
              </w:rPr>
              <w:t>DC_7A-12A_n66A-n77A</w:t>
            </w:r>
          </w:p>
        </w:tc>
        <w:tc>
          <w:tcPr>
            <w:tcW w:w="3686" w:type="dxa"/>
          </w:tcPr>
          <w:p w14:paraId="50F4372B" w14:textId="77777777" w:rsidR="00ED2B8E" w:rsidRPr="007C198A" w:rsidRDefault="00ED2B8E" w:rsidP="00ED2B8E">
            <w:pPr>
              <w:keepNext/>
              <w:keepLines/>
              <w:snapToGrid w:val="0"/>
              <w:spacing w:after="0"/>
              <w:jc w:val="center"/>
              <w:rPr>
                <w:rFonts w:ascii="Arial" w:hAnsi="Arial"/>
                <w:sz w:val="18"/>
                <w:lang w:eastAsia="zh-CN"/>
              </w:rPr>
            </w:pPr>
            <w:r w:rsidRPr="007C198A">
              <w:rPr>
                <w:rFonts w:ascii="Arial" w:hAnsi="Arial"/>
                <w:sz w:val="18"/>
                <w:lang w:eastAsia="zh-CN"/>
              </w:rPr>
              <w:t>DC_7A_n66A</w:t>
            </w:r>
          </w:p>
          <w:p w14:paraId="43F55FF0" w14:textId="77777777" w:rsidR="00ED2B8E" w:rsidRPr="007C198A" w:rsidRDefault="00ED2B8E" w:rsidP="00ED2B8E">
            <w:pPr>
              <w:keepNext/>
              <w:keepLines/>
              <w:snapToGrid w:val="0"/>
              <w:spacing w:after="0"/>
              <w:jc w:val="center"/>
              <w:rPr>
                <w:rFonts w:ascii="Arial" w:hAnsi="Arial"/>
                <w:sz w:val="18"/>
                <w:lang w:eastAsia="zh-CN"/>
              </w:rPr>
            </w:pPr>
            <w:r w:rsidRPr="007C198A">
              <w:rPr>
                <w:rFonts w:ascii="Arial" w:hAnsi="Arial"/>
                <w:sz w:val="18"/>
                <w:lang w:eastAsia="zh-CN"/>
              </w:rPr>
              <w:t>DC_7A_n77A</w:t>
            </w:r>
          </w:p>
          <w:p w14:paraId="376E4292" w14:textId="77777777" w:rsidR="00ED2B8E" w:rsidRPr="007C198A" w:rsidRDefault="00ED2B8E" w:rsidP="00ED2B8E">
            <w:pPr>
              <w:keepNext/>
              <w:keepLines/>
              <w:snapToGrid w:val="0"/>
              <w:spacing w:after="0"/>
              <w:jc w:val="center"/>
              <w:rPr>
                <w:rFonts w:ascii="Arial" w:hAnsi="Arial"/>
                <w:sz w:val="18"/>
                <w:lang w:eastAsia="zh-CN"/>
              </w:rPr>
            </w:pPr>
            <w:r w:rsidRPr="007C198A">
              <w:rPr>
                <w:rFonts w:ascii="Arial" w:hAnsi="Arial"/>
                <w:sz w:val="18"/>
                <w:lang w:eastAsia="zh-CN"/>
              </w:rPr>
              <w:t>DC_12A_n66A</w:t>
            </w:r>
          </w:p>
          <w:p w14:paraId="1BFCA05A" w14:textId="77777777" w:rsidR="00ED2B8E" w:rsidRPr="0024034C" w:rsidRDefault="00ED2B8E" w:rsidP="00ED2B8E">
            <w:pPr>
              <w:keepNext/>
              <w:keepLines/>
              <w:snapToGrid w:val="0"/>
              <w:spacing w:after="0"/>
              <w:jc w:val="center"/>
              <w:rPr>
                <w:rFonts w:ascii="Arial" w:hAnsi="Arial"/>
                <w:sz w:val="18"/>
                <w:lang w:eastAsia="zh-CN"/>
              </w:rPr>
            </w:pPr>
            <w:r w:rsidRPr="007C198A">
              <w:rPr>
                <w:rFonts w:ascii="Arial" w:hAnsi="Arial"/>
                <w:sz w:val="18"/>
                <w:lang w:eastAsia="zh-CN"/>
              </w:rPr>
              <w:t>DC_12A_n77A</w:t>
            </w:r>
          </w:p>
        </w:tc>
      </w:tr>
      <w:tr w:rsidR="00ED2B8E" w:rsidRPr="0024034C" w14:paraId="4326D7E6" w14:textId="77777777" w:rsidTr="00DC7DC4">
        <w:trPr>
          <w:trHeight w:val="187"/>
          <w:jc w:val="center"/>
        </w:trPr>
        <w:tc>
          <w:tcPr>
            <w:tcW w:w="3397" w:type="dxa"/>
            <w:shd w:val="clear" w:color="auto" w:fill="auto"/>
            <w:noWrap/>
          </w:tcPr>
          <w:p w14:paraId="324A587E"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6931B46F"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DC_7A_n78A</w:t>
            </w:r>
          </w:p>
          <w:p w14:paraId="32E3FE49"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DC_12A_n78A</w:t>
            </w:r>
          </w:p>
          <w:p w14:paraId="6F9F08F0"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zh-CN"/>
              </w:rPr>
              <w:t>DC_66A_n78A</w:t>
            </w:r>
          </w:p>
        </w:tc>
      </w:tr>
      <w:tr w:rsidR="00ED2B8E" w:rsidRPr="00A87DD1" w14:paraId="0D0CE950" w14:textId="77777777" w:rsidTr="00DC7DC4">
        <w:trPr>
          <w:trHeight w:val="187"/>
          <w:jc w:val="center"/>
        </w:trPr>
        <w:tc>
          <w:tcPr>
            <w:tcW w:w="3397" w:type="dxa"/>
            <w:shd w:val="clear" w:color="auto" w:fill="auto"/>
            <w:noWrap/>
          </w:tcPr>
          <w:p w14:paraId="44355E02" w14:textId="77777777" w:rsidR="00ED2B8E" w:rsidRPr="00A87DD1" w:rsidRDefault="00ED2B8E" w:rsidP="00ED2B8E">
            <w:pPr>
              <w:keepNext/>
              <w:keepLines/>
              <w:snapToGrid w:val="0"/>
              <w:spacing w:after="0"/>
              <w:jc w:val="center"/>
              <w:rPr>
                <w:rFonts w:ascii="Arial" w:hAnsi="Arial"/>
                <w:sz w:val="18"/>
              </w:rPr>
            </w:pPr>
            <w:r w:rsidRPr="00A87DD1">
              <w:rPr>
                <w:rFonts w:ascii="Arial" w:hAnsi="Arial"/>
                <w:sz w:val="18"/>
              </w:rPr>
              <w:t>DC_7A-12A-66A_n78(2A)</w:t>
            </w:r>
          </w:p>
        </w:tc>
        <w:tc>
          <w:tcPr>
            <w:tcW w:w="3686" w:type="dxa"/>
          </w:tcPr>
          <w:p w14:paraId="4E644931" w14:textId="77777777" w:rsidR="00ED2B8E" w:rsidRPr="00A87DD1" w:rsidRDefault="00ED2B8E" w:rsidP="00ED2B8E">
            <w:pPr>
              <w:keepNext/>
              <w:keepLines/>
              <w:snapToGrid w:val="0"/>
              <w:spacing w:after="0"/>
              <w:jc w:val="center"/>
              <w:rPr>
                <w:rFonts w:ascii="Arial" w:hAnsi="Arial"/>
                <w:sz w:val="18"/>
              </w:rPr>
            </w:pPr>
            <w:r w:rsidRPr="00A87DD1">
              <w:rPr>
                <w:rFonts w:ascii="Arial" w:hAnsi="Arial"/>
                <w:sz w:val="18"/>
              </w:rPr>
              <w:t>DC_7A_n78A</w:t>
            </w:r>
          </w:p>
          <w:p w14:paraId="7858CE2A" w14:textId="77777777" w:rsidR="00ED2B8E" w:rsidRPr="00A87DD1" w:rsidRDefault="00ED2B8E" w:rsidP="00ED2B8E">
            <w:pPr>
              <w:keepNext/>
              <w:keepLines/>
              <w:snapToGrid w:val="0"/>
              <w:spacing w:after="0"/>
              <w:jc w:val="center"/>
              <w:rPr>
                <w:rFonts w:ascii="Arial" w:hAnsi="Arial"/>
                <w:sz w:val="18"/>
              </w:rPr>
            </w:pPr>
            <w:r w:rsidRPr="00A87DD1">
              <w:rPr>
                <w:rFonts w:ascii="Arial" w:hAnsi="Arial"/>
                <w:sz w:val="18"/>
              </w:rPr>
              <w:t>DC_12A_n78A</w:t>
            </w:r>
          </w:p>
          <w:p w14:paraId="01EA1AA5" w14:textId="77777777" w:rsidR="00ED2B8E" w:rsidRPr="00A87DD1" w:rsidRDefault="00ED2B8E" w:rsidP="00ED2B8E">
            <w:pPr>
              <w:keepNext/>
              <w:keepLines/>
              <w:snapToGrid w:val="0"/>
              <w:spacing w:after="0"/>
              <w:jc w:val="center"/>
              <w:rPr>
                <w:rFonts w:ascii="Arial" w:hAnsi="Arial"/>
                <w:sz w:val="18"/>
              </w:rPr>
            </w:pPr>
            <w:r w:rsidRPr="00A87DD1">
              <w:rPr>
                <w:rFonts w:ascii="Arial" w:hAnsi="Arial"/>
                <w:sz w:val="18"/>
              </w:rPr>
              <w:t>DC_66A_n78A</w:t>
            </w:r>
          </w:p>
        </w:tc>
      </w:tr>
      <w:tr w:rsidR="00ED2B8E" w:rsidRPr="0024034C" w14:paraId="55B76B5E" w14:textId="77777777" w:rsidTr="00DC7DC4">
        <w:trPr>
          <w:trHeight w:val="187"/>
          <w:jc w:val="center"/>
        </w:trPr>
        <w:tc>
          <w:tcPr>
            <w:tcW w:w="3397" w:type="dxa"/>
            <w:shd w:val="clear" w:color="auto" w:fill="auto"/>
            <w:noWrap/>
          </w:tcPr>
          <w:p w14:paraId="435F4C79"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3A05A773"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05F5A7BE"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3C30EA02"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3B8E1B3B"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ED2B8E" w:rsidRPr="0024034C" w14:paraId="651F1454" w14:textId="77777777" w:rsidTr="00DC7DC4">
        <w:trPr>
          <w:trHeight w:val="187"/>
          <w:jc w:val="center"/>
        </w:trPr>
        <w:tc>
          <w:tcPr>
            <w:tcW w:w="3397" w:type="dxa"/>
            <w:shd w:val="clear" w:color="auto" w:fill="auto"/>
            <w:noWrap/>
            <w:vAlign w:val="center"/>
          </w:tcPr>
          <w:p w14:paraId="789ED32E" w14:textId="77777777" w:rsidR="00ED2B8E" w:rsidRPr="0024034C" w:rsidRDefault="00ED2B8E" w:rsidP="00ED2B8E">
            <w:pPr>
              <w:keepNext/>
              <w:keepLines/>
              <w:snapToGrid w:val="0"/>
              <w:spacing w:after="0"/>
              <w:jc w:val="center"/>
              <w:rPr>
                <w:rFonts w:ascii="Arial" w:hAnsi="Arial"/>
                <w:sz w:val="18"/>
              </w:rPr>
            </w:pPr>
            <w:r w:rsidRPr="00A01B6B">
              <w:rPr>
                <w:rFonts w:ascii="Arial" w:hAnsi="Arial"/>
                <w:sz w:val="18"/>
              </w:rPr>
              <w:t>DC_7A-12A-71A_n77A</w:t>
            </w:r>
          </w:p>
        </w:tc>
        <w:tc>
          <w:tcPr>
            <w:tcW w:w="3686" w:type="dxa"/>
            <w:vAlign w:val="center"/>
          </w:tcPr>
          <w:p w14:paraId="00188A58" w14:textId="77777777" w:rsidR="00ED2B8E" w:rsidRPr="00A01B6B" w:rsidRDefault="00ED2B8E" w:rsidP="00ED2B8E">
            <w:pPr>
              <w:keepNext/>
              <w:keepLines/>
              <w:snapToGrid w:val="0"/>
              <w:spacing w:after="0"/>
              <w:jc w:val="center"/>
              <w:rPr>
                <w:rFonts w:ascii="Arial" w:hAnsi="Arial"/>
                <w:sz w:val="18"/>
                <w:lang w:eastAsia="sv-SE"/>
              </w:rPr>
            </w:pPr>
            <w:r w:rsidRPr="00A01B6B">
              <w:rPr>
                <w:rFonts w:ascii="Arial" w:hAnsi="Arial"/>
                <w:sz w:val="18"/>
                <w:lang w:eastAsia="sv-SE"/>
              </w:rPr>
              <w:t>DC_7A_n77A</w:t>
            </w:r>
          </w:p>
          <w:p w14:paraId="4880048C" w14:textId="77777777" w:rsidR="00ED2B8E" w:rsidRPr="00A01B6B" w:rsidRDefault="00ED2B8E" w:rsidP="00ED2B8E">
            <w:pPr>
              <w:keepNext/>
              <w:keepLines/>
              <w:snapToGrid w:val="0"/>
              <w:spacing w:after="0"/>
              <w:jc w:val="center"/>
              <w:rPr>
                <w:rFonts w:ascii="Arial" w:hAnsi="Arial"/>
                <w:sz w:val="18"/>
                <w:lang w:eastAsia="sv-SE"/>
              </w:rPr>
            </w:pPr>
            <w:r w:rsidRPr="00A01B6B">
              <w:rPr>
                <w:rFonts w:ascii="Arial" w:hAnsi="Arial"/>
                <w:sz w:val="18"/>
                <w:lang w:eastAsia="sv-SE"/>
              </w:rPr>
              <w:t>DC_12A_n77A</w:t>
            </w:r>
          </w:p>
          <w:p w14:paraId="723B39A3" w14:textId="77777777" w:rsidR="00ED2B8E" w:rsidRPr="0024034C" w:rsidRDefault="00ED2B8E" w:rsidP="00ED2B8E">
            <w:pPr>
              <w:keepNext/>
              <w:keepLines/>
              <w:snapToGrid w:val="0"/>
              <w:spacing w:after="0"/>
              <w:jc w:val="center"/>
              <w:rPr>
                <w:rFonts w:ascii="Arial" w:hAnsi="Arial" w:cs="Arial"/>
                <w:sz w:val="18"/>
                <w:szCs w:val="18"/>
              </w:rPr>
            </w:pPr>
            <w:r w:rsidRPr="00A01B6B">
              <w:rPr>
                <w:rFonts w:ascii="Arial" w:hAnsi="Arial"/>
                <w:sz w:val="18"/>
                <w:lang w:eastAsia="sv-SE"/>
              </w:rPr>
              <w:t>DC_71A_n77A</w:t>
            </w:r>
          </w:p>
        </w:tc>
      </w:tr>
      <w:tr w:rsidR="00ED2B8E" w:rsidRPr="0024034C" w14:paraId="6AE65727" w14:textId="77777777" w:rsidTr="00DC7DC4">
        <w:trPr>
          <w:trHeight w:val="187"/>
          <w:jc w:val="center"/>
        </w:trPr>
        <w:tc>
          <w:tcPr>
            <w:tcW w:w="3397" w:type="dxa"/>
            <w:shd w:val="clear" w:color="auto" w:fill="auto"/>
            <w:noWrap/>
            <w:vAlign w:val="center"/>
          </w:tcPr>
          <w:p w14:paraId="745BCCEE"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00D1AE51"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szCs w:val="18"/>
              </w:rPr>
              <w:t>DC_7A_n25A</w:t>
            </w:r>
          </w:p>
          <w:p w14:paraId="0719039D"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szCs w:val="18"/>
              </w:rPr>
              <w:t>DC_7A_n66A</w:t>
            </w:r>
          </w:p>
          <w:p w14:paraId="65AC5BA0"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szCs w:val="18"/>
              </w:rPr>
              <w:t>DC_13A_n25A</w:t>
            </w:r>
          </w:p>
          <w:p w14:paraId="2043FA4E"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cs="Arial"/>
                <w:sz w:val="18"/>
                <w:szCs w:val="18"/>
              </w:rPr>
              <w:t>DC_13A_n66A</w:t>
            </w:r>
          </w:p>
        </w:tc>
      </w:tr>
      <w:tr w:rsidR="00ED2B8E" w:rsidRPr="0024034C" w14:paraId="1CD112C4" w14:textId="77777777" w:rsidTr="00DC7DC4">
        <w:trPr>
          <w:trHeight w:val="187"/>
          <w:jc w:val="center"/>
        </w:trPr>
        <w:tc>
          <w:tcPr>
            <w:tcW w:w="3397" w:type="dxa"/>
            <w:shd w:val="clear" w:color="auto" w:fill="auto"/>
            <w:noWrap/>
            <w:vAlign w:val="center"/>
          </w:tcPr>
          <w:p w14:paraId="21AA64B0"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14:paraId="20E56E9C"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ED2B8E" w:rsidRPr="0024034C" w14:paraId="56CA25A9" w14:textId="77777777" w:rsidTr="00DC7DC4">
        <w:trPr>
          <w:trHeight w:val="187"/>
          <w:jc w:val="center"/>
        </w:trPr>
        <w:tc>
          <w:tcPr>
            <w:tcW w:w="3397" w:type="dxa"/>
            <w:shd w:val="clear" w:color="auto" w:fill="auto"/>
            <w:noWrap/>
            <w:vAlign w:val="center"/>
          </w:tcPr>
          <w:p w14:paraId="1BC9B69B"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246F2423"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ED2B8E" w:rsidRPr="0024034C" w14:paraId="7C15B3E6" w14:textId="77777777" w:rsidTr="00DC7DC4">
        <w:trPr>
          <w:trHeight w:val="187"/>
          <w:jc w:val="center"/>
        </w:trPr>
        <w:tc>
          <w:tcPr>
            <w:tcW w:w="3397" w:type="dxa"/>
            <w:shd w:val="clear" w:color="auto" w:fill="auto"/>
            <w:noWrap/>
          </w:tcPr>
          <w:p w14:paraId="2413A128"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DC_7A-13A-66A_n66A</w:t>
            </w:r>
          </w:p>
          <w:p w14:paraId="201A506D" w14:textId="77777777" w:rsidR="00ED2B8E" w:rsidRPr="0024034C" w:rsidRDefault="00ED2B8E" w:rsidP="00ED2B8E">
            <w:pPr>
              <w:keepNext/>
              <w:keepLines/>
              <w:snapToGrid w:val="0"/>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2C8C37B8"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DC_7A_n66A</w:t>
            </w:r>
          </w:p>
          <w:p w14:paraId="1A426AAF"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DC_13A_n66A</w:t>
            </w:r>
          </w:p>
          <w:p w14:paraId="01037114" w14:textId="77777777" w:rsidR="00ED2B8E" w:rsidRPr="0024034C" w:rsidRDefault="00ED2B8E" w:rsidP="00ED2B8E">
            <w:pPr>
              <w:keepNext/>
              <w:keepLines/>
              <w:snapToGrid w:val="0"/>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ED2B8E" w14:paraId="0166183A"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A38221" w14:textId="77777777" w:rsidR="00ED2B8E" w:rsidRDefault="00ED2B8E" w:rsidP="00ED2B8E">
            <w:pPr>
              <w:keepNext/>
              <w:keepLines/>
              <w:snapToGrid w:val="0"/>
              <w:spacing w:after="0"/>
              <w:jc w:val="center"/>
              <w:rPr>
                <w:rFonts w:ascii="Arial" w:hAnsi="Arial"/>
                <w:sz w:val="18"/>
              </w:rPr>
            </w:pPr>
            <w:r w:rsidRPr="002C0278">
              <w:rPr>
                <w:rFonts w:ascii="Arial" w:hAnsi="Arial"/>
                <w:sz w:val="18"/>
              </w:rPr>
              <w:t>DC_7A-13A</w:t>
            </w:r>
            <w:r>
              <w:rPr>
                <w:rFonts w:ascii="Arial" w:hAnsi="Arial"/>
                <w:sz w:val="18"/>
              </w:rPr>
              <w:t>-</w:t>
            </w:r>
            <w:r w:rsidRPr="002C0278">
              <w:rPr>
                <w:rFonts w:ascii="Arial" w:hAnsi="Arial"/>
                <w:sz w:val="18"/>
              </w:rPr>
              <w:t>(n)66AA</w:t>
            </w:r>
          </w:p>
          <w:p w14:paraId="06C40FDF" w14:textId="77777777" w:rsidR="00ED2B8E" w:rsidRDefault="00ED2B8E" w:rsidP="00ED2B8E">
            <w:pPr>
              <w:keepNext/>
              <w:keepLines/>
              <w:snapToGrid w:val="0"/>
              <w:spacing w:after="0"/>
              <w:jc w:val="center"/>
              <w:rPr>
                <w:rFonts w:ascii="Arial" w:hAnsi="Arial"/>
                <w:sz w:val="18"/>
                <w:lang w:eastAsia="fi-FI"/>
              </w:rPr>
            </w:pPr>
            <w:r w:rsidRPr="00326FA9">
              <w:rPr>
                <w:rFonts w:ascii="Arial" w:hAnsi="Arial"/>
                <w:sz w:val="18"/>
              </w:rPr>
              <w:t>DC_7C-13A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2AA1965C" w14:textId="77777777" w:rsidR="00ED2B8E" w:rsidRDefault="00ED2B8E" w:rsidP="00ED2B8E">
            <w:pPr>
              <w:keepNext/>
              <w:keepLines/>
              <w:snapToGrid w:val="0"/>
              <w:spacing w:after="0"/>
              <w:jc w:val="center"/>
              <w:rPr>
                <w:rFonts w:ascii="Arial" w:hAnsi="Arial" w:cs="Arial"/>
                <w:sz w:val="18"/>
                <w:szCs w:val="18"/>
              </w:rPr>
            </w:pPr>
            <w:r w:rsidRPr="00DD4AE1">
              <w:rPr>
                <w:rFonts w:ascii="Arial" w:hAnsi="Arial" w:cs="Arial"/>
                <w:sz w:val="18"/>
                <w:szCs w:val="18"/>
              </w:rPr>
              <w:t>DC_7A_n66A</w:t>
            </w:r>
          </w:p>
          <w:p w14:paraId="141211AE" w14:textId="77777777" w:rsidR="00ED2B8E" w:rsidRDefault="00ED2B8E" w:rsidP="00ED2B8E">
            <w:pPr>
              <w:keepNext/>
              <w:keepLines/>
              <w:snapToGrid w:val="0"/>
              <w:spacing w:after="0"/>
              <w:jc w:val="center"/>
              <w:rPr>
                <w:rFonts w:ascii="Arial" w:hAnsi="Arial" w:cs="Arial"/>
                <w:sz w:val="18"/>
                <w:szCs w:val="18"/>
              </w:rPr>
            </w:pPr>
            <w:r w:rsidRPr="00DD4AE1">
              <w:rPr>
                <w:rFonts w:ascii="Arial" w:hAnsi="Arial" w:cs="Arial"/>
                <w:sz w:val="18"/>
                <w:szCs w:val="18"/>
              </w:rPr>
              <w:t>DC_13A_n66A</w:t>
            </w:r>
          </w:p>
          <w:p w14:paraId="143CF3EA" w14:textId="77777777" w:rsidR="00ED2B8E" w:rsidRDefault="00ED2B8E" w:rsidP="00ED2B8E">
            <w:pPr>
              <w:keepNext/>
              <w:keepLines/>
              <w:snapToGrid w:val="0"/>
              <w:spacing w:after="0"/>
              <w:jc w:val="center"/>
              <w:rPr>
                <w:rFonts w:ascii="Arial" w:hAnsi="Arial"/>
                <w:sz w:val="18"/>
                <w:lang w:eastAsia="fi-FI"/>
              </w:rPr>
            </w:pPr>
            <w:r w:rsidRPr="00DD4AE1">
              <w:rPr>
                <w:rFonts w:ascii="Arial" w:hAnsi="Arial" w:cs="Arial"/>
                <w:sz w:val="18"/>
                <w:szCs w:val="18"/>
              </w:rPr>
              <w:t>DC_(n)66AA</w:t>
            </w:r>
            <w:r w:rsidRPr="0024034C">
              <w:rPr>
                <w:rFonts w:ascii="Arial" w:hAnsi="Arial"/>
                <w:sz w:val="18"/>
                <w:vertAlign w:val="superscript"/>
                <w:lang w:eastAsia="fi-FI"/>
              </w:rPr>
              <w:t>4</w:t>
            </w:r>
          </w:p>
        </w:tc>
      </w:tr>
      <w:tr w:rsidR="00ED2B8E" w14:paraId="5F8C3E09"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BC0FBC" w14:textId="77777777" w:rsidR="00ED2B8E" w:rsidRDefault="00ED2B8E" w:rsidP="00ED2B8E">
            <w:pPr>
              <w:keepNext/>
              <w:keepLines/>
              <w:snapToGrid w:val="0"/>
              <w:spacing w:after="0"/>
              <w:jc w:val="center"/>
              <w:rPr>
                <w:rFonts w:ascii="Arial" w:hAnsi="Arial"/>
                <w:sz w:val="18"/>
                <w:lang w:eastAsia="fi-FI"/>
              </w:rPr>
            </w:pPr>
            <w:r w:rsidRPr="00DD4AE1">
              <w:rPr>
                <w:rFonts w:ascii="Arial" w:hAnsi="Arial"/>
                <w:sz w:val="18"/>
              </w:rPr>
              <w:t>DC_7A-7A-13A</w:t>
            </w:r>
            <w:r>
              <w:rPr>
                <w:rFonts w:ascii="Arial" w:hAnsi="Arial"/>
                <w:sz w:val="18"/>
              </w:rPr>
              <w:t>-</w:t>
            </w:r>
            <w:r w:rsidRPr="00DD4AE1">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7DB46EA5" w14:textId="77777777" w:rsidR="00ED2B8E" w:rsidRDefault="00ED2B8E" w:rsidP="00ED2B8E">
            <w:pPr>
              <w:keepNext/>
              <w:keepLines/>
              <w:snapToGrid w:val="0"/>
              <w:spacing w:after="0"/>
              <w:jc w:val="center"/>
              <w:rPr>
                <w:rFonts w:ascii="Arial" w:hAnsi="Arial" w:cs="Arial"/>
                <w:sz w:val="18"/>
                <w:szCs w:val="18"/>
              </w:rPr>
            </w:pPr>
            <w:r w:rsidRPr="00DD4AE1">
              <w:rPr>
                <w:rFonts w:ascii="Arial" w:hAnsi="Arial" w:cs="Arial"/>
                <w:sz w:val="18"/>
                <w:szCs w:val="18"/>
              </w:rPr>
              <w:t>DC_7A_n66A</w:t>
            </w:r>
          </w:p>
          <w:p w14:paraId="0E05A2F6" w14:textId="77777777" w:rsidR="00ED2B8E" w:rsidRDefault="00ED2B8E" w:rsidP="00ED2B8E">
            <w:pPr>
              <w:keepNext/>
              <w:keepLines/>
              <w:snapToGrid w:val="0"/>
              <w:spacing w:after="0"/>
              <w:jc w:val="center"/>
              <w:rPr>
                <w:rFonts w:ascii="Arial" w:hAnsi="Arial" w:cs="Arial"/>
                <w:sz w:val="18"/>
                <w:szCs w:val="18"/>
              </w:rPr>
            </w:pPr>
            <w:r w:rsidRPr="00DD4AE1">
              <w:rPr>
                <w:rFonts w:ascii="Arial" w:hAnsi="Arial" w:cs="Arial"/>
                <w:sz w:val="18"/>
                <w:szCs w:val="18"/>
              </w:rPr>
              <w:t>DC_13A_n66A</w:t>
            </w:r>
          </w:p>
          <w:p w14:paraId="094963F4" w14:textId="77777777" w:rsidR="00ED2B8E" w:rsidRDefault="00ED2B8E" w:rsidP="00ED2B8E">
            <w:pPr>
              <w:keepNext/>
              <w:keepLines/>
              <w:snapToGrid w:val="0"/>
              <w:spacing w:after="0"/>
              <w:jc w:val="center"/>
              <w:rPr>
                <w:rFonts w:ascii="Arial" w:hAnsi="Arial"/>
                <w:sz w:val="18"/>
                <w:lang w:eastAsia="fi-FI"/>
              </w:rPr>
            </w:pPr>
            <w:r w:rsidRPr="00DD4AE1">
              <w:rPr>
                <w:rFonts w:ascii="Arial" w:hAnsi="Arial" w:cs="Arial"/>
                <w:sz w:val="18"/>
                <w:szCs w:val="18"/>
              </w:rPr>
              <w:t>DC_(n)66AA</w:t>
            </w:r>
            <w:r w:rsidRPr="0024034C">
              <w:rPr>
                <w:rFonts w:ascii="Arial" w:hAnsi="Arial"/>
                <w:sz w:val="18"/>
                <w:vertAlign w:val="superscript"/>
                <w:lang w:eastAsia="fi-FI"/>
              </w:rPr>
              <w:t>4</w:t>
            </w:r>
          </w:p>
        </w:tc>
      </w:tr>
      <w:tr w:rsidR="00ED2B8E" w:rsidRPr="0024034C" w14:paraId="2190E922" w14:textId="77777777" w:rsidTr="00DC7DC4">
        <w:trPr>
          <w:trHeight w:val="187"/>
          <w:jc w:val="center"/>
        </w:trPr>
        <w:tc>
          <w:tcPr>
            <w:tcW w:w="3397" w:type="dxa"/>
            <w:shd w:val="clear" w:color="auto" w:fill="auto"/>
            <w:noWrap/>
          </w:tcPr>
          <w:p w14:paraId="2234DA87"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60B03F2A"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DC_7A_n66A</w:t>
            </w:r>
          </w:p>
          <w:p w14:paraId="64740B18"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DC_13A_n66A</w:t>
            </w:r>
          </w:p>
          <w:p w14:paraId="52DA7394"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ED2B8E" w:rsidRPr="005902F6" w14:paraId="1DF728DE" w14:textId="77777777" w:rsidTr="00DC7DC4">
        <w:trPr>
          <w:trHeight w:val="187"/>
          <w:jc w:val="center"/>
        </w:trPr>
        <w:tc>
          <w:tcPr>
            <w:tcW w:w="3397" w:type="dxa"/>
            <w:shd w:val="clear" w:color="auto" w:fill="auto"/>
            <w:noWrap/>
          </w:tcPr>
          <w:p w14:paraId="4F4C7433" w14:textId="77777777" w:rsidR="00ED2B8E" w:rsidRPr="0024034C" w:rsidRDefault="00ED2B8E" w:rsidP="00ED2B8E">
            <w:pPr>
              <w:keepNext/>
              <w:keepLines/>
              <w:snapToGrid w:val="0"/>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14:paraId="4312A0DE" w14:textId="77777777" w:rsidR="00ED2B8E" w:rsidRPr="005902F6" w:rsidRDefault="00ED2B8E" w:rsidP="00ED2B8E">
            <w:pPr>
              <w:pStyle w:val="TAC"/>
              <w:snapToGrid w:val="0"/>
              <w:rPr>
                <w:rFonts w:eastAsia="MS Mincho" w:cs="Arial"/>
                <w:szCs w:val="18"/>
              </w:rPr>
            </w:pPr>
            <w:r w:rsidRPr="005902F6">
              <w:rPr>
                <w:rFonts w:eastAsia="MS Mincho" w:cs="Arial"/>
                <w:szCs w:val="18"/>
              </w:rPr>
              <w:t>DC_3A_n1A</w:t>
            </w:r>
          </w:p>
          <w:p w14:paraId="3CB24468" w14:textId="77777777" w:rsidR="00ED2B8E" w:rsidRPr="005902F6" w:rsidRDefault="00ED2B8E" w:rsidP="00ED2B8E">
            <w:pPr>
              <w:keepNext/>
              <w:keepLines/>
              <w:snapToGrid w:val="0"/>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ED2B8E" w:rsidRPr="0024034C" w14:paraId="432E3D96" w14:textId="77777777" w:rsidTr="00DC7DC4">
        <w:trPr>
          <w:trHeight w:val="187"/>
          <w:jc w:val="center"/>
        </w:trPr>
        <w:tc>
          <w:tcPr>
            <w:tcW w:w="3397" w:type="dxa"/>
            <w:shd w:val="clear" w:color="auto" w:fill="auto"/>
            <w:noWrap/>
          </w:tcPr>
          <w:p w14:paraId="2DE79362"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rPr>
              <w:t>DC_7A-20A_n1A-n78A</w:t>
            </w:r>
          </w:p>
        </w:tc>
        <w:tc>
          <w:tcPr>
            <w:tcW w:w="3686" w:type="dxa"/>
          </w:tcPr>
          <w:p w14:paraId="280DDC10"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DC_7A_n1A</w:t>
            </w:r>
          </w:p>
          <w:p w14:paraId="36C013E6" w14:textId="77777777" w:rsidR="00ED2B8E" w:rsidRPr="0024034C" w:rsidRDefault="00ED2B8E" w:rsidP="00ED2B8E">
            <w:pPr>
              <w:keepNext/>
              <w:keepLines/>
              <w:snapToGrid w:val="0"/>
              <w:spacing w:after="0"/>
              <w:jc w:val="center"/>
              <w:rPr>
                <w:rFonts w:ascii="Arial" w:eastAsia="等线" w:hAnsi="Arial"/>
                <w:sz w:val="18"/>
                <w:lang w:eastAsia="zh-CN"/>
              </w:rPr>
            </w:pPr>
            <w:r w:rsidRPr="0024034C">
              <w:rPr>
                <w:rFonts w:ascii="Arial" w:hAnsi="Arial"/>
                <w:sz w:val="18"/>
                <w:lang w:eastAsia="zh-CN"/>
              </w:rPr>
              <w:t>DC_7A_n78A</w:t>
            </w:r>
          </w:p>
          <w:p w14:paraId="01C84057"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7A58FEA7"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ED2B8E" w:rsidRPr="0024034C" w14:paraId="3F910706" w14:textId="77777777" w:rsidTr="00DC7DC4">
        <w:trPr>
          <w:trHeight w:val="187"/>
          <w:jc w:val="center"/>
        </w:trPr>
        <w:tc>
          <w:tcPr>
            <w:tcW w:w="3397" w:type="dxa"/>
            <w:shd w:val="clear" w:color="auto" w:fill="auto"/>
            <w:noWrap/>
            <w:vAlign w:val="center"/>
          </w:tcPr>
          <w:p w14:paraId="5FFD8A11"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lang w:val="x-none"/>
              </w:rPr>
              <w:t>DC_7A-20A_n3A-n38A</w:t>
            </w:r>
          </w:p>
        </w:tc>
        <w:tc>
          <w:tcPr>
            <w:tcW w:w="3686" w:type="dxa"/>
            <w:vAlign w:val="center"/>
          </w:tcPr>
          <w:p w14:paraId="1CA6A191"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val="x-none"/>
              </w:rPr>
              <w:t>DC_20A_n3A</w:t>
            </w:r>
          </w:p>
        </w:tc>
      </w:tr>
      <w:tr w:rsidR="00ED2B8E" w:rsidRPr="0024034C" w14:paraId="3973E883" w14:textId="77777777" w:rsidTr="00DC7DC4">
        <w:trPr>
          <w:trHeight w:val="187"/>
          <w:jc w:val="center"/>
        </w:trPr>
        <w:tc>
          <w:tcPr>
            <w:tcW w:w="3397" w:type="dxa"/>
            <w:shd w:val="clear" w:color="auto" w:fill="auto"/>
            <w:noWrap/>
          </w:tcPr>
          <w:p w14:paraId="39C758BB"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2FA3D8D3"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3BC1D6CB"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1659EFCF"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1351854F"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ED2B8E" w:rsidRPr="0024034C" w14:paraId="39069B22" w14:textId="77777777" w:rsidTr="00DC7DC4">
        <w:trPr>
          <w:trHeight w:val="187"/>
          <w:jc w:val="center"/>
        </w:trPr>
        <w:tc>
          <w:tcPr>
            <w:tcW w:w="3397" w:type="dxa"/>
            <w:shd w:val="clear" w:color="auto" w:fill="auto"/>
            <w:noWrap/>
          </w:tcPr>
          <w:p w14:paraId="2EABC800" w14:textId="77777777" w:rsidR="00ED2B8E" w:rsidRPr="0024034C" w:rsidRDefault="00ED2B8E" w:rsidP="00ED2B8E">
            <w:pPr>
              <w:keepNext/>
              <w:keepLines/>
              <w:snapToGrid w:val="0"/>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0F247CBF"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05D26F93"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750F191D"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5F436F02" w14:textId="77777777" w:rsidR="00ED2B8E" w:rsidRPr="0024034C" w:rsidRDefault="00ED2B8E" w:rsidP="00ED2B8E">
            <w:pPr>
              <w:keepNext/>
              <w:keepLines/>
              <w:snapToGrid w:val="0"/>
              <w:spacing w:after="0"/>
              <w:jc w:val="center"/>
              <w:rPr>
                <w:rFonts w:ascii="Arial" w:hAnsi="Arial"/>
                <w:sz w:val="18"/>
              </w:rPr>
            </w:pPr>
            <w:r w:rsidRPr="0024034C">
              <w:rPr>
                <w:rFonts w:ascii="Arial" w:eastAsia="Malgun Gothic" w:hAnsi="Arial"/>
                <w:sz w:val="18"/>
                <w:lang w:eastAsia="ko-KR"/>
              </w:rPr>
              <w:t>DC_20A_n78A</w:t>
            </w:r>
          </w:p>
        </w:tc>
      </w:tr>
      <w:tr w:rsidR="00ED2B8E" w:rsidRPr="0024034C" w14:paraId="0E241255" w14:textId="77777777" w:rsidTr="00DC7DC4">
        <w:trPr>
          <w:trHeight w:val="187"/>
          <w:jc w:val="center"/>
        </w:trPr>
        <w:tc>
          <w:tcPr>
            <w:tcW w:w="3397" w:type="dxa"/>
            <w:shd w:val="clear" w:color="auto" w:fill="auto"/>
            <w:noWrap/>
          </w:tcPr>
          <w:p w14:paraId="4D7A4769" w14:textId="77777777" w:rsidR="00ED2B8E" w:rsidRPr="0024034C" w:rsidRDefault="00ED2B8E" w:rsidP="00ED2B8E">
            <w:pPr>
              <w:keepNext/>
              <w:keepLines/>
              <w:snapToGrid w:val="0"/>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67125BBD" w14:textId="77777777" w:rsidR="00ED2B8E" w:rsidRPr="0024034C" w:rsidRDefault="00ED2B8E" w:rsidP="00ED2B8E">
            <w:pPr>
              <w:snapToGrid w:val="0"/>
              <w:spacing w:after="0"/>
              <w:jc w:val="center"/>
              <w:rPr>
                <w:rFonts w:ascii="Arial" w:hAnsi="Arial" w:cs="Arial"/>
                <w:color w:val="000000"/>
                <w:sz w:val="18"/>
                <w:szCs w:val="18"/>
              </w:rPr>
            </w:pPr>
            <w:r w:rsidRPr="0024034C">
              <w:rPr>
                <w:rFonts w:ascii="Arial" w:hAnsi="Arial" w:cs="Arial"/>
                <w:color w:val="000000"/>
                <w:sz w:val="18"/>
                <w:szCs w:val="18"/>
              </w:rPr>
              <w:t>DC_7A_n1A</w:t>
            </w:r>
          </w:p>
          <w:p w14:paraId="46563E45" w14:textId="77777777" w:rsidR="00ED2B8E" w:rsidRPr="0024034C" w:rsidRDefault="00ED2B8E" w:rsidP="00ED2B8E">
            <w:pPr>
              <w:snapToGrid w:val="0"/>
              <w:spacing w:after="0"/>
              <w:jc w:val="center"/>
              <w:rPr>
                <w:rFonts w:ascii="Arial" w:hAnsi="Arial" w:cs="Arial"/>
                <w:color w:val="000000"/>
                <w:sz w:val="18"/>
                <w:szCs w:val="18"/>
              </w:rPr>
            </w:pPr>
            <w:r w:rsidRPr="0024034C">
              <w:rPr>
                <w:rFonts w:ascii="Arial" w:hAnsi="Arial" w:cs="Arial"/>
                <w:color w:val="000000"/>
                <w:sz w:val="18"/>
                <w:szCs w:val="18"/>
              </w:rPr>
              <w:t>DC_20A_n1A</w:t>
            </w:r>
          </w:p>
          <w:p w14:paraId="759FCA62"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cs="Arial"/>
                <w:color w:val="000000"/>
                <w:sz w:val="18"/>
                <w:szCs w:val="18"/>
              </w:rPr>
              <w:t>DC_28A_n1A</w:t>
            </w:r>
          </w:p>
        </w:tc>
      </w:tr>
      <w:tr w:rsidR="00ED2B8E" w:rsidRPr="0024034C" w14:paraId="3233EC42" w14:textId="77777777" w:rsidTr="00DC7DC4">
        <w:trPr>
          <w:trHeight w:val="187"/>
          <w:jc w:val="center"/>
        </w:trPr>
        <w:tc>
          <w:tcPr>
            <w:tcW w:w="3397" w:type="dxa"/>
            <w:shd w:val="clear" w:color="auto" w:fill="auto"/>
            <w:noWrap/>
          </w:tcPr>
          <w:p w14:paraId="18DFFCC1" w14:textId="77777777" w:rsidR="00ED2B8E" w:rsidRDefault="00ED2B8E" w:rsidP="00ED2B8E">
            <w:pPr>
              <w:keepNext/>
              <w:keepLines/>
              <w:snapToGrid w:val="0"/>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63F04297" w14:textId="77777777" w:rsidR="00ED2B8E" w:rsidRPr="0024034C" w:rsidRDefault="00ED2B8E" w:rsidP="00ED2B8E">
            <w:pPr>
              <w:keepNext/>
              <w:keepLines/>
              <w:snapToGrid w:val="0"/>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133789D4"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szCs w:val="18"/>
              </w:rPr>
              <w:t>DC_7A_n3A</w:t>
            </w:r>
          </w:p>
          <w:p w14:paraId="54AF3DDD"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szCs w:val="18"/>
              </w:rPr>
              <w:t>DC_20A_n3A</w:t>
            </w:r>
          </w:p>
          <w:p w14:paraId="61E53BCC" w14:textId="77777777" w:rsidR="00ED2B8E" w:rsidRPr="0024034C" w:rsidRDefault="00ED2B8E" w:rsidP="00ED2B8E">
            <w:pPr>
              <w:snapToGrid w:val="0"/>
              <w:spacing w:after="0"/>
              <w:jc w:val="center"/>
              <w:rPr>
                <w:rFonts w:ascii="Arial" w:hAnsi="Arial" w:cs="Arial"/>
                <w:color w:val="000000"/>
                <w:sz w:val="18"/>
                <w:szCs w:val="18"/>
              </w:rPr>
            </w:pPr>
            <w:r w:rsidRPr="0024034C">
              <w:rPr>
                <w:rFonts w:ascii="Arial" w:hAnsi="Arial" w:cs="Arial"/>
                <w:sz w:val="18"/>
                <w:szCs w:val="18"/>
              </w:rPr>
              <w:t>DC_28A_n3A</w:t>
            </w:r>
          </w:p>
        </w:tc>
      </w:tr>
      <w:tr w:rsidR="00ED2B8E" w14:paraId="44987B5B"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FB7014" w14:textId="77777777" w:rsidR="00ED2B8E" w:rsidRDefault="00ED2B8E" w:rsidP="00ED2B8E">
            <w:pPr>
              <w:keepNext/>
              <w:keepLines/>
              <w:snapToGrid w:val="0"/>
              <w:spacing w:after="0"/>
              <w:jc w:val="center"/>
              <w:rPr>
                <w:rFonts w:ascii="Arial" w:hAnsi="Arial" w:cs="Arial"/>
                <w:sz w:val="18"/>
                <w:szCs w:val="18"/>
              </w:rPr>
            </w:pPr>
            <w:r w:rsidRPr="00AF571C">
              <w:rPr>
                <w:rFonts w:ascii="Arial" w:hAnsi="Arial" w:cs="Arial"/>
                <w:sz w:val="18"/>
                <w:szCs w:val="18"/>
              </w:rPr>
              <w:t>DC_7A-20A-28A_n78A</w:t>
            </w:r>
            <w:r w:rsidRPr="00796F9A">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tcPr>
          <w:p w14:paraId="25076969" w14:textId="77777777" w:rsidR="00ED2B8E" w:rsidRPr="0024034C" w:rsidRDefault="00ED2B8E" w:rsidP="00ED2B8E">
            <w:pPr>
              <w:keepNext/>
              <w:keepLines/>
              <w:snapToGrid w:val="0"/>
              <w:spacing w:after="0"/>
              <w:jc w:val="center"/>
              <w:rPr>
                <w:rFonts w:ascii="Arial" w:hAnsi="Arial" w:cs="Arial"/>
                <w:sz w:val="18"/>
                <w:szCs w:val="18"/>
              </w:rPr>
            </w:pPr>
            <w:r>
              <w:rPr>
                <w:rFonts w:ascii="Arial" w:hAnsi="Arial" w:cs="Arial"/>
                <w:sz w:val="18"/>
                <w:szCs w:val="18"/>
              </w:rPr>
              <w:t>DC_7A_n78</w:t>
            </w:r>
            <w:r w:rsidRPr="0024034C">
              <w:rPr>
                <w:rFonts w:ascii="Arial" w:hAnsi="Arial" w:cs="Arial"/>
                <w:sz w:val="18"/>
                <w:szCs w:val="18"/>
              </w:rPr>
              <w:t>A</w:t>
            </w:r>
          </w:p>
          <w:p w14:paraId="2863B930" w14:textId="77777777" w:rsidR="00ED2B8E" w:rsidRPr="0024034C" w:rsidRDefault="00ED2B8E" w:rsidP="00ED2B8E">
            <w:pPr>
              <w:keepNext/>
              <w:keepLines/>
              <w:snapToGrid w:val="0"/>
              <w:spacing w:after="0"/>
              <w:jc w:val="center"/>
              <w:rPr>
                <w:rFonts w:ascii="Arial" w:hAnsi="Arial" w:cs="Arial"/>
                <w:sz w:val="18"/>
                <w:szCs w:val="18"/>
              </w:rPr>
            </w:pPr>
            <w:r>
              <w:rPr>
                <w:rFonts w:ascii="Arial" w:hAnsi="Arial" w:cs="Arial"/>
                <w:sz w:val="18"/>
                <w:szCs w:val="18"/>
              </w:rPr>
              <w:t>DC_20A_n78</w:t>
            </w:r>
            <w:r w:rsidRPr="0024034C">
              <w:rPr>
                <w:rFonts w:ascii="Arial" w:hAnsi="Arial" w:cs="Arial"/>
                <w:sz w:val="18"/>
                <w:szCs w:val="18"/>
              </w:rPr>
              <w:t>A</w:t>
            </w:r>
          </w:p>
          <w:p w14:paraId="14C42A53" w14:textId="77777777" w:rsidR="00ED2B8E" w:rsidRDefault="00ED2B8E" w:rsidP="00ED2B8E">
            <w:pPr>
              <w:keepNext/>
              <w:keepLines/>
              <w:snapToGrid w:val="0"/>
              <w:spacing w:after="0"/>
              <w:jc w:val="center"/>
              <w:rPr>
                <w:rFonts w:ascii="Arial" w:hAnsi="Arial" w:cs="Arial"/>
                <w:sz w:val="18"/>
                <w:szCs w:val="18"/>
              </w:rPr>
            </w:pPr>
            <w:r>
              <w:rPr>
                <w:rFonts w:ascii="Arial" w:hAnsi="Arial" w:cs="Arial"/>
                <w:sz w:val="18"/>
                <w:szCs w:val="18"/>
              </w:rPr>
              <w:t>DC_28A_n78</w:t>
            </w:r>
            <w:r w:rsidRPr="0024034C">
              <w:rPr>
                <w:rFonts w:ascii="Arial" w:hAnsi="Arial" w:cs="Arial"/>
                <w:sz w:val="18"/>
                <w:szCs w:val="18"/>
              </w:rPr>
              <w:t>A</w:t>
            </w:r>
          </w:p>
        </w:tc>
      </w:tr>
      <w:tr w:rsidR="00ED2B8E" w:rsidRPr="0024034C" w14:paraId="376E71C3" w14:textId="77777777" w:rsidTr="00DC7DC4">
        <w:trPr>
          <w:trHeight w:val="187"/>
          <w:jc w:val="center"/>
        </w:trPr>
        <w:tc>
          <w:tcPr>
            <w:tcW w:w="3397" w:type="dxa"/>
            <w:shd w:val="clear" w:color="auto" w:fill="auto"/>
            <w:noWrap/>
          </w:tcPr>
          <w:p w14:paraId="28C13DA8" w14:textId="77777777" w:rsidR="00ED2B8E" w:rsidRPr="0024034C" w:rsidRDefault="00ED2B8E" w:rsidP="00ED2B8E">
            <w:pPr>
              <w:keepNext/>
              <w:keepLines/>
              <w:snapToGrid w:val="0"/>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18672994"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48B2DA8C"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10770727"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415A11EC" w14:textId="77777777" w:rsidR="00ED2B8E" w:rsidRPr="0024034C" w:rsidRDefault="00ED2B8E" w:rsidP="00ED2B8E">
            <w:pPr>
              <w:keepNext/>
              <w:keepLines/>
              <w:snapToGrid w:val="0"/>
              <w:spacing w:after="0"/>
              <w:jc w:val="center"/>
              <w:rPr>
                <w:rFonts w:ascii="Arial" w:hAnsi="Arial"/>
                <w:sz w:val="18"/>
              </w:rPr>
            </w:pPr>
            <w:r w:rsidRPr="0024034C">
              <w:rPr>
                <w:rFonts w:ascii="Arial" w:eastAsia="Malgun Gothic" w:hAnsi="Arial"/>
                <w:sz w:val="18"/>
                <w:lang w:eastAsia="ko-KR"/>
              </w:rPr>
              <w:t>DC_20A_n78A</w:t>
            </w:r>
          </w:p>
        </w:tc>
      </w:tr>
      <w:tr w:rsidR="00ED2B8E" w:rsidRPr="0024034C" w14:paraId="7E5FA0A6" w14:textId="77777777" w:rsidTr="00DC7DC4">
        <w:trPr>
          <w:trHeight w:val="187"/>
          <w:jc w:val="center"/>
        </w:trPr>
        <w:tc>
          <w:tcPr>
            <w:tcW w:w="3397" w:type="dxa"/>
            <w:shd w:val="clear" w:color="auto" w:fill="auto"/>
            <w:noWrap/>
          </w:tcPr>
          <w:p w14:paraId="230F1651"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14D7D80D"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DC_7A_n1A</w:t>
            </w:r>
          </w:p>
          <w:p w14:paraId="37882E29"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DC_20A_n1A</w:t>
            </w:r>
          </w:p>
        </w:tc>
      </w:tr>
      <w:tr w:rsidR="00ED2B8E" w:rsidRPr="0024034C" w14:paraId="7402EC87" w14:textId="77777777" w:rsidTr="00DC7DC4">
        <w:trPr>
          <w:trHeight w:val="187"/>
          <w:jc w:val="center"/>
        </w:trPr>
        <w:tc>
          <w:tcPr>
            <w:tcW w:w="3397" w:type="dxa"/>
            <w:shd w:val="clear" w:color="auto" w:fill="auto"/>
            <w:noWrap/>
          </w:tcPr>
          <w:p w14:paraId="35A304A1" w14:textId="77777777" w:rsidR="00ED2B8E" w:rsidRDefault="00ED2B8E" w:rsidP="00ED2B8E">
            <w:pPr>
              <w:keepNext/>
              <w:keepLines/>
              <w:snapToGrid w:val="0"/>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49F565EF"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66546CAC"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DC_7A_n3A</w:t>
            </w:r>
          </w:p>
          <w:p w14:paraId="4FD9DD12"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DC_20A_n3A</w:t>
            </w:r>
          </w:p>
        </w:tc>
      </w:tr>
      <w:tr w:rsidR="00ED2B8E" w:rsidRPr="0024034C" w14:paraId="5D88E8CC" w14:textId="77777777" w:rsidTr="00DC7DC4">
        <w:trPr>
          <w:trHeight w:val="187"/>
          <w:jc w:val="center"/>
        </w:trPr>
        <w:tc>
          <w:tcPr>
            <w:tcW w:w="3397" w:type="dxa"/>
            <w:shd w:val="clear" w:color="auto" w:fill="auto"/>
            <w:noWrap/>
          </w:tcPr>
          <w:p w14:paraId="2F38F3F3"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36F38353"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DC_7A_n8A</w:t>
            </w:r>
          </w:p>
          <w:p w14:paraId="3701DD05"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DC_20A_n8A</w:t>
            </w:r>
          </w:p>
        </w:tc>
      </w:tr>
      <w:tr w:rsidR="00ED2B8E" w:rsidRPr="0024034C" w14:paraId="18CBEE1D" w14:textId="77777777" w:rsidTr="00DC7DC4">
        <w:trPr>
          <w:trHeight w:val="187"/>
          <w:jc w:val="center"/>
        </w:trPr>
        <w:tc>
          <w:tcPr>
            <w:tcW w:w="3397" w:type="dxa"/>
            <w:shd w:val="clear" w:color="auto" w:fill="auto"/>
            <w:noWrap/>
          </w:tcPr>
          <w:p w14:paraId="6857CE19"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0B8A75D1"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DC_7A_n28A</w:t>
            </w:r>
          </w:p>
          <w:p w14:paraId="59D69982"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hAnsi="Arial"/>
                <w:sz w:val="18"/>
              </w:rPr>
              <w:t>DC_20A_n28A</w:t>
            </w:r>
          </w:p>
        </w:tc>
      </w:tr>
      <w:tr w:rsidR="00ED2B8E" w:rsidRPr="0024034C" w14:paraId="3288AB81" w14:textId="77777777" w:rsidTr="00DC7DC4">
        <w:trPr>
          <w:trHeight w:val="187"/>
          <w:jc w:val="center"/>
        </w:trPr>
        <w:tc>
          <w:tcPr>
            <w:tcW w:w="3397" w:type="dxa"/>
            <w:shd w:val="clear" w:color="auto" w:fill="auto"/>
            <w:noWrap/>
          </w:tcPr>
          <w:p w14:paraId="627A98DD"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14473752"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DC_7A_n78A</w:t>
            </w:r>
          </w:p>
          <w:p w14:paraId="0B2200E3"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DC_20A_n78A</w:t>
            </w:r>
          </w:p>
        </w:tc>
      </w:tr>
      <w:tr w:rsidR="00ED2B8E" w:rsidRPr="0024034C" w14:paraId="66B419A5" w14:textId="77777777" w:rsidTr="00DC7DC4">
        <w:trPr>
          <w:trHeight w:val="187"/>
          <w:jc w:val="center"/>
        </w:trPr>
        <w:tc>
          <w:tcPr>
            <w:tcW w:w="3397" w:type="dxa"/>
            <w:shd w:val="clear" w:color="auto" w:fill="auto"/>
            <w:noWrap/>
          </w:tcPr>
          <w:p w14:paraId="40283FB1"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63203C3F"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DC_20A_n1A</w:t>
            </w:r>
          </w:p>
        </w:tc>
      </w:tr>
      <w:tr w:rsidR="00ED2B8E" w:rsidRPr="0024034C" w14:paraId="7D613523" w14:textId="77777777" w:rsidTr="00DC7DC4">
        <w:trPr>
          <w:trHeight w:val="187"/>
          <w:jc w:val="center"/>
        </w:trPr>
        <w:tc>
          <w:tcPr>
            <w:tcW w:w="3397" w:type="dxa"/>
            <w:shd w:val="clear" w:color="auto" w:fill="auto"/>
            <w:noWrap/>
          </w:tcPr>
          <w:p w14:paraId="2648CA33"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5181D8A6"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ED2B8E" w:rsidRPr="0024034C" w14:paraId="4CB1662D" w14:textId="77777777" w:rsidTr="00DC7DC4">
        <w:trPr>
          <w:trHeight w:val="187"/>
          <w:jc w:val="center"/>
        </w:trPr>
        <w:tc>
          <w:tcPr>
            <w:tcW w:w="3397" w:type="dxa"/>
            <w:shd w:val="clear" w:color="auto" w:fill="auto"/>
            <w:noWrap/>
          </w:tcPr>
          <w:p w14:paraId="154081F1"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66C5C8B3"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DC_20A_n8A</w:t>
            </w:r>
          </w:p>
        </w:tc>
      </w:tr>
      <w:tr w:rsidR="00ED2B8E" w:rsidRPr="0024034C" w14:paraId="34C7B2C7" w14:textId="77777777" w:rsidTr="00DC7DC4">
        <w:trPr>
          <w:trHeight w:val="187"/>
          <w:jc w:val="center"/>
        </w:trPr>
        <w:tc>
          <w:tcPr>
            <w:tcW w:w="3397" w:type="dxa"/>
            <w:shd w:val="clear" w:color="auto" w:fill="auto"/>
            <w:noWrap/>
          </w:tcPr>
          <w:p w14:paraId="4CA99C72"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21E3A1ED"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hint="eastAsia"/>
                <w:sz w:val="18"/>
                <w:lang w:val="en-US" w:eastAsia="zh-CN"/>
              </w:rPr>
              <w:t>DC_20A_n78A</w:t>
            </w:r>
          </w:p>
        </w:tc>
      </w:tr>
      <w:tr w:rsidR="00ED2B8E" w:rsidRPr="0024034C" w14:paraId="4D2815AE" w14:textId="77777777" w:rsidTr="00DC7DC4">
        <w:trPr>
          <w:trHeight w:val="187"/>
          <w:jc w:val="center"/>
        </w:trPr>
        <w:tc>
          <w:tcPr>
            <w:tcW w:w="3397" w:type="dxa"/>
            <w:shd w:val="clear" w:color="auto" w:fill="auto"/>
            <w:noWrap/>
          </w:tcPr>
          <w:p w14:paraId="6C22402D" w14:textId="77777777" w:rsidR="00ED2B8E" w:rsidRPr="0024034C" w:rsidRDefault="00ED2B8E" w:rsidP="00ED2B8E">
            <w:pPr>
              <w:keepNext/>
              <w:keepLines/>
              <w:snapToGrid w:val="0"/>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w:t>
            </w:r>
            <w:r>
              <w:rPr>
                <w:rFonts w:ascii="Arial" w:hAnsi="Arial" w:cs="Arial"/>
                <w:color w:val="000000"/>
                <w:sz w:val="18"/>
                <w:szCs w:val="18"/>
                <w:vertAlign w:val="superscript"/>
                <w:lang w:val="en-US" w:eastAsia="zh-CN" w:bidi="ar"/>
              </w:rPr>
              <w:t>5</w:t>
            </w:r>
          </w:p>
        </w:tc>
        <w:tc>
          <w:tcPr>
            <w:tcW w:w="3686" w:type="dxa"/>
          </w:tcPr>
          <w:p w14:paraId="7904EDEA" w14:textId="77777777" w:rsidR="00ED2B8E" w:rsidRPr="0024034C" w:rsidRDefault="00ED2B8E" w:rsidP="00ED2B8E">
            <w:pPr>
              <w:keepNext/>
              <w:keepLines/>
              <w:snapToGrid w:val="0"/>
              <w:spacing w:after="0"/>
              <w:jc w:val="center"/>
              <w:rPr>
                <w:rFonts w:ascii="Arial" w:hAnsi="Arial"/>
                <w:sz w:val="18"/>
                <w:lang w:val="en-US" w:eastAsia="zh-CN"/>
              </w:rPr>
            </w:pPr>
            <w:r w:rsidRPr="0024034C">
              <w:rPr>
                <w:rFonts w:ascii="Arial" w:hAnsi="Arial"/>
                <w:sz w:val="18"/>
                <w:lang w:val="en-US" w:eastAsia="zh-CN"/>
              </w:rPr>
              <w:t>DC_20A_n78A</w:t>
            </w:r>
          </w:p>
        </w:tc>
      </w:tr>
      <w:tr w:rsidR="00ED2B8E" w:rsidRPr="0024034C" w14:paraId="594F5FD8" w14:textId="77777777" w:rsidTr="00DC7DC4">
        <w:trPr>
          <w:trHeight w:val="187"/>
          <w:jc w:val="center"/>
        </w:trPr>
        <w:tc>
          <w:tcPr>
            <w:tcW w:w="3397" w:type="dxa"/>
            <w:shd w:val="clear" w:color="auto" w:fill="auto"/>
            <w:noWrap/>
          </w:tcPr>
          <w:p w14:paraId="15D48ECD"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DC_7A-25A-66A_n77A</w:t>
            </w:r>
          </w:p>
          <w:p w14:paraId="1677191B"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DC_7C-25A-66A_n77A</w:t>
            </w:r>
          </w:p>
        </w:tc>
        <w:tc>
          <w:tcPr>
            <w:tcW w:w="3686" w:type="dxa"/>
          </w:tcPr>
          <w:p w14:paraId="720AD0FC"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DC_7A_n77A</w:t>
            </w:r>
          </w:p>
          <w:p w14:paraId="24004BE2"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DC_25A_n77A</w:t>
            </w:r>
          </w:p>
          <w:p w14:paraId="3A6BEC27"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rPr>
              <w:t>DC_66A_n77A</w:t>
            </w:r>
          </w:p>
        </w:tc>
      </w:tr>
      <w:tr w:rsidR="00ED2B8E" w:rsidRPr="0024034C" w14:paraId="348ADFB1"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1CCCD7" w14:textId="77777777" w:rsidR="00ED2B8E" w:rsidRPr="0024034C" w:rsidRDefault="00ED2B8E" w:rsidP="00ED2B8E">
            <w:pPr>
              <w:keepNext/>
              <w:keepLines/>
              <w:snapToGrid w:val="0"/>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4CEB391C"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DC_7A_n77A</w:t>
            </w:r>
          </w:p>
          <w:p w14:paraId="76FABB50"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DC_25A_n77A</w:t>
            </w:r>
          </w:p>
          <w:p w14:paraId="0BF0EB98"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DC_66A_n77A</w:t>
            </w:r>
          </w:p>
        </w:tc>
      </w:tr>
      <w:tr w:rsidR="00ED2B8E" w:rsidRPr="0024034C" w14:paraId="0638F6FD"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B448FD"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DC_7A-25A-25A-66A_n77A</w:t>
            </w:r>
          </w:p>
          <w:p w14:paraId="7560FAE2"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24859C4D"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DC_7A_n77A</w:t>
            </w:r>
          </w:p>
          <w:p w14:paraId="34C9F48A"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DC_25A_n77A</w:t>
            </w:r>
          </w:p>
          <w:p w14:paraId="42B71F4F"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DC_66A_n77A</w:t>
            </w:r>
          </w:p>
        </w:tc>
      </w:tr>
      <w:tr w:rsidR="00ED2B8E" w:rsidRPr="0024034C" w14:paraId="07208934"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6800DB" w14:textId="77777777" w:rsidR="00ED2B8E" w:rsidRPr="0024034C" w:rsidRDefault="00ED2B8E" w:rsidP="00ED2B8E">
            <w:pPr>
              <w:keepNext/>
              <w:keepLines/>
              <w:snapToGrid w:val="0"/>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7AF5AD31"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DC_7A_n77A</w:t>
            </w:r>
          </w:p>
          <w:p w14:paraId="3E0236A0"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DC_25A_n77A</w:t>
            </w:r>
          </w:p>
          <w:p w14:paraId="75F65B7C"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DC_66A_n77A</w:t>
            </w:r>
          </w:p>
        </w:tc>
      </w:tr>
      <w:tr w:rsidR="00ED2B8E" w:rsidRPr="0024034C" w14:paraId="3940A08D" w14:textId="77777777" w:rsidTr="00DC7DC4">
        <w:trPr>
          <w:trHeight w:val="187"/>
          <w:jc w:val="center"/>
        </w:trPr>
        <w:tc>
          <w:tcPr>
            <w:tcW w:w="3397" w:type="dxa"/>
            <w:shd w:val="clear" w:color="auto" w:fill="auto"/>
            <w:noWrap/>
          </w:tcPr>
          <w:p w14:paraId="063C4BC3"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DC_7A-25A-66A_n78A</w:t>
            </w:r>
          </w:p>
          <w:p w14:paraId="52333056"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rPr>
              <w:t>DC_7C-25A-66A_n78A</w:t>
            </w:r>
          </w:p>
        </w:tc>
        <w:tc>
          <w:tcPr>
            <w:tcW w:w="3686" w:type="dxa"/>
          </w:tcPr>
          <w:p w14:paraId="10D22B70"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DC_7A_n78A</w:t>
            </w:r>
          </w:p>
          <w:p w14:paraId="69D91325"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DC_25A_n78A</w:t>
            </w:r>
          </w:p>
          <w:p w14:paraId="47C059C4"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rPr>
              <w:t>DC_66A_n78A</w:t>
            </w:r>
          </w:p>
        </w:tc>
      </w:tr>
      <w:tr w:rsidR="00ED2B8E" w:rsidRPr="0024034C" w14:paraId="77941713"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5C0DB9" w14:textId="77777777" w:rsidR="00ED2B8E" w:rsidRPr="0024034C" w:rsidRDefault="00ED2B8E" w:rsidP="00ED2B8E">
            <w:pPr>
              <w:keepNext/>
              <w:keepLines/>
              <w:snapToGrid w:val="0"/>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09875D82"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DC_7A_n78A</w:t>
            </w:r>
          </w:p>
          <w:p w14:paraId="291AFBE6"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DC_25A_n78A</w:t>
            </w:r>
          </w:p>
          <w:p w14:paraId="0B3E7ED3"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DC_66A_n78A</w:t>
            </w:r>
          </w:p>
        </w:tc>
      </w:tr>
      <w:tr w:rsidR="00ED2B8E" w:rsidRPr="0024034C" w14:paraId="46E6B14E"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463D79"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DC_7A-25A-25A-66A_n78A</w:t>
            </w:r>
          </w:p>
          <w:p w14:paraId="2CB11151"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1FF21969"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DC_7A_n78A</w:t>
            </w:r>
          </w:p>
          <w:p w14:paraId="25C5817A"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DC_25A_n78A</w:t>
            </w:r>
          </w:p>
          <w:p w14:paraId="2504DEDE"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DC_66A_n78A</w:t>
            </w:r>
          </w:p>
        </w:tc>
      </w:tr>
      <w:tr w:rsidR="00ED2B8E" w:rsidRPr="0024034C" w14:paraId="5CFEC0AD"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2CE231" w14:textId="77777777" w:rsidR="00ED2B8E" w:rsidRPr="0024034C" w:rsidRDefault="00ED2B8E" w:rsidP="00ED2B8E">
            <w:pPr>
              <w:keepNext/>
              <w:keepLines/>
              <w:snapToGrid w:val="0"/>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23EE3803"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DC_7A_n78A</w:t>
            </w:r>
          </w:p>
          <w:p w14:paraId="04E78623"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DC_25A_n78A</w:t>
            </w:r>
          </w:p>
          <w:p w14:paraId="4111A549"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DC_66A_n78A</w:t>
            </w:r>
          </w:p>
        </w:tc>
      </w:tr>
      <w:tr w:rsidR="00ED2B8E" w:rsidRPr="0024034C" w14:paraId="027B5F33" w14:textId="77777777" w:rsidTr="00DC7DC4">
        <w:trPr>
          <w:trHeight w:val="187"/>
          <w:jc w:val="center"/>
        </w:trPr>
        <w:tc>
          <w:tcPr>
            <w:tcW w:w="3397" w:type="dxa"/>
            <w:shd w:val="clear" w:color="auto" w:fill="auto"/>
            <w:noWrap/>
          </w:tcPr>
          <w:p w14:paraId="3432A0EA"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1553F259"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DC_7A_n1A</w:t>
            </w:r>
          </w:p>
          <w:p w14:paraId="508502CB"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DC_7A_n40A</w:t>
            </w:r>
          </w:p>
          <w:p w14:paraId="19C90402"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DC_28A_n1A</w:t>
            </w:r>
          </w:p>
          <w:p w14:paraId="4FAB8788"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hAnsi="Arial"/>
                <w:sz w:val="18"/>
                <w:lang w:eastAsia="ja-JP"/>
              </w:rPr>
              <w:t>DC_28A_n40A</w:t>
            </w:r>
          </w:p>
        </w:tc>
      </w:tr>
      <w:tr w:rsidR="00ED2B8E" w:rsidRPr="0024034C" w14:paraId="55A83D5B" w14:textId="77777777" w:rsidTr="00DC7DC4">
        <w:trPr>
          <w:trHeight w:val="187"/>
          <w:jc w:val="center"/>
        </w:trPr>
        <w:tc>
          <w:tcPr>
            <w:tcW w:w="3397" w:type="dxa"/>
            <w:shd w:val="clear" w:color="auto" w:fill="auto"/>
            <w:noWrap/>
            <w:vAlign w:val="center"/>
          </w:tcPr>
          <w:p w14:paraId="51FFE57E"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6113F4EE"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ED2B8E" w:rsidRPr="0024034C" w14:paraId="0FC5732C" w14:textId="77777777" w:rsidTr="00DC7DC4">
        <w:trPr>
          <w:trHeight w:val="187"/>
          <w:jc w:val="center"/>
        </w:trPr>
        <w:tc>
          <w:tcPr>
            <w:tcW w:w="3397" w:type="dxa"/>
            <w:shd w:val="clear" w:color="auto" w:fill="auto"/>
            <w:noWrap/>
          </w:tcPr>
          <w:p w14:paraId="32469F4E"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5A5A459B" w14:textId="77777777" w:rsidR="00ED2B8E" w:rsidRPr="0024034C" w:rsidRDefault="00ED2B8E" w:rsidP="00ED2B8E">
            <w:pPr>
              <w:keepNext/>
              <w:keepLines/>
              <w:snapToGrid w:val="0"/>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542D3615" w14:textId="77777777" w:rsidR="00ED2B8E" w:rsidRPr="0024034C" w:rsidRDefault="00ED2B8E" w:rsidP="00ED2B8E">
            <w:pPr>
              <w:keepNext/>
              <w:keepLines/>
              <w:snapToGrid w:val="0"/>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6580973F" w14:textId="77777777" w:rsidR="00ED2B8E" w:rsidRPr="0024034C" w:rsidRDefault="00ED2B8E" w:rsidP="00ED2B8E">
            <w:pPr>
              <w:keepNext/>
              <w:keepLines/>
              <w:snapToGrid w:val="0"/>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11374101"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ED2B8E" w:rsidRPr="0024034C" w14:paraId="2576ED8C" w14:textId="77777777" w:rsidTr="00DC7DC4">
        <w:trPr>
          <w:trHeight w:val="187"/>
          <w:jc w:val="center"/>
        </w:trPr>
        <w:tc>
          <w:tcPr>
            <w:tcW w:w="3397" w:type="dxa"/>
            <w:shd w:val="clear" w:color="auto" w:fill="auto"/>
            <w:noWrap/>
          </w:tcPr>
          <w:p w14:paraId="24E00E1E"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428A520A" w14:textId="77777777" w:rsidR="00ED2B8E" w:rsidRPr="0024034C" w:rsidRDefault="00ED2B8E" w:rsidP="00ED2B8E">
            <w:pPr>
              <w:keepNext/>
              <w:keepLines/>
              <w:snapToGrid w:val="0"/>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4F7A2BDD" w14:textId="77777777" w:rsidR="00ED2B8E" w:rsidRPr="0024034C" w:rsidRDefault="00ED2B8E" w:rsidP="00ED2B8E">
            <w:pPr>
              <w:keepNext/>
              <w:keepLines/>
              <w:snapToGrid w:val="0"/>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1CF19C26" w14:textId="77777777" w:rsidR="00ED2B8E" w:rsidRPr="0024034C" w:rsidRDefault="00ED2B8E" w:rsidP="00ED2B8E">
            <w:pPr>
              <w:keepNext/>
              <w:keepLines/>
              <w:snapToGrid w:val="0"/>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7C000FA1" w14:textId="77777777" w:rsidR="00ED2B8E" w:rsidRPr="0024034C" w:rsidRDefault="00ED2B8E" w:rsidP="00ED2B8E">
            <w:pPr>
              <w:keepNext/>
              <w:keepLines/>
              <w:snapToGrid w:val="0"/>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29648BAD" w14:textId="77777777" w:rsidR="00ED2B8E" w:rsidRPr="0024034C" w:rsidRDefault="00ED2B8E" w:rsidP="00ED2B8E">
            <w:pPr>
              <w:keepNext/>
              <w:keepLines/>
              <w:snapToGrid w:val="0"/>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114F2CD0"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ED2B8E" w:rsidRPr="0024034C" w14:paraId="6B9DF25F" w14:textId="77777777" w:rsidTr="00DC7DC4">
        <w:trPr>
          <w:trHeight w:val="187"/>
          <w:jc w:val="center"/>
        </w:trPr>
        <w:tc>
          <w:tcPr>
            <w:tcW w:w="3397" w:type="dxa"/>
            <w:shd w:val="clear" w:color="auto" w:fill="auto"/>
            <w:noWrap/>
          </w:tcPr>
          <w:p w14:paraId="5E83E05C" w14:textId="77777777" w:rsidR="00ED2B8E" w:rsidRPr="0024034C" w:rsidRDefault="00ED2B8E" w:rsidP="00ED2B8E">
            <w:pPr>
              <w:keepNext/>
              <w:keepLines/>
              <w:snapToGrid w:val="0"/>
              <w:spacing w:after="0"/>
              <w:jc w:val="center"/>
              <w:rPr>
                <w:rFonts w:ascii="Arial" w:eastAsia="Malgun Gothic" w:hAnsi="Arial" w:cs="Arial"/>
                <w:sz w:val="18"/>
                <w:szCs w:val="16"/>
                <w:lang w:eastAsia="ko-KR"/>
              </w:rPr>
            </w:pPr>
            <w:r w:rsidRPr="0059366C">
              <w:rPr>
                <w:rFonts w:ascii="Arial" w:eastAsia="Malgun Gothic" w:hAnsi="Arial" w:cs="Arial"/>
                <w:sz w:val="18"/>
                <w:szCs w:val="16"/>
                <w:lang w:eastAsia="ko-KR"/>
              </w:rPr>
              <w:t>DC_7A-28A_n5A-n40A</w:t>
            </w:r>
          </w:p>
        </w:tc>
        <w:tc>
          <w:tcPr>
            <w:tcW w:w="3686" w:type="dxa"/>
          </w:tcPr>
          <w:p w14:paraId="044314B9" w14:textId="77777777" w:rsidR="00ED2B8E" w:rsidRDefault="00ED2B8E" w:rsidP="00ED2B8E">
            <w:pPr>
              <w:keepNext/>
              <w:keepLines/>
              <w:snapToGrid w:val="0"/>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14:paraId="1C7EB4E2" w14:textId="77777777" w:rsidR="00ED2B8E" w:rsidRDefault="00ED2B8E" w:rsidP="00ED2B8E">
            <w:pPr>
              <w:keepNext/>
              <w:keepLines/>
              <w:snapToGrid w:val="0"/>
              <w:spacing w:after="0"/>
              <w:jc w:val="center"/>
              <w:rPr>
                <w:rFonts w:ascii="Arial" w:hAnsi="Arial" w:cs="Arial"/>
                <w:sz w:val="18"/>
                <w:szCs w:val="16"/>
                <w:lang w:eastAsia="zh-CN"/>
              </w:rPr>
            </w:pPr>
            <w:r>
              <w:rPr>
                <w:rFonts w:ascii="Arial" w:hAnsi="Arial" w:cs="Arial"/>
                <w:sz w:val="18"/>
                <w:szCs w:val="16"/>
                <w:lang w:eastAsia="zh-CN"/>
              </w:rPr>
              <w:t>DC_7A_n40A</w:t>
            </w:r>
          </w:p>
          <w:p w14:paraId="43EDF401" w14:textId="77777777" w:rsidR="00ED2B8E" w:rsidRDefault="00ED2B8E" w:rsidP="00ED2B8E">
            <w:pPr>
              <w:keepNext/>
              <w:keepLines/>
              <w:snapToGrid w:val="0"/>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14:paraId="1AB6A328" w14:textId="77777777" w:rsidR="00ED2B8E" w:rsidRPr="0024034C" w:rsidRDefault="00ED2B8E" w:rsidP="00ED2B8E">
            <w:pPr>
              <w:keepNext/>
              <w:keepLines/>
              <w:snapToGrid w:val="0"/>
              <w:spacing w:after="0"/>
              <w:jc w:val="center"/>
              <w:rPr>
                <w:rFonts w:ascii="Arial" w:hAnsi="Arial" w:cs="Arial"/>
                <w:sz w:val="18"/>
                <w:szCs w:val="16"/>
                <w:lang w:eastAsia="zh-CN"/>
              </w:rPr>
            </w:pPr>
            <w:r>
              <w:rPr>
                <w:rFonts w:ascii="Arial" w:hAnsi="Arial" w:cs="Arial"/>
                <w:sz w:val="18"/>
                <w:szCs w:val="16"/>
                <w:lang w:eastAsia="zh-CN"/>
              </w:rPr>
              <w:t>DC_28A_n40A</w:t>
            </w:r>
          </w:p>
        </w:tc>
      </w:tr>
      <w:tr w:rsidR="00ED2B8E" w:rsidRPr="0024034C" w14:paraId="2AD9A65E" w14:textId="77777777" w:rsidTr="00DC7DC4">
        <w:trPr>
          <w:trHeight w:val="187"/>
          <w:jc w:val="center"/>
        </w:trPr>
        <w:tc>
          <w:tcPr>
            <w:tcW w:w="3397" w:type="dxa"/>
            <w:shd w:val="clear" w:color="auto" w:fill="auto"/>
            <w:noWrap/>
          </w:tcPr>
          <w:p w14:paraId="2568133C"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DC_7A-28A_n5A-n78A</w:t>
            </w:r>
          </w:p>
          <w:p w14:paraId="24B6ADDB"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0F3861DC"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DC_7A_n5A</w:t>
            </w:r>
          </w:p>
          <w:p w14:paraId="010EEA5A"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34411F5D"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DC_7C_n78A</w:t>
            </w:r>
          </w:p>
          <w:p w14:paraId="415D141E"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ED2B8E" w:rsidRPr="0024034C" w14:paraId="5BA7490A" w14:textId="77777777" w:rsidTr="00DC7DC4">
        <w:trPr>
          <w:trHeight w:val="187"/>
          <w:jc w:val="center"/>
        </w:trPr>
        <w:tc>
          <w:tcPr>
            <w:tcW w:w="3397" w:type="dxa"/>
            <w:shd w:val="clear" w:color="auto" w:fill="auto"/>
            <w:noWrap/>
          </w:tcPr>
          <w:p w14:paraId="7AD02FAC"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1FC1DD49"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B530079"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lang w:eastAsia="zh-CN"/>
              </w:rPr>
              <w:t>DC_28A_n7A</w:t>
            </w:r>
          </w:p>
          <w:p w14:paraId="6A4622AE"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lang w:eastAsia="zh-CN"/>
              </w:rPr>
              <w:t>DC_7A_n78A</w:t>
            </w:r>
          </w:p>
          <w:p w14:paraId="1FAD6FD0"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cs="Arial"/>
                <w:sz w:val="18"/>
                <w:lang w:eastAsia="zh-CN"/>
              </w:rPr>
              <w:t>DC_28A_n78A</w:t>
            </w:r>
          </w:p>
        </w:tc>
      </w:tr>
      <w:tr w:rsidR="00ED2B8E" w:rsidRPr="0024034C" w14:paraId="62187525" w14:textId="77777777" w:rsidTr="00DC7DC4">
        <w:trPr>
          <w:trHeight w:val="187"/>
          <w:jc w:val="center"/>
        </w:trPr>
        <w:tc>
          <w:tcPr>
            <w:tcW w:w="3397" w:type="dxa"/>
            <w:shd w:val="clear" w:color="auto" w:fill="auto"/>
            <w:noWrap/>
          </w:tcPr>
          <w:p w14:paraId="3BA9F39A" w14:textId="77777777" w:rsidR="00ED2B8E" w:rsidRPr="0024034C" w:rsidRDefault="00ED2B8E" w:rsidP="00ED2B8E">
            <w:pPr>
              <w:keepNext/>
              <w:keepLines/>
              <w:snapToGrid w:val="0"/>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01F3352A"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DC_7A_n1A</w:t>
            </w:r>
          </w:p>
          <w:p w14:paraId="6A4B340B"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sz w:val="18"/>
              </w:rPr>
              <w:t>DC_28A_n1A</w:t>
            </w:r>
          </w:p>
        </w:tc>
      </w:tr>
      <w:tr w:rsidR="00ED2B8E" w:rsidRPr="0024034C" w14:paraId="0FDE2FCB" w14:textId="77777777" w:rsidTr="00DC7DC4">
        <w:trPr>
          <w:trHeight w:val="187"/>
          <w:jc w:val="center"/>
        </w:trPr>
        <w:tc>
          <w:tcPr>
            <w:tcW w:w="3397" w:type="dxa"/>
            <w:shd w:val="clear" w:color="auto" w:fill="auto"/>
            <w:noWrap/>
          </w:tcPr>
          <w:p w14:paraId="5F52F38B" w14:textId="77777777" w:rsidR="00ED2B8E" w:rsidRDefault="00ED2B8E" w:rsidP="00ED2B8E">
            <w:pPr>
              <w:keepNext/>
              <w:keepLines/>
              <w:snapToGrid w:val="0"/>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0C55F2F1"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5855BA0D"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DC_7A_n3A</w:t>
            </w:r>
          </w:p>
          <w:p w14:paraId="6BCF6EE5"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DC_28A_n3A</w:t>
            </w:r>
          </w:p>
        </w:tc>
      </w:tr>
      <w:tr w:rsidR="00ED2B8E" w:rsidRPr="0024034C" w14:paraId="52A3D8B3" w14:textId="77777777" w:rsidTr="00DC7DC4">
        <w:trPr>
          <w:trHeight w:val="187"/>
          <w:jc w:val="center"/>
        </w:trPr>
        <w:tc>
          <w:tcPr>
            <w:tcW w:w="3397" w:type="dxa"/>
            <w:shd w:val="clear" w:color="auto" w:fill="auto"/>
            <w:noWrap/>
          </w:tcPr>
          <w:p w14:paraId="59DC481A"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72C6E09D"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DC_28A_n1A</w:t>
            </w:r>
          </w:p>
        </w:tc>
      </w:tr>
      <w:tr w:rsidR="00ED2B8E" w:rsidRPr="0024034C" w14:paraId="45B6BD1E" w14:textId="77777777" w:rsidTr="00DC7DC4">
        <w:trPr>
          <w:trHeight w:val="187"/>
          <w:jc w:val="center"/>
        </w:trPr>
        <w:tc>
          <w:tcPr>
            <w:tcW w:w="3397" w:type="dxa"/>
            <w:shd w:val="clear" w:color="auto" w:fill="auto"/>
            <w:noWrap/>
          </w:tcPr>
          <w:p w14:paraId="72BD39FE" w14:textId="77777777" w:rsidR="00ED2B8E" w:rsidRDefault="00ED2B8E" w:rsidP="00ED2B8E">
            <w:pPr>
              <w:keepNext/>
              <w:keepLines/>
              <w:snapToGrid w:val="0"/>
              <w:spacing w:after="0"/>
              <w:jc w:val="center"/>
              <w:rPr>
                <w:rFonts w:ascii="Arial" w:hAnsi="Arial"/>
                <w:sz w:val="18"/>
              </w:rPr>
            </w:pPr>
            <w:r w:rsidRPr="00AB6CB8">
              <w:rPr>
                <w:rFonts w:ascii="Arial" w:hAnsi="Arial"/>
                <w:sz w:val="18"/>
              </w:rPr>
              <w:t>DC_7</w:t>
            </w:r>
            <w:r>
              <w:rPr>
                <w:rFonts w:ascii="Arial" w:hAnsi="Arial"/>
                <w:sz w:val="18"/>
              </w:rPr>
              <w:t>A</w:t>
            </w:r>
            <w:r w:rsidRPr="00AB6CB8">
              <w:rPr>
                <w:rFonts w:ascii="Arial" w:hAnsi="Arial"/>
                <w:sz w:val="18"/>
              </w:rPr>
              <w:t>-28A-38A_n78A</w:t>
            </w:r>
          </w:p>
          <w:p w14:paraId="6066C5D9" w14:textId="77777777" w:rsidR="00ED2B8E" w:rsidRPr="0024034C" w:rsidRDefault="00ED2B8E" w:rsidP="00ED2B8E">
            <w:pPr>
              <w:keepNext/>
              <w:keepLines/>
              <w:snapToGrid w:val="0"/>
              <w:spacing w:after="0"/>
              <w:jc w:val="center"/>
              <w:rPr>
                <w:rFonts w:ascii="Arial" w:hAnsi="Arial"/>
                <w:sz w:val="18"/>
              </w:rPr>
            </w:pPr>
            <w:r w:rsidRPr="00AB6CB8">
              <w:rPr>
                <w:rFonts w:ascii="Arial" w:hAnsi="Arial"/>
                <w:sz w:val="18"/>
              </w:rPr>
              <w:t>DC_7</w:t>
            </w:r>
            <w:r>
              <w:rPr>
                <w:rFonts w:ascii="Arial" w:hAnsi="Arial"/>
                <w:sz w:val="18"/>
              </w:rPr>
              <w:t>C</w:t>
            </w:r>
            <w:r w:rsidRPr="00AB6CB8">
              <w:rPr>
                <w:rFonts w:ascii="Arial" w:hAnsi="Arial"/>
                <w:sz w:val="18"/>
              </w:rPr>
              <w:t>-28A-38A_n78A</w:t>
            </w:r>
          </w:p>
        </w:tc>
        <w:tc>
          <w:tcPr>
            <w:tcW w:w="3686" w:type="dxa"/>
          </w:tcPr>
          <w:p w14:paraId="61C10A58" w14:textId="77777777" w:rsidR="00ED2B8E" w:rsidRPr="0024034C" w:rsidRDefault="00ED2B8E" w:rsidP="00ED2B8E">
            <w:pPr>
              <w:keepNext/>
              <w:keepLines/>
              <w:snapToGrid w:val="0"/>
              <w:spacing w:after="0"/>
              <w:jc w:val="center"/>
              <w:rPr>
                <w:rFonts w:ascii="Arial" w:hAnsi="Arial"/>
                <w:sz w:val="18"/>
              </w:rPr>
            </w:pPr>
            <w:r w:rsidRPr="00AB6CB8">
              <w:rPr>
                <w:rFonts w:ascii="Arial" w:hAnsi="Arial"/>
                <w:sz w:val="18"/>
              </w:rPr>
              <w:t>DC_28A_n78A</w:t>
            </w:r>
          </w:p>
        </w:tc>
      </w:tr>
      <w:tr w:rsidR="00ED2B8E" w:rsidRPr="0024034C" w14:paraId="3271AD7C" w14:textId="77777777" w:rsidTr="00DC7DC4">
        <w:trPr>
          <w:trHeight w:val="187"/>
          <w:jc w:val="center"/>
        </w:trPr>
        <w:tc>
          <w:tcPr>
            <w:tcW w:w="3397" w:type="dxa"/>
            <w:shd w:val="clear" w:color="auto" w:fill="auto"/>
            <w:noWrap/>
          </w:tcPr>
          <w:p w14:paraId="0E81F800"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hAnsi="Arial"/>
                <w:sz w:val="18"/>
              </w:rPr>
              <w:t>DC_7A-28A_n</w:t>
            </w:r>
            <w:r>
              <w:rPr>
                <w:rFonts w:ascii="Arial" w:hAnsi="Arial"/>
                <w:sz w:val="18"/>
              </w:rPr>
              <w:t>38</w:t>
            </w:r>
            <w:r w:rsidRPr="0024034C">
              <w:rPr>
                <w:rFonts w:ascii="Arial" w:hAnsi="Arial"/>
                <w:sz w:val="18"/>
              </w:rPr>
              <w:t>A-n78A</w:t>
            </w:r>
            <w:r>
              <w:rPr>
                <w:rFonts w:ascii="Arial" w:hAnsi="Arial"/>
                <w:sz w:val="18"/>
                <w:vertAlign w:val="superscript"/>
              </w:rPr>
              <w:t>15</w:t>
            </w:r>
          </w:p>
        </w:tc>
        <w:tc>
          <w:tcPr>
            <w:tcW w:w="3686" w:type="dxa"/>
          </w:tcPr>
          <w:p w14:paraId="2B13D225"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rPr>
              <w:t>DC_28A_n78A</w:t>
            </w:r>
          </w:p>
        </w:tc>
      </w:tr>
      <w:tr w:rsidR="00ED2B8E" w:rsidRPr="0024034C" w14:paraId="5DCDA291" w14:textId="77777777" w:rsidTr="00DC7DC4">
        <w:trPr>
          <w:trHeight w:val="187"/>
          <w:jc w:val="center"/>
        </w:trPr>
        <w:tc>
          <w:tcPr>
            <w:tcW w:w="3397" w:type="dxa"/>
            <w:shd w:val="clear" w:color="auto" w:fill="auto"/>
            <w:noWrap/>
          </w:tcPr>
          <w:p w14:paraId="4E1931EE"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379D6708"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DC_7A_n40A</w:t>
            </w:r>
          </w:p>
          <w:p w14:paraId="2C866324"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DC_7A_n78A</w:t>
            </w:r>
          </w:p>
          <w:p w14:paraId="3A962FA0"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DC_28A_n40A</w:t>
            </w:r>
          </w:p>
          <w:p w14:paraId="2EADD4E8"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rPr>
              <w:t>DC_28A_n78A</w:t>
            </w:r>
          </w:p>
        </w:tc>
      </w:tr>
      <w:tr w:rsidR="00ED2B8E" w:rsidRPr="0024034C" w14:paraId="7A4720F5" w14:textId="77777777" w:rsidTr="00DC7DC4">
        <w:trPr>
          <w:trHeight w:val="187"/>
          <w:jc w:val="center"/>
        </w:trPr>
        <w:tc>
          <w:tcPr>
            <w:tcW w:w="3397" w:type="dxa"/>
            <w:shd w:val="clear" w:color="auto" w:fill="auto"/>
            <w:noWrap/>
          </w:tcPr>
          <w:p w14:paraId="34E29029" w14:textId="77777777" w:rsidR="00ED2B8E" w:rsidRPr="0024034C" w:rsidRDefault="00ED2B8E" w:rsidP="00ED2B8E">
            <w:pPr>
              <w:keepNext/>
              <w:keepLines/>
              <w:snapToGrid w:val="0"/>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等线" w:hAnsi="Arial"/>
                <w:bCs/>
                <w:sz w:val="18"/>
                <w:szCs w:val="16"/>
                <w:lang w:eastAsia="zh-CN"/>
              </w:rPr>
              <w:t>A-66A</w:t>
            </w:r>
            <w:r w:rsidRPr="0024034C">
              <w:rPr>
                <w:rFonts w:ascii="Arial" w:eastAsia="MS Mincho" w:hAnsi="Arial"/>
                <w:bCs/>
                <w:sz w:val="18"/>
                <w:szCs w:val="16"/>
              </w:rPr>
              <w:t>_n38</w:t>
            </w:r>
            <w:r w:rsidRPr="0024034C">
              <w:rPr>
                <w:rFonts w:ascii="Arial" w:eastAsia="等线" w:hAnsi="Arial"/>
                <w:bCs/>
                <w:sz w:val="18"/>
                <w:szCs w:val="16"/>
                <w:lang w:eastAsia="zh-CN"/>
              </w:rPr>
              <w:t>A</w:t>
            </w:r>
            <w:r w:rsidRPr="0024034C">
              <w:rPr>
                <w:rFonts w:ascii="Arial" w:eastAsia="MS Mincho" w:hAnsi="Arial"/>
                <w:bCs/>
                <w:sz w:val="18"/>
                <w:szCs w:val="16"/>
              </w:rPr>
              <w:t>-n78A</w:t>
            </w:r>
          </w:p>
          <w:p w14:paraId="72C1358E"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等线" w:hAnsi="Arial"/>
                <w:bCs/>
                <w:sz w:val="18"/>
                <w:szCs w:val="16"/>
                <w:lang w:eastAsia="zh-CN"/>
              </w:rPr>
              <w:t>C-66A</w:t>
            </w:r>
            <w:r w:rsidRPr="0024034C">
              <w:rPr>
                <w:rFonts w:ascii="Arial" w:eastAsia="MS Mincho" w:hAnsi="Arial"/>
                <w:bCs/>
                <w:sz w:val="18"/>
                <w:szCs w:val="16"/>
              </w:rPr>
              <w:t>_n38</w:t>
            </w:r>
            <w:r w:rsidRPr="0024034C">
              <w:rPr>
                <w:rFonts w:ascii="Arial" w:eastAsia="等线" w:hAnsi="Arial"/>
                <w:bCs/>
                <w:sz w:val="18"/>
                <w:szCs w:val="16"/>
                <w:lang w:eastAsia="zh-CN"/>
              </w:rPr>
              <w:t>A</w:t>
            </w:r>
            <w:r w:rsidRPr="0024034C">
              <w:rPr>
                <w:rFonts w:ascii="Arial" w:eastAsia="MS Mincho" w:hAnsi="Arial"/>
                <w:bCs/>
                <w:sz w:val="18"/>
                <w:szCs w:val="16"/>
              </w:rPr>
              <w:t>-n78A</w:t>
            </w:r>
          </w:p>
        </w:tc>
        <w:tc>
          <w:tcPr>
            <w:tcW w:w="3686" w:type="dxa"/>
          </w:tcPr>
          <w:p w14:paraId="79307F6B" w14:textId="77777777" w:rsidR="00ED2B8E" w:rsidRPr="0024034C" w:rsidRDefault="00ED2B8E" w:rsidP="00ED2B8E">
            <w:pPr>
              <w:keepNext/>
              <w:keepLines/>
              <w:snapToGrid w:val="0"/>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54952F5F"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ED2B8E" w:rsidRPr="0024034C" w14:paraId="547EE1A1"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C841DB" w14:textId="77777777" w:rsidR="00ED2B8E" w:rsidRPr="0024034C" w:rsidRDefault="00ED2B8E" w:rsidP="00ED2B8E">
            <w:pPr>
              <w:keepNext/>
              <w:keepLines/>
              <w:snapToGrid w:val="0"/>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等线"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等线"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3E9322EF" w14:textId="77777777" w:rsidR="00ED2B8E" w:rsidRPr="0024034C" w:rsidRDefault="00ED2B8E" w:rsidP="00ED2B8E">
            <w:pPr>
              <w:keepNext/>
              <w:keepLines/>
              <w:snapToGrid w:val="0"/>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2DB00364" w14:textId="77777777" w:rsidR="00ED2B8E" w:rsidRPr="0024034C" w:rsidRDefault="00ED2B8E" w:rsidP="00ED2B8E">
            <w:pPr>
              <w:keepNext/>
              <w:keepLines/>
              <w:snapToGrid w:val="0"/>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ED2B8E" w:rsidRPr="0024034C" w14:paraId="7DC689A8"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A2B036" w14:textId="77777777" w:rsidR="00ED2B8E" w:rsidRPr="0024034C" w:rsidRDefault="00ED2B8E" w:rsidP="00ED2B8E">
            <w:pPr>
              <w:keepNext/>
              <w:keepLines/>
              <w:snapToGrid w:val="0"/>
              <w:spacing w:after="0"/>
              <w:jc w:val="center"/>
              <w:rPr>
                <w:rFonts w:ascii="Arial" w:eastAsia="MS Mincho" w:hAnsi="Arial"/>
                <w:bCs/>
                <w:sz w:val="18"/>
                <w:szCs w:val="16"/>
                <w:lang w:val="fr-FR"/>
              </w:rPr>
            </w:pPr>
            <w:r w:rsidRPr="001B4D0C">
              <w:rPr>
                <w:rFonts w:ascii="Arial" w:hAnsi="Arial"/>
                <w:sz w:val="18"/>
                <w:lang w:val="da-DK" w:eastAsia="ja-JP"/>
              </w:rPr>
              <w:t>DC_7A-7A</w:t>
            </w:r>
            <w:r>
              <w:rPr>
                <w:rFonts w:ascii="Arial" w:hAnsi="Arial"/>
                <w:sz w:val="18"/>
                <w:lang w:val="da-DK" w:eastAsia="ja-JP"/>
              </w:rPr>
              <w:t>-</w:t>
            </w:r>
            <w:r w:rsidRPr="001B4D0C">
              <w:rPr>
                <w:rFonts w:ascii="Arial" w:hAnsi="Arial"/>
                <w:sz w:val="18"/>
                <w:lang w:val="da-DK" w:eastAsia="ja-JP"/>
              </w:rPr>
              <w:t>(n)66AA-n78A</w:t>
            </w:r>
          </w:p>
        </w:tc>
        <w:tc>
          <w:tcPr>
            <w:tcW w:w="3686" w:type="dxa"/>
            <w:tcBorders>
              <w:top w:val="single" w:sz="4" w:space="0" w:color="auto"/>
              <w:left w:val="single" w:sz="4" w:space="0" w:color="auto"/>
              <w:bottom w:val="single" w:sz="4" w:space="0" w:color="auto"/>
              <w:right w:val="single" w:sz="4" w:space="0" w:color="auto"/>
            </w:tcBorders>
            <w:vAlign w:val="center"/>
          </w:tcPr>
          <w:p w14:paraId="564ECF79" w14:textId="77777777" w:rsidR="00ED2B8E" w:rsidRDefault="00ED2B8E" w:rsidP="00ED2B8E">
            <w:pPr>
              <w:keepNext/>
              <w:keepLines/>
              <w:snapToGrid w:val="0"/>
              <w:spacing w:after="0"/>
              <w:jc w:val="center"/>
              <w:rPr>
                <w:rFonts w:ascii="Arial" w:hAnsi="Arial" w:cs="Arial"/>
                <w:sz w:val="18"/>
                <w:lang w:val="x-none" w:eastAsia="zh-CN"/>
              </w:rPr>
            </w:pPr>
            <w:r w:rsidRPr="001B4D0C">
              <w:rPr>
                <w:rFonts w:ascii="Arial" w:hAnsi="Arial" w:cs="Arial"/>
                <w:sz w:val="18"/>
                <w:lang w:val="x-none" w:eastAsia="zh-CN"/>
              </w:rPr>
              <w:t>DC_7A_n66A</w:t>
            </w:r>
          </w:p>
          <w:p w14:paraId="287A3637" w14:textId="77777777" w:rsidR="00ED2B8E" w:rsidRDefault="00ED2B8E" w:rsidP="00ED2B8E">
            <w:pPr>
              <w:keepNext/>
              <w:keepLines/>
              <w:snapToGrid w:val="0"/>
              <w:spacing w:after="0"/>
              <w:jc w:val="center"/>
              <w:rPr>
                <w:rFonts w:ascii="Arial" w:hAnsi="Arial" w:cs="Arial"/>
                <w:sz w:val="18"/>
                <w:lang w:val="x-none" w:eastAsia="zh-CN"/>
              </w:rPr>
            </w:pPr>
            <w:r w:rsidRPr="001B4D0C">
              <w:rPr>
                <w:rFonts w:ascii="Arial" w:hAnsi="Arial" w:cs="Arial"/>
                <w:sz w:val="18"/>
                <w:lang w:val="x-none" w:eastAsia="zh-CN"/>
              </w:rPr>
              <w:t>DC_7A_n78A</w:t>
            </w:r>
          </w:p>
          <w:p w14:paraId="737EACFA" w14:textId="77777777" w:rsidR="00ED2B8E" w:rsidRDefault="00ED2B8E" w:rsidP="00ED2B8E">
            <w:pPr>
              <w:keepNext/>
              <w:keepLines/>
              <w:snapToGrid w:val="0"/>
              <w:spacing w:after="0"/>
              <w:jc w:val="center"/>
              <w:rPr>
                <w:rFonts w:ascii="Arial" w:hAnsi="Arial" w:cs="Arial"/>
                <w:sz w:val="18"/>
                <w:lang w:val="x-none" w:eastAsia="zh-CN"/>
              </w:rPr>
            </w:pPr>
            <w:r w:rsidRPr="001B4D0C">
              <w:rPr>
                <w:rFonts w:ascii="Arial" w:hAnsi="Arial" w:cs="Arial"/>
                <w:sz w:val="18"/>
                <w:lang w:val="x-none" w:eastAsia="zh-CN"/>
              </w:rPr>
              <w:t>DC_66A_n78A</w:t>
            </w:r>
          </w:p>
          <w:p w14:paraId="5DBEDA38" w14:textId="77777777" w:rsidR="00ED2B8E" w:rsidRPr="0024034C" w:rsidRDefault="00ED2B8E" w:rsidP="00ED2B8E">
            <w:pPr>
              <w:keepNext/>
              <w:keepLines/>
              <w:snapToGrid w:val="0"/>
              <w:spacing w:after="0"/>
              <w:jc w:val="center"/>
              <w:rPr>
                <w:rFonts w:ascii="Arial" w:hAnsi="Arial"/>
                <w:sz w:val="18"/>
                <w:szCs w:val="16"/>
              </w:rPr>
            </w:pPr>
            <w:r w:rsidRPr="001B4D0C">
              <w:rPr>
                <w:rFonts w:ascii="Arial" w:hAnsi="Arial" w:cs="Arial"/>
                <w:sz w:val="18"/>
                <w:lang w:val="x-none" w:eastAsia="zh-CN"/>
              </w:rPr>
              <w:t>DC_(n)66AA</w:t>
            </w:r>
            <w:r>
              <w:rPr>
                <w:rFonts w:ascii="Arial" w:hAnsi="Arial" w:cs="Arial"/>
                <w:sz w:val="18"/>
                <w:vertAlign w:val="superscript"/>
                <w:lang w:val="x-none" w:eastAsia="zh-CN"/>
              </w:rPr>
              <w:t>2</w:t>
            </w:r>
          </w:p>
        </w:tc>
      </w:tr>
      <w:tr w:rsidR="00ED2B8E" w:rsidRPr="0024034C" w14:paraId="65CFD11C" w14:textId="77777777" w:rsidTr="00DC7DC4">
        <w:trPr>
          <w:trHeight w:val="187"/>
          <w:jc w:val="center"/>
        </w:trPr>
        <w:tc>
          <w:tcPr>
            <w:tcW w:w="3397" w:type="dxa"/>
            <w:shd w:val="clear" w:color="auto" w:fill="auto"/>
            <w:noWrap/>
          </w:tcPr>
          <w:p w14:paraId="449BE0C6" w14:textId="77777777" w:rsidR="00ED2B8E" w:rsidRPr="0024034C" w:rsidRDefault="00ED2B8E" w:rsidP="00ED2B8E">
            <w:pPr>
              <w:keepNext/>
              <w:keepLines/>
              <w:snapToGrid w:val="0"/>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2B0AF7C1" w14:textId="77777777" w:rsidR="00ED2B8E" w:rsidRPr="0024034C" w:rsidRDefault="00ED2B8E" w:rsidP="00ED2B8E">
            <w:pPr>
              <w:keepNext/>
              <w:keepLines/>
              <w:snapToGrid w:val="0"/>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ECF6933" w14:textId="77777777" w:rsidR="00ED2B8E" w:rsidRPr="0024034C" w:rsidRDefault="00ED2B8E" w:rsidP="00ED2B8E">
            <w:pPr>
              <w:keepNext/>
              <w:keepLines/>
              <w:snapToGrid w:val="0"/>
              <w:spacing w:after="0"/>
              <w:jc w:val="center"/>
              <w:rPr>
                <w:rFonts w:ascii="Arial" w:hAnsi="Arial" w:cs="Arial"/>
                <w:color w:val="000000"/>
                <w:sz w:val="18"/>
                <w:szCs w:val="18"/>
              </w:rPr>
            </w:pPr>
            <w:r w:rsidRPr="0024034C">
              <w:rPr>
                <w:rFonts w:ascii="Arial" w:hAnsi="Arial" w:cs="Arial"/>
                <w:color w:val="000000"/>
                <w:sz w:val="18"/>
                <w:szCs w:val="18"/>
              </w:rPr>
              <w:t>DC_28A_n7A</w:t>
            </w:r>
          </w:p>
          <w:p w14:paraId="5603AB4F" w14:textId="77777777" w:rsidR="00ED2B8E" w:rsidRPr="0024034C" w:rsidRDefault="00ED2B8E" w:rsidP="00ED2B8E">
            <w:pPr>
              <w:keepNext/>
              <w:keepLines/>
              <w:snapToGrid w:val="0"/>
              <w:spacing w:after="0"/>
              <w:jc w:val="center"/>
              <w:rPr>
                <w:rFonts w:ascii="Arial" w:hAnsi="Arial"/>
                <w:sz w:val="18"/>
                <w:szCs w:val="16"/>
              </w:rPr>
            </w:pPr>
            <w:r w:rsidRPr="0024034C">
              <w:rPr>
                <w:rFonts w:ascii="Arial" w:hAnsi="Arial" w:cs="Arial"/>
                <w:color w:val="000000"/>
                <w:sz w:val="18"/>
                <w:szCs w:val="18"/>
              </w:rPr>
              <w:t>DC_66A_n7A</w:t>
            </w:r>
          </w:p>
        </w:tc>
      </w:tr>
      <w:tr w:rsidR="00ED2B8E" w:rsidRPr="0024034C" w14:paraId="5FC2901C" w14:textId="77777777" w:rsidTr="00DC7DC4">
        <w:trPr>
          <w:trHeight w:val="187"/>
          <w:jc w:val="center"/>
        </w:trPr>
        <w:tc>
          <w:tcPr>
            <w:tcW w:w="3397" w:type="dxa"/>
            <w:shd w:val="clear" w:color="auto" w:fill="auto"/>
            <w:noWrap/>
          </w:tcPr>
          <w:p w14:paraId="70961016" w14:textId="77777777" w:rsidR="00ED2B8E" w:rsidRPr="0024034C" w:rsidRDefault="00ED2B8E" w:rsidP="00ED2B8E">
            <w:pPr>
              <w:keepNext/>
              <w:keepLines/>
              <w:snapToGrid w:val="0"/>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47F411EE" w14:textId="77777777" w:rsidR="00ED2B8E" w:rsidRPr="0024034C" w:rsidRDefault="00ED2B8E" w:rsidP="00ED2B8E">
            <w:pPr>
              <w:keepNext/>
              <w:keepLines/>
              <w:snapToGrid w:val="0"/>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7960ADB3" w14:textId="77777777" w:rsidR="00ED2B8E" w:rsidRPr="0024034C" w:rsidRDefault="00ED2B8E" w:rsidP="00ED2B8E">
            <w:pPr>
              <w:keepNext/>
              <w:keepLines/>
              <w:snapToGrid w:val="0"/>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0CF4AEDB" w14:textId="77777777" w:rsidR="00ED2B8E" w:rsidRPr="0024034C" w:rsidRDefault="00ED2B8E" w:rsidP="00ED2B8E">
            <w:pPr>
              <w:keepNext/>
              <w:keepLines/>
              <w:snapToGrid w:val="0"/>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21E4C0BB" w14:textId="77777777" w:rsidR="00ED2B8E" w:rsidRPr="0024034C" w:rsidRDefault="00ED2B8E" w:rsidP="00ED2B8E">
            <w:pPr>
              <w:keepNext/>
              <w:keepLines/>
              <w:snapToGrid w:val="0"/>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ED2B8E" w:rsidRPr="0024034C" w14:paraId="34F6A7DD" w14:textId="77777777" w:rsidTr="00DC7DC4">
        <w:trPr>
          <w:trHeight w:val="187"/>
          <w:jc w:val="center"/>
        </w:trPr>
        <w:tc>
          <w:tcPr>
            <w:tcW w:w="3397" w:type="dxa"/>
            <w:shd w:val="clear" w:color="auto" w:fill="auto"/>
            <w:noWrap/>
            <w:vAlign w:val="center"/>
          </w:tcPr>
          <w:p w14:paraId="461F7BA1" w14:textId="77777777" w:rsidR="00ED2B8E" w:rsidRPr="0024034C" w:rsidRDefault="00ED2B8E" w:rsidP="00ED2B8E">
            <w:pPr>
              <w:keepNext/>
              <w:keepLines/>
              <w:snapToGrid w:val="0"/>
              <w:spacing w:after="0"/>
              <w:jc w:val="center"/>
              <w:rPr>
                <w:rFonts w:ascii="Arial" w:hAnsi="Arial"/>
                <w:sz w:val="18"/>
                <w:lang w:val="fi-FI" w:eastAsia="fi-FI"/>
              </w:rPr>
            </w:pPr>
            <w:r w:rsidRPr="0024034C">
              <w:rPr>
                <w:rFonts w:ascii="Arial" w:hAnsi="Arial"/>
                <w:sz w:val="18"/>
                <w:lang w:val="fi-FI" w:eastAsia="fi-FI"/>
              </w:rPr>
              <w:t>DC_7A-29A-66A_n78A</w:t>
            </w:r>
          </w:p>
          <w:p w14:paraId="40D6BA30" w14:textId="77777777" w:rsidR="00ED2B8E" w:rsidRPr="0024034C" w:rsidRDefault="00ED2B8E" w:rsidP="00ED2B8E">
            <w:pPr>
              <w:keepNext/>
              <w:keepLines/>
              <w:snapToGrid w:val="0"/>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08B19018" w14:textId="77777777" w:rsidR="00ED2B8E" w:rsidRPr="0024034C" w:rsidRDefault="00ED2B8E" w:rsidP="00ED2B8E">
            <w:pPr>
              <w:keepNext/>
              <w:keepLines/>
              <w:snapToGrid w:val="0"/>
              <w:spacing w:after="0"/>
              <w:jc w:val="center"/>
              <w:rPr>
                <w:rFonts w:ascii="Arial" w:hAnsi="Arial"/>
                <w:color w:val="000000"/>
                <w:sz w:val="18"/>
                <w:szCs w:val="18"/>
              </w:rPr>
            </w:pPr>
            <w:r w:rsidRPr="0024034C">
              <w:rPr>
                <w:rFonts w:ascii="Arial" w:hAnsi="Arial"/>
                <w:color w:val="000000"/>
                <w:sz w:val="18"/>
                <w:szCs w:val="18"/>
              </w:rPr>
              <w:t>DC_7A_n78A</w:t>
            </w:r>
          </w:p>
          <w:p w14:paraId="1EF1953A" w14:textId="77777777" w:rsidR="00ED2B8E" w:rsidRPr="0024034C" w:rsidRDefault="00ED2B8E" w:rsidP="00ED2B8E">
            <w:pPr>
              <w:keepNext/>
              <w:keepLines/>
              <w:snapToGrid w:val="0"/>
              <w:spacing w:after="0"/>
              <w:jc w:val="center"/>
              <w:rPr>
                <w:rFonts w:ascii="Arial" w:hAnsi="Arial"/>
                <w:bCs/>
                <w:sz w:val="18"/>
                <w:szCs w:val="18"/>
                <w:lang w:eastAsia="zh-CN"/>
              </w:rPr>
            </w:pPr>
            <w:r w:rsidRPr="0024034C">
              <w:rPr>
                <w:rFonts w:ascii="Arial" w:hAnsi="Arial"/>
                <w:color w:val="000000"/>
                <w:sz w:val="18"/>
                <w:szCs w:val="18"/>
              </w:rPr>
              <w:t>DC_66A_n78A</w:t>
            </w:r>
          </w:p>
        </w:tc>
      </w:tr>
      <w:tr w:rsidR="00ED2B8E" w:rsidRPr="0024034C" w14:paraId="0096D8DF" w14:textId="77777777" w:rsidTr="00DC7DC4">
        <w:trPr>
          <w:trHeight w:val="187"/>
          <w:jc w:val="center"/>
        </w:trPr>
        <w:tc>
          <w:tcPr>
            <w:tcW w:w="3397" w:type="dxa"/>
            <w:shd w:val="clear" w:color="auto" w:fill="auto"/>
            <w:noWrap/>
            <w:vAlign w:val="center"/>
          </w:tcPr>
          <w:p w14:paraId="7592A24C" w14:textId="77777777" w:rsidR="00ED2B8E" w:rsidRPr="0024034C" w:rsidRDefault="00ED2B8E" w:rsidP="00ED2B8E">
            <w:pPr>
              <w:keepNext/>
              <w:keepLines/>
              <w:snapToGrid w:val="0"/>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156935B9" w14:textId="77777777" w:rsidR="00ED2B8E" w:rsidRPr="0024034C" w:rsidRDefault="00ED2B8E" w:rsidP="00ED2B8E">
            <w:pPr>
              <w:keepNext/>
              <w:keepLines/>
              <w:snapToGrid w:val="0"/>
              <w:spacing w:after="0"/>
              <w:jc w:val="center"/>
              <w:rPr>
                <w:rFonts w:ascii="Arial" w:hAnsi="Arial"/>
                <w:color w:val="000000"/>
                <w:sz w:val="18"/>
                <w:szCs w:val="18"/>
              </w:rPr>
            </w:pPr>
            <w:r w:rsidRPr="0024034C">
              <w:rPr>
                <w:rFonts w:ascii="Arial" w:hAnsi="Arial"/>
                <w:color w:val="000000"/>
                <w:sz w:val="18"/>
                <w:szCs w:val="18"/>
              </w:rPr>
              <w:t>DC_7A_n78A</w:t>
            </w:r>
          </w:p>
          <w:p w14:paraId="003EB448"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color w:val="000000"/>
                <w:sz w:val="18"/>
                <w:szCs w:val="18"/>
              </w:rPr>
              <w:t>DC_66A_n78A</w:t>
            </w:r>
          </w:p>
        </w:tc>
      </w:tr>
      <w:tr w:rsidR="00ED2B8E" w:rsidRPr="0024034C" w14:paraId="1FE38918" w14:textId="77777777" w:rsidTr="00DC7DC4">
        <w:trPr>
          <w:trHeight w:val="187"/>
          <w:jc w:val="center"/>
        </w:trPr>
        <w:tc>
          <w:tcPr>
            <w:tcW w:w="3397" w:type="dxa"/>
            <w:shd w:val="clear" w:color="auto" w:fill="auto"/>
            <w:noWrap/>
            <w:vAlign w:val="center"/>
          </w:tcPr>
          <w:p w14:paraId="360A84A8" w14:textId="77777777" w:rsidR="00ED2B8E" w:rsidRPr="0024034C" w:rsidRDefault="00ED2B8E" w:rsidP="00ED2B8E">
            <w:pPr>
              <w:keepNext/>
              <w:keepLines/>
              <w:snapToGrid w:val="0"/>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4C8FF83C" w14:textId="77777777" w:rsidR="00ED2B8E" w:rsidRPr="00D87E6C" w:rsidRDefault="00ED2B8E" w:rsidP="00ED2B8E">
            <w:pPr>
              <w:keepNext/>
              <w:keepLines/>
              <w:snapToGrid w:val="0"/>
              <w:spacing w:after="0"/>
              <w:jc w:val="center"/>
              <w:rPr>
                <w:rFonts w:ascii="Arial" w:hAnsi="Arial"/>
                <w:sz w:val="18"/>
                <w:lang w:val="fi-FI" w:eastAsia="fi-FI"/>
              </w:rPr>
            </w:pPr>
            <w:r w:rsidRPr="00D87E6C">
              <w:rPr>
                <w:rFonts w:ascii="Arial" w:hAnsi="Arial"/>
                <w:sz w:val="18"/>
                <w:lang w:val="fi-FI" w:eastAsia="fi-FI"/>
              </w:rPr>
              <w:t>DC_7A_n1A</w:t>
            </w:r>
          </w:p>
          <w:p w14:paraId="4A32F4BB" w14:textId="77777777" w:rsidR="00ED2B8E" w:rsidRPr="0024034C" w:rsidRDefault="00ED2B8E" w:rsidP="00ED2B8E">
            <w:pPr>
              <w:keepNext/>
              <w:keepLines/>
              <w:snapToGrid w:val="0"/>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ED2B8E" w:rsidRPr="0024034C" w14:paraId="04BB288E" w14:textId="77777777" w:rsidTr="00DC7DC4">
        <w:trPr>
          <w:trHeight w:val="187"/>
          <w:jc w:val="center"/>
        </w:trPr>
        <w:tc>
          <w:tcPr>
            <w:tcW w:w="3397" w:type="dxa"/>
            <w:shd w:val="clear" w:color="auto" w:fill="auto"/>
            <w:noWrap/>
            <w:vAlign w:val="center"/>
          </w:tcPr>
          <w:p w14:paraId="770F2B6B" w14:textId="77777777" w:rsidR="00ED2B8E" w:rsidRPr="0024034C" w:rsidRDefault="00ED2B8E" w:rsidP="00ED2B8E">
            <w:pPr>
              <w:keepNext/>
              <w:keepLines/>
              <w:snapToGrid w:val="0"/>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1C018F93" w14:textId="77777777" w:rsidR="00ED2B8E" w:rsidRPr="0024034C" w:rsidRDefault="00ED2B8E" w:rsidP="00ED2B8E">
            <w:pPr>
              <w:keepNext/>
              <w:keepLines/>
              <w:snapToGrid w:val="0"/>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02EDBCDE" w14:textId="77777777" w:rsidR="00ED2B8E" w:rsidRPr="0024034C" w:rsidRDefault="00ED2B8E" w:rsidP="00ED2B8E">
            <w:pPr>
              <w:keepNext/>
              <w:keepLines/>
              <w:snapToGrid w:val="0"/>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7573488B" w14:textId="77777777" w:rsidR="00ED2B8E" w:rsidRPr="0024034C" w:rsidRDefault="00ED2B8E" w:rsidP="00ED2B8E">
            <w:pPr>
              <w:keepNext/>
              <w:keepLines/>
              <w:snapToGrid w:val="0"/>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62B2E9AB" w14:textId="77777777" w:rsidR="00ED2B8E" w:rsidRPr="0024034C" w:rsidRDefault="00ED2B8E" w:rsidP="00ED2B8E">
            <w:pPr>
              <w:keepNext/>
              <w:keepLines/>
              <w:snapToGrid w:val="0"/>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ED2B8E" w:rsidRPr="0024034C" w14:paraId="536F020A" w14:textId="77777777" w:rsidTr="00DC7DC4">
        <w:trPr>
          <w:trHeight w:val="187"/>
          <w:jc w:val="center"/>
        </w:trPr>
        <w:tc>
          <w:tcPr>
            <w:tcW w:w="3397" w:type="dxa"/>
            <w:shd w:val="clear" w:color="auto" w:fill="auto"/>
            <w:noWrap/>
            <w:vAlign w:val="center"/>
          </w:tcPr>
          <w:p w14:paraId="1B0F847D" w14:textId="77777777" w:rsidR="00ED2B8E" w:rsidRPr="0024034C" w:rsidRDefault="00ED2B8E" w:rsidP="00ED2B8E">
            <w:pPr>
              <w:keepNext/>
              <w:keepLines/>
              <w:snapToGrid w:val="0"/>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3D5A6C07" w14:textId="77777777" w:rsidR="00ED2B8E" w:rsidRPr="0024034C" w:rsidRDefault="00ED2B8E" w:rsidP="00ED2B8E">
            <w:pPr>
              <w:keepNext/>
              <w:keepLines/>
              <w:snapToGrid w:val="0"/>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50EF205C" w14:textId="77777777" w:rsidR="00ED2B8E" w:rsidRPr="0024034C" w:rsidRDefault="00ED2B8E" w:rsidP="00ED2B8E">
            <w:pPr>
              <w:keepNext/>
              <w:keepLines/>
              <w:snapToGrid w:val="0"/>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00B93EC5" w14:textId="77777777" w:rsidR="00ED2B8E" w:rsidRPr="0024034C" w:rsidRDefault="00ED2B8E" w:rsidP="00ED2B8E">
            <w:pPr>
              <w:keepNext/>
              <w:keepLines/>
              <w:snapToGrid w:val="0"/>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5DA9BAC5" w14:textId="77777777" w:rsidR="00ED2B8E" w:rsidRPr="0024034C" w:rsidRDefault="00ED2B8E" w:rsidP="00ED2B8E">
            <w:pPr>
              <w:keepNext/>
              <w:keepLines/>
              <w:snapToGrid w:val="0"/>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ED2B8E" w:rsidRPr="0024034C" w14:paraId="4FD88EF9" w14:textId="77777777" w:rsidTr="00DC7DC4">
        <w:trPr>
          <w:trHeight w:val="187"/>
          <w:jc w:val="center"/>
        </w:trPr>
        <w:tc>
          <w:tcPr>
            <w:tcW w:w="3397" w:type="dxa"/>
            <w:shd w:val="clear" w:color="auto" w:fill="auto"/>
            <w:noWrap/>
            <w:vAlign w:val="center"/>
          </w:tcPr>
          <w:p w14:paraId="64AE2334" w14:textId="77777777" w:rsidR="00ED2B8E" w:rsidRPr="0024034C" w:rsidRDefault="00ED2B8E" w:rsidP="00ED2B8E">
            <w:pPr>
              <w:keepNext/>
              <w:keepLines/>
              <w:snapToGrid w:val="0"/>
              <w:spacing w:after="0"/>
              <w:jc w:val="center"/>
              <w:rPr>
                <w:rFonts w:ascii="Arial" w:eastAsia="MS Mincho" w:hAnsi="Arial" w:cs="Arial"/>
                <w:bCs/>
                <w:sz w:val="18"/>
                <w:szCs w:val="18"/>
              </w:rPr>
            </w:pPr>
            <w:r>
              <w:rPr>
                <w:rFonts w:ascii="Arial" w:eastAsia="MS Mincho" w:hAnsi="Arial" w:cs="Arial"/>
                <w:bCs/>
                <w:sz w:val="18"/>
                <w:szCs w:val="18"/>
              </w:rPr>
              <w:t>DC_7A_n40A-n78A-n105A</w:t>
            </w:r>
          </w:p>
        </w:tc>
        <w:tc>
          <w:tcPr>
            <w:tcW w:w="3686" w:type="dxa"/>
            <w:vAlign w:val="center"/>
          </w:tcPr>
          <w:p w14:paraId="07897F79" w14:textId="77777777" w:rsidR="00ED2B8E" w:rsidRDefault="00ED2B8E" w:rsidP="00ED2B8E">
            <w:pPr>
              <w:keepNext/>
              <w:keepLines/>
              <w:snapToGrid w:val="0"/>
              <w:spacing w:after="0"/>
              <w:jc w:val="center"/>
              <w:rPr>
                <w:rFonts w:ascii="Arial" w:hAnsi="Arial" w:cs="Arial"/>
                <w:bCs/>
                <w:sz w:val="18"/>
                <w:szCs w:val="18"/>
                <w:lang w:eastAsia="zh-CN"/>
              </w:rPr>
            </w:pPr>
            <w:r>
              <w:rPr>
                <w:rFonts w:ascii="Arial" w:hAnsi="Arial" w:cs="Arial"/>
                <w:bCs/>
                <w:sz w:val="18"/>
                <w:szCs w:val="18"/>
                <w:lang w:eastAsia="zh-CN"/>
              </w:rPr>
              <w:t>DC_7A_n40A</w:t>
            </w:r>
          </w:p>
          <w:p w14:paraId="40EC08EB" w14:textId="77777777" w:rsidR="00ED2B8E" w:rsidRDefault="00ED2B8E" w:rsidP="00ED2B8E">
            <w:pPr>
              <w:keepNext/>
              <w:keepLines/>
              <w:snapToGrid w:val="0"/>
              <w:spacing w:after="0"/>
              <w:jc w:val="center"/>
              <w:rPr>
                <w:rFonts w:ascii="Arial" w:hAnsi="Arial" w:cs="Arial"/>
                <w:bCs/>
                <w:sz w:val="18"/>
                <w:szCs w:val="18"/>
                <w:lang w:eastAsia="zh-CN"/>
              </w:rPr>
            </w:pPr>
            <w:r>
              <w:rPr>
                <w:rFonts w:ascii="Arial" w:hAnsi="Arial" w:cs="Arial"/>
                <w:bCs/>
                <w:sz w:val="18"/>
                <w:szCs w:val="18"/>
                <w:lang w:eastAsia="zh-CN"/>
              </w:rPr>
              <w:t>DC_7A_n78A</w:t>
            </w:r>
          </w:p>
          <w:p w14:paraId="3A1EEF8C" w14:textId="77777777" w:rsidR="00ED2B8E" w:rsidRPr="0024034C" w:rsidRDefault="00ED2B8E" w:rsidP="00ED2B8E">
            <w:pPr>
              <w:keepNext/>
              <w:keepLines/>
              <w:snapToGrid w:val="0"/>
              <w:spacing w:after="0"/>
              <w:jc w:val="center"/>
              <w:rPr>
                <w:rFonts w:ascii="Arial" w:hAnsi="Arial" w:cs="Arial"/>
                <w:bCs/>
                <w:sz w:val="18"/>
                <w:szCs w:val="18"/>
                <w:lang w:eastAsia="zh-CN"/>
              </w:rPr>
            </w:pPr>
            <w:r>
              <w:rPr>
                <w:rFonts w:ascii="Arial" w:hAnsi="Arial" w:cs="Arial"/>
                <w:bCs/>
                <w:sz w:val="18"/>
                <w:szCs w:val="18"/>
                <w:lang w:eastAsia="zh-CN"/>
              </w:rPr>
              <w:t>DC_7A_n105A</w:t>
            </w:r>
          </w:p>
        </w:tc>
      </w:tr>
      <w:tr w:rsidR="00ED2B8E" w14:paraId="7808F989" w14:textId="77777777" w:rsidTr="00DC7DC4">
        <w:trPr>
          <w:trHeight w:val="187"/>
          <w:jc w:val="center"/>
        </w:trPr>
        <w:tc>
          <w:tcPr>
            <w:tcW w:w="3397" w:type="dxa"/>
            <w:shd w:val="clear" w:color="auto" w:fill="auto"/>
            <w:noWrap/>
          </w:tcPr>
          <w:p w14:paraId="41F1BA60" w14:textId="77777777" w:rsidR="00ED2B8E" w:rsidRDefault="00ED2B8E" w:rsidP="00ED2B8E">
            <w:pPr>
              <w:keepNext/>
              <w:keepLines/>
              <w:snapToGrid w:val="0"/>
              <w:spacing w:after="0"/>
              <w:jc w:val="center"/>
              <w:rPr>
                <w:rFonts w:ascii="Arial" w:eastAsia="MS Mincho" w:hAnsi="Arial" w:cs="Arial"/>
                <w:bCs/>
                <w:sz w:val="18"/>
                <w:szCs w:val="18"/>
              </w:rPr>
            </w:pPr>
            <w:r w:rsidRPr="00A927C7">
              <w:rPr>
                <w:rFonts w:ascii="Arial" w:hAnsi="Arial" w:cs="Arial"/>
                <w:bCs/>
                <w:sz w:val="18"/>
                <w:szCs w:val="18"/>
                <w:lang w:eastAsia="zh-CN"/>
              </w:rPr>
              <w:t>DC_7A-66A_n2A-n66A</w:t>
            </w:r>
          </w:p>
        </w:tc>
        <w:tc>
          <w:tcPr>
            <w:tcW w:w="3686" w:type="dxa"/>
          </w:tcPr>
          <w:p w14:paraId="7187DF7F" w14:textId="77777777" w:rsidR="00ED2B8E" w:rsidRDefault="00ED2B8E" w:rsidP="00ED2B8E">
            <w:pPr>
              <w:keepNext/>
              <w:keepLines/>
              <w:snapToGrid w:val="0"/>
              <w:spacing w:after="0"/>
              <w:jc w:val="center"/>
              <w:rPr>
                <w:rFonts w:ascii="Arial" w:hAnsi="Arial" w:cs="Arial"/>
                <w:bCs/>
                <w:sz w:val="18"/>
                <w:szCs w:val="18"/>
                <w:lang w:eastAsia="zh-CN"/>
              </w:rPr>
            </w:pPr>
            <w:r w:rsidRPr="002E6508">
              <w:rPr>
                <w:rFonts w:ascii="Arial" w:hAnsi="Arial" w:cs="Arial"/>
                <w:bCs/>
                <w:sz w:val="18"/>
                <w:szCs w:val="18"/>
                <w:lang w:eastAsia="zh-CN"/>
              </w:rPr>
              <w:t>DC_7A_n2A</w:t>
            </w:r>
          </w:p>
          <w:p w14:paraId="0495F730" w14:textId="77777777" w:rsidR="00ED2B8E" w:rsidRPr="002E6508" w:rsidRDefault="00ED2B8E" w:rsidP="00ED2B8E">
            <w:pPr>
              <w:keepNext/>
              <w:keepLines/>
              <w:snapToGrid w:val="0"/>
              <w:spacing w:after="0"/>
              <w:jc w:val="center"/>
              <w:rPr>
                <w:rFonts w:ascii="Arial" w:hAnsi="Arial" w:cs="Arial"/>
                <w:bCs/>
                <w:sz w:val="18"/>
                <w:szCs w:val="18"/>
                <w:lang w:eastAsia="zh-CN"/>
              </w:rPr>
            </w:pPr>
            <w:r w:rsidRPr="002E6508">
              <w:rPr>
                <w:rFonts w:ascii="Arial" w:hAnsi="Arial" w:cs="Arial"/>
                <w:bCs/>
                <w:sz w:val="18"/>
                <w:szCs w:val="18"/>
                <w:lang w:eastAsia="zh-CN"/>
              </w:rPr>
              <w:t>DC_7A_n66A</w:t>
            </w:r>
          </w:p>
          <w:p w14:paraId="08389D38" w14:textId="77777777" w:rsidR="00ED2B8E" w:rsidRPr="002E6508" w:rsidRDefault="00ED2B8E" w:rsidP="00ED2B8E">
            <w:pPr>
              <w:keepNext/>
              <w:keepLines/>
              <w:snapToGrid w:val="0"/>
              <w:spacing w:after="0"/>
              <w:jc w:val="center"/>
              <w:rPr>
                <w:rFonts w:ascii="Arial" w:hAnsi="Arial" w:cs="Arial"/>
                <w:bCs/>
                <w:sz w:val="18"/>
                <w:szCs w:val="18"/>
                <w:lang w:eastAsia="zh-CN"/>
              </w:rPr>
            </w:pPr>
            <w:r w:rsidRPr="002E6508">
              <w:rPr>
                <w:rFonts w:ascii="Arial" w:hAnsi="Arial" w:cs="Arial"/>
                <w:bCs/>
                <w:sz w:val="18"/>
                <w:szCs w:val="18"/>
                <w:lang w:eastAsia="zh-CN"/>
              </w:rPr>
              <w:t>DC_66A_n2A</w:t>
            </w:r>
          </w:p>
          <w:p w14:paraId="7EF42A55" w14:textId="77777777" w:rsidR="00ED2B8E" w:rsidRDefault="00ED2B8E" w:rsidP="00ED2B8E">
            <w:pPr>
              <w:keepNext/>
              <w:keepLines/>
              <w:snapToGrid w:val="0"/>
              <w:spacing w:after="0"/>
              <w:jc w:val="center"/>
              <w:rPr>
                <w:rFonts w:ascii="Arial" w:hAnsi="Arial" w:cs="Arial"/>
                <w:bCs/>
                <w:sz w:val="18"/>
                <w:szCs w:val="18"/>
                <w:lang w:eastAsia="zh-CN"/>
              </w:rPr>
            </w:pPr>
            <w:r w:rsidRPr="002E6508">
              <w:rPr>
                <w:rFonts w:ascii="Arial" w:hAnsi="Arial" w:cs="Arial"/>
                <w:bCs/>
                <w:sz w:val="18"/>
                <w:szCs w:val="18"/>
                <w:lang w:eastAsia="zh-CN"/>
              </w:rPr>
              <w:t>DC_66A_n66A</w:t>
            </w:r>
            <w:r w:rsidRPr="002E6508">
              <w:rPr>
                <w:rFonts w:ascii="Arial" w:hAnsi="Arial" w:cs="Arial"/>
                <w:bCs/>
                <w:sz w:val="18"/>
                <w:szCs w:val="18"/>
                <w:vertAlign w:val="superscript"/>
                <w:lang w:eastAsia="zh-CN"/>
              </w:rPr>
              <w:t>4</w:t>
            </w:r>
          </w:p>
        </w:tc>
      </w:tr>
      <w:tr w:rsidR="00ED2B8E" w:rsidRPr="0024034C" w14:paraId="30E59025" w14:textId="77777777" w:rsidTr="00DC7DC4">
        <w:trPr>
          <w:trHeight w:val="187"/>
          <w:jc w:val="center"/>
        </w:trPr>
        <w:tc>
          <w:tcPr>
            <w:tcW w:w="3397" w:type="dxa"/>
            <w:shd w:val="clear" w:color="auto" w:fill="auto"/>
            <w:noWrap/>
          </w:tcPr>
          <w:p w14:paraId="0B59E3F3" w14:textId="77777777" w:rsidR="00ED2B8E" w:rsidRPr="00470EA5" w:rsidRDefault="00ED2B8E" w:rsidP="00ED2B8E">
            <w:pPr>
              <w:keepNext/>
              <w:keepLines/>
              <w:snapToGrid w:val="0"/>
              <w:spacing w:after="0"/>
              <w:jc w:val="center"/>
              <w:rPr>
                <w:rFonts w:ascii="Arial" w:eastAsiaTheme="minorEastAsia" w:hAnsi="Arial" w:cs="Arial"/>
                <w:bCs/>
                <w:sz w:val="18"/>
                <w:szCs w:val="18"/>
                <w:lang w:eastAsia="zh-CN"/>
              </w:rPr>
            </w:pPr>
            <w:r w:rsidRPr="00470EA5">
              <w:rPr>
                <w:rFonts w:ascii="Arial" w:hAnsi="Arial" w:cs="Arial"/>
                <w:bCs/>
                <w:sz w:val="18"/>
                <w:szCs w:val="18"/>
                <w:lang w:eastAsia="zh-CN"/>
              </w:rPr>
              <w:t>DC_7A-66A_n2A-n71A</w:t>
            </w:r>
          </w:p>
        </w:tc>
        <w:tc>
          <w:tcPr>
            <w:tcW w:w="3686" w:type="dxa"/>
          </w:tcPr>
          <w:p w14:paraId="128A9967" w14:textId="77777777" w:rsidR="00ED2B8E" w:rsidRPr="00470EA5" w:rsidRDefault="00ED2B8E" w:rsidP="00ED2B8E">
            <w:pPr>
              <w:keepNext/>
              <w:keepLines/>
              <w:snapToGrid w:val="0"/>
              <w:spacing w:after="0"/>
              <w:jc w:val="center"/>
              <w:rPr>
                <w:rFonts w:ascii="Arial" w:hAnsi="Arial" w:cs="Arial"/>
                <w:bCs/>
                <w:sz w:val="18"/>
                <w:szCs w:val="18"/>
                <w:lang w:eastAsia="zh-CN"/>
              </w:rPr>
            </w:pPr>
            <w:r w:rsidRPr="00470EA5">
              <w:rPr>
                <w:rFonts w:ascii="Arial" w:hAnsi="Arial" w:cs="Arial"/>
                <w:bCs/>
                <w:sz w:val="18"/>
                <w:szCs w:val="18"/>
                <w:lang w:eastAsia="zh-CN"/>
              </w:rPr>
              <w:t>DC_7A_n2A</w:t>
            </w:r>
          </w:p>
          <w:p w14:paraId="6A2BB9C4" w14:textId="77777777" w:rsidR="00ED2B8E" w:rsidRPr="00470EA5" w:rsidRDefault="00ED2B8E" w:rsidP="00ED2B8E">
            <w:pPr>
              <w:keepNext/>
              <w:keepLines/>
              <w:snapToGrid w:val="0"/>
              <w:spacing w:after="0"/>
              <w:jc w:val="center"/>
              <w:rPr>
                <w:rFonts w:ascii="Arial" w:hAnsi="Arial" w:cs="Arial"/>
                <w:bCs/>
                <w:sz w:val="18"/>
                <w:szCs w:val="18"/>
                <w:lang w:eastAsia="zh-CN"/>
              </w:rPr>
            </w:pPr>
            <w:r w:rsidRPr="00470EA5">
              <w:rPr>
                <w:rFonts w:ascii="Arial" w:hAnsi="Arial" w:cs="Arial"/>
                <w:bCs/>
                <w:sz w:val="18"/>
                <w:szCs w:val="18"/>
                <w:lang w:eastAsia="zh-CN"/>
              </w:rPr>
              <w:t>DC_7A_n71A</w:t>
            </w:r>
          </w:p>
          <w:p w14:paraId="2A827AA2" w14:textId="77777777" w:rsidR="00ED2B8E" w:rsidRPr="00470EA5" w:rsidRDefault="00ED2B8E" w:rsidP="00ED2B8E">
            <w:pPr>
              <w:keepNext/>
              <w:keepLines/>
              <w:snapToGrid w:val="0"/>
              <w:spacing w:after="0"/>
              <w:jc w:val="center"/>
              <w:rPr>
                <w:rFonts w:ascii="Arial" w:hAnsi="Arial" w:cs="Arial"/>
                <w:bCs/>
                <w:sz w:val="18"/>
                <w:szCs w:val="18"/>
                <w:lang w:eastAsia="zh-CN"/>
              </w:rPr>
            </w:pPr>
            <w:r w:rsidRPr="00470EA5">
              <w:rPr>
                <w:rFonts w:ascii="Arial" w:hAnsi="Arial" w:cs="Arial"/>
                <w:bCs/>
                <w:sz w:val="18"/>
                <w:szCs w:val="18"/>
                <w:lang w:eastAsia="zh-CN"/>
              </w:rPr>
              <w:t>DC_66A_n2A</w:t>
            </w:r>
          </w:p>
          <w:p w14:paraId="6AA757F0" w14:textId="77777777" w:rsidR="00ED2B8E" w:rsidRPr="0024034C" w:rsidRDefault="00ED2B8E" w:rsidP="00ED2B8E">
            <w:pPr>
              <w:keepNext/>
              <w:keepLines/>
              <w:snapToGrid w:val="0"/>
              <w:spacing w:after="0"/>
              <w:jc w:val="center"/>
              <w:rPr>
                <w:rFonts w:ascii="Arial" w:hAnsi="Arial" w:cs="Arial"/>
                <w:bCs/>
                <w:sz w:val="18"/>
                <w:szCs w:val="18"/>
                <w:lang w:eastAsia="zh-CN"/>
              </w:rPr>
            </w:pPr>
            <w:r w:rsidRPr="00470EA5">
              <w:rPr>
                <w:rFonts w:ascii="Arial" w:hAnsi="Arial" w:cs="Arial"/>
                <w:bCs/>
                <w:sz w:val="18"/>
                <w:szCs w:val="18"/>
                <w:lang w:eastAsia="zh-CN"/>
              </w:rPr>
              <w:t>DC_66A_n71A</w:t>
            </w:r>
          </w:p>
        </w:tc>
      </w:tr>
      <w:tr w:rsidR="00ED2B8E" w:rsidRPr="00470EA5" w14:paraId="3C47C979" w14:textId="77777777" w:rsidTr="00DC7DC4">
        <w:trPr>
          <w:trHeight w:val="187"/>
          <w:jc w:val="center"/>
        </w:trPr>
        <w:tc>
          <w:tcPr>
            <w:tcW w:w="3397" w:type="dxa"/>
            <w:shd w:val="clear" w:color="auto" w:fill="auto"/>
            <w:noWrap/>
          </w:tcPr>
          <w:p w14:paraId="71D79BE1" w14:textId="77777777" w:rsidR="00ED2B8E" w:rsidRPr="00470EA5" w:rsidRDefault="00ED2B8E" w:rsidP="00ED2B8E">
            <w:pPr>
              <w:keepNext/>
              <w:keepLines/>
              <w:snapToGrid w:val="0"/>
              <w:spacing w:after="0"/>
              <w:jc w:val="center"/>
              <w:rPr>
                <w:rFonts w:ascii="Arial" w:hAnsi="Arial" w:cs="Arial"/>
                <w:bCs/>
                <w:sz w:val="18"/>
                <w:szCs w:val="18"/>
                <w:lang w:eastAsia="zh-CN"/>
              </w:rPr>
            </w:pPr>
            <w:r w:rsidRPr="00260D49">
              <w:rPr>
                <w:rFonts w:ascii="Arial" w:hAnsi="Arial" w:cs="Arial"/>
                <w:bCs/>
                <w:sz w:val="18"/>
                <w:szCs w:val="18"/>
                <w:lang w:eastAsia="zh-CN"/>
              </w:rPr>
              <w:t>DC_7A-66A_n2A-n77A</w:t>
            </w:r>
          </w:p>
        </w:tc>
        <w:tc>
          <w:tcPr>
            <w:tcW w:w="3686" w:type="dxa"/>
          </w:tcPr>
          <w:p w14:paraId="7783E8AB" w14:textId="77777777" w:rsidR="00ED2B8E" w:rsidRPr="00260D49" w:rsidRDefault="00ED2B8E" w:rsidP="00ED2B8E">
            <w:pPr>
              <w:keepNext/>
              <w:keepLines/>
              <w:snapToGrid w:val="0"/>
              <w:spacing w:after="0"/>
              <w:jc w:val="center"/>
              <w:rPr>
                <w:rFonts w:ascii="Arial" w:hAnsi="Arial" w:cs="Arial"/>
                <w:bCs/>
                <w:sz w:val="18"/>
                <w:szCs w:val="18"/>
                <w:lang w:eastAsia="zh-CN"/>
              </w:rPr>
            </w:pPr>
            <w:r w:rsidRPr="00260D49">
              <w:rPr>
                <w:rFonts w:ascii="Arial" w:hAnsi="Arial" w:cs="Arial"/>
                <w:bCs/>
                <w:sz w:val="18"/>
                <w:szCs w:val="18"/>
                <w:lang w:eastAsia="zh-CN"/>
              </w:rPr>
              <w:t>DC_7A_n2A</w:t>
            </w:r>
          </w:p>
          <w:p w14:paraId="1A81D18C" w14:textId="77777777" w:rsidR="00ED2B8E" w:rsidRPr="00260D49" w:rsidRDefault="00ED2B8E" w:rsidP="00ED2B8E">
            <w:pPr>
              <w:keepNext/>
              <w:keepLines/>
              <w:snapToGrid w:val="0"/>
              <w:spacing w:after="0"/>
              <w:jc w:val="center"/>
              <w:rPr>
                <w:rFonts w:ascii="Arial" w:hAnsi="Arial" w:cs="Arial"/>
                <w:bCs/>
                <w:sz w:val="18"/>
                <w:szCs w:val="18"/>
                <w:lang w:eastAsia="zh-CN"/>
              </w:rPr>
            </w:pPr>
            <w:r w:rsidRPr="00260D49">
              <w:rPr>
                <w:rFonts w:ascii="Arial" w:hAnsi="Arial" w:cs="Arial"/>
                <w:bCs/>
                <w:sz w:val="18"/>
                <w:szCs w:val="18"/>
                <w:lang w:eastAsia="zh-CN"/>
              </w:rPr>
              <w:t>DC_7A_n77A</w:t>
            </w:r>
          </w:p>
          <w:p w14:paraId="0150B138" w14:textId="77777777" w:rsidR="00ED2B8E" w:rsidRPr="00260D49" w:rsidRDefault="00ED2B8E" w:rsidP="00ED2B8E">
            <w:pPr>
              <w:keepNext/>
              <w:keepLines/>
              <w:snapToGrid w:val="0"/>
              <w:spacing w:after="0"/>
              <w:jc w:val="center"/>
              <w:rPr>
                <w:rFonts w:ascii="Arial" w:hAnsi="Arial" w:cs="Arial"/>
                <w:bCs/>
                <w:sz w:val="18"/>
                <w:szCs w:val="18"/>
                <w:lang w:eastAsia="zh-CN"/>
              </w:rPr>
            </w:pPr>
            <w:r w:rsidRPr="00260D49">
              <w:rPr>
                <w:rFonts w:ascii="Arial" w:hAnsi="Arial" w:cs="Arial"/>
                <w:bCs/>
                <w:sz w:val="18"/>
                <w:szCs w:val="18"/>
                <w:lang w:eastAsia="zh-CN"/>
              </w:rPr>
              <w:t>DC_66A_n2A</w:t>
            </w:r>
          </w:p>
          <w:p w14:paraId="0FAB5E27" w14:textId="77777777" w:rsidR="00ED2B8E" w:rsidRPr="00470EA5" w:rsidRDefault="00ED2B8E" w:rsidP="00ED2B8E">
            <w:pPr>
              <w:keepNext/>
              <w:keepLines/>
              <w:snapToGrid w:val="0"/>
              <w:spacing w:after="0"/>
              <w:jc w:val="center"/>
              <w:rPr>
                <w:rFonts w:ascii="Arial" w:hAnsi="Arial" w:cs="Arial"/>
                <w:bCs/>
                <w:sz w:val="18"/>
                <w:szCs w:val="18"/>
                <w:lang w:eastAsia="zh-CN"/>
              </w:rPr>
            </w:pPr>
            <w:r w:rsidRPr="00260D49">
              <w:rPr>
                <w:rFonts w:ascii="Arial" w:hAnsi="Arial" w:cs="Arial"/>
                <w:bCs/>
                <w:sz w:val="18"/>
                <w:szCs w:val="18"/>
                <w:lang w:eastAsia="zh-CN"/>
              </w:rPr>
              <w:t>DC_66A_n77A</w:t>
            </w:r>
          </w:p>
        </w:tc>
      </w:tr>
      <w:tr w:rsidR="00ED2B8E" w:rsidRPr="0024034C" w14:paraId="5FA9D501" w14:textId="77777777" w:rsidTr="00DC7DC4">
        <w:trPr>
          <w:trHeight w:val="187"/>
          <w:jc w:val="center"/>
        </w:trPr>
        <w:tc>
          <w:tcPr>
            <w:tcW w:w="3397" w:type="dxa"/>
            <w:shd w:val="clear" w:color="auto" w:fill="auto"/>
            <w:noWrap/>
          </w:tcPr>
          <w:p w14:paraId="2908FAFE" w14:textId="77777777" w:rsidR="00ED2B8E" w:rsidRPr="0024034C" w:rsidRDefault="00ED2B8E" w:rsidP="00ED2B8E">
            <w:pPr>
              <w:keepNext/>
              <w:keepLines/>
              <w:snapToGrid w:val="0"/>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58919DC4"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655E4A95"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6D6022EC"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1C28AE0C" w14:textId="77777777" w:rsidR="00ED2B8E" w:rsidRPr="0024034C" w:rsidRDefault="00ED2B8E" w:rsidP="00ED2B8E">
            <w:pPr>
              <w:keepNext/>
              <w:keepLines/>
              <w:snapToGrid w:val="0"/>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ED2B8E" w:rsidRPr="0024034C" w14:paraId="6909EA8C" w14:textId="77777777" w:rsidTr="00DC7DC4">
        <w:trPr>
          <w:trHeight w:val="187"/>
          <w:jc w:val="center"/>
        </w:trPr>
        <w:tc>
          <w:tcPr>
            <w:tcW w:w="3397" w:type="dxa"/>
            <w:shd w:val="clear" w:color="auto" w:fill="auto"/>
            <w:noWrap/>
          </w:tcPr>
          <w:p w14:paraId="115D6E9E" w14:textId="77777777" w:rsidR="00ED2B8E" w:rsidRPr="0024034C" w:rsidRDefault="00ED2B8E" w:rsidP="00ED2B8E">
            <w:pPr>
              <w:keepNext/>
              <w:keepLines/>
              <w:snapToGrid w:val="0"/>
              <w:spacing w:after="0"/>
              <w:jc w:val="center"/>
              <w:rPr>
                <w:rFonts w:ascii="Arial" w:hAnsi="Arial"/>
                <w:sz w:val="18"/>
              </w:rPr>
            </w:pPr>
            <w:r w:rsidRPr="004731DD">
              <w:rPr>
                <w:rFonts w:ascii="Arial" w:hAnsi="Arial"/>
                <w:sz w:val="18"/>
              </w:rPr>
              <w:t>DC_7A-66A_n12A-n77A</w:t>
            </w:r>
          </w:p>
        </w:tc>
        <w:tc>
          <w:tcPr>
            <w:tcW w:w="3686" w:type="dxa"/>
          </w:tcPr>
          <w:p w14:paraId="4869626A" w14:textId="77777777" w:rsidR="00ED2B8E" w:rsidRPr="004731DD" w:rsidRDefault="00ED2B8E" w:rsidP="00ED2B8E">
            <w:pPr>
              <w:keepNext/>
              <w:keepLines/>
              <w:snapToGrid w:val="0"/>
              <w:spacing w:after="0"/>
              <w:jc w:val="center"/>
              <w:rPr>
                <w:rFonts w:ascii="Arial" w:hAnsi="Arial"/>
                <w:sz w:val="18"/>
              </w:rPr>
            </w:pPr>
            <w:r w:rsidRPr="004731DD">
              <w:rPr>
                <w:rFonts w:ascii="Arial" w:hAnsi="Arial"/>
                <w:sz w:val="18"/>
              </w:rPr>
              <w:t>DC_7A_n12A</w:t>
            </w:r>
          </w:p>
          <w:p w14:paraId="0DF14D22" w14:textId="77777777" w:rsidR="00ED2B8E" w:rsidRPr="004731DD" w:rsidRDefault="00ED2B8E" w:rsidP="00ED2B8E">
            <w:pPr>
              <w:keepNext/>
              <w:keepLines/>
              <w:snapToGrid w:val="0"/>
              <w:spacing w:after="0"/>
              <w:jc w:val="center"/>
              <w:rPr>
                <w:rFonts w:ascii="Arial" w:hAnsi="Arial"/>
                <w:sz w:val="18"/>
              </w:rPr>
            </w:pPr>
            <w:r w:rsidRPr="004731DD">
              <w:rPr>
                <w:rFonts w:ascii="Arial" w:hAnsi="Arial"/>
                <w:sz w:val="18"/>
              </w:rPr>
              <w:t>DC_7A_n77A</w:t>
            </w:r>
          </w:p>
          <w:p w14:paraId="7D28D5E8" w14:textId="77777777" w:rsidR="00ED2B8E" w:rsidRPr="004731DD" w:rsidRDefault="00ED2B8E" w:rsidP="00ED2B8E">
            <w:pPr>
              <w:keepNext/>
              <w:keepLines/>
              <w:snapToGrid w:val="0"/>
              <w:spacing w:after="0"/>
              <w:jc w:val="center"/>
              <w:rPr>
                <w:rFonts w:ascii="Arial" w:hAnsi="Arial"/>
                <w:sz w:val="18"/>
              </w:rPr>
            </w:pPr>
            <w:r w:rsidRPr="004731DD">
              <w:rPr>
                <w:rFonts w:ascii="Arial" w:hAnsi="Arial"/>
                <w:sz w:val="18"/>
              </w:rPr>
              <w:t>DC_66A_n12A</w:t>
            </w:r>
          </w:p>
          <w:p w14:paraId="22A32D34" w14:textId="77777777" w:rsidR="00ED2B8E" w:rsidRPr="0024034C" w:rsidRDefault="00ED2B8E" w:rsidP="00ED2B8E">
            <w:pPr>
              <w:keepNext/>
              <w:keepLines/>
              <w:snapToGrid w:val="0"/>
              <w:spacing w:after="0"/>
              <w:jc w:val="center"/>
              <w:rPr>
                <w:rFonts w:ascii="Arial" w:hAnsi="Arial"/>
                <w:sz w:val="18"/>
              </w:rPr>
            </w:pPr>
            <w:r w:rsidRPr="004731DD">
              <w:rPr>
                <w:rFonts w:ascii="Arial" w:hAnsi="Arial"/>
                <w:sz w:val="18"/>
              </w:rPr>
              <w:t>DC_66A_n77</w:t>
            </w:r>
            <w:r>
              <w:rPr>
                <w:rFonts w:ascii="Arial" w:hAnsi="Arial"/>
                <w:sz w:val="18"/>
              </w:rPr>
              <w:t>A</w:t>
            </w:r>
          </w:p>
        </w:tc>
      </w:tr>
      <w:tr w:rsidR="00ED2B8E" w:rsidRPr="0024034C" w14:paraId="4D5B97F7" w14:textId="77777777" w:rsidTr="00DC7DC4">
        <w:trPr>
          <w:trHeight w:val="187"/>
          <w:jc w:val="center"/>
        </w:trPr>
        <w:tc>
          <w:tcPr>
            <w:tcW w:w="3397" w:type="dxa"/>
            <w:shd w:val="clear" w:color="auto" w:fill="auto"/>
            <w:noWrap/>
          </w:tcPr>
          <w:p w14:paraId="3C77E1B7" w14:textId="77777777" w:rsidR="00ED2B8E" w:rsidRPr="0024034C" w:rsidRDefault="00ED2B8E" w:rsidP="00ED2B8E">
            <w:pPr>
              <w:keepNext/>
              <w:keepLines/>
              <w:snapToGrid w:val="0"/>
              <w:spacing w:after="0"/>
              <w:jc w:val="center"/>
              <w:rPr>
                <w:rFonts w:ascii="Arial" w:hAnsi="Arial"/>
                <w:sz w:val="18"/>
              </w:rPr>
            </w:pPr>
            <w:r w:rsidRPr="00940060">
              <w:rPr>
                <w:rFonts w:ascii="Arial" w:hAnsi="Arial"/>
                <w:sz w:val="18"/>
              </w:rPr>
              <w:t>DC_7A-66A_n12A-n78A</w:t>
            </w:r>
          </w:p>
        </w:tc>
        <w:tc>
          <w:tcPr>
            <w:tcW w:w="3686" w:type="dxa"/>
          </w:tcPr>
          <w:p w14:paraId="5E1AEFB0" w14:textId="77777777" w:rsidR="00ED2B8E" w:rsidRPr="00940060" w:rsidRDefault="00ED2B8E" w:rsidP="00ED2B8E">
            <w:pPr>
              <w:keepNext/>
              <w:keepLines/>
              <w:snapToGrid w:val="0"/>
              <w:spacing w:after="0"/>
              <w:jc w:val="center"/>
              <w:rPr>
                <w:rFonts w:ascii="Arial" w:hAnsi="Arial"/>
                <w:sz w:val="18"/>
              </w:rPr>
            </w:pPr>
            <w:r w:rsidRPr="00940060">
              <w:rPr>
                <w:rFonts w:ascii="Arial" w:hAnsi="Arial"/>
                <w:sz w:val="18"/>
              </w:rPr>
              <w:t>DC_7A_n12A</w:t>
            </w:r>
          </w:p>
          <w:p w14:paraId="4A6A1458" w14:textId="77777777" w:rsidR="00ED2B8E" w:rsidRPr="00940060" w:rsidRDefault="00ED2B8E" w:rsidP="00ED2B8E">
            <w:pPr>
              <w:keepNext/>
              <w:keepLines/>
              <w:snapToGrid w:val="0"/>
              <w:spacing w:after="0"/>
              <w:jc w:val="center"/>
              <w:rPr>
                <w:rFonts w:ascii="Arial" w:hAnsi="Arial"/>
                <w:sz w:val="18"/>
              </w:rPr>
            </w:pPr>
            <w:r w:rsidRPr="00940060">
              <w:rPr>
                <w:rFonts w:ascii="Arial" w:hAnsi="Arial"/>
                <w:sz w:val="18"/>
              </w:rPr>
              <w:t>DC_7A_n78A</w:t>
            </w:r>
          </w:p>
          <w:p w14:paraId="629B52E7" w14:textId="77777777" w:rsidR="00ED2B8E" w:rsidRPr="00940060" w:rsidRDefault="00ED2B8E" w:rsidP="00ED2B8E">
            <w:pPr>
              <w:keepNext/>
              <w:keepLines/>
              <w:snapToGrid w:val="0"/>
              <w:spacing w:after="0"/>
              <w:jc w:val="center"/>
              <w:rPr>
                <w:rFonts w:ascii="Arial" w:hAnsi="Arial"/>
                <w:sz w:val="18"/>
              </w:rPr>
            </w:pPr>
            <w:r w:rsidRPr="00940060">
              <w:rPr>
                <w:rFonts w:ascii="Arial" w:hAnsi="Arial"/>
                <w:sz w:val="18"/>
              </w:rPr>
              <w:t>DC_66A_n12A</w:t>
            </w:r>
          </w:p>
          <w:p w14:paraId="7BC84713" w14:textId="77777777" w:rsidR="00ED2B8E" w:rsidRPr="0024034C" w:rsidRDefault="00ED2B8E" w:rsidP="00ED2B8E">
            <w:pPr>
              <w:keepNext/>
              <w:keepLines/>
              <w:snapToGrid w:val="0"/>
              <w:spacing w:after="0"/>
              <w:jc w:val="center"/>
              <w:rPr>
                <w:rFonts w:ascii="Arial" w:hAnsi="Arial"/>
                <w:sz w:val="18"/>
              </w:rPr>
            </w:pPr>
            <w:r w:rsidRPr="00940060">
              <w:rPr>
                <w:rFonts w:ascii="Arial" w:hAnsi="Arial"/>
                <w:sz w:val="18"/>
              </w:rPr>
              <w:t>DC_66A_n78A</w:t>
            </w:r>
          </w:p>
        </w:tc>
      </w:tr>
      <w:tr w:rsidR="00ED2B8E" w:rsidRPr="0024034C" w14:paraId="62FB3686" w14:textId="77777777" w:rsidTr="00DC7DC4">
        <w:trPr>
          <w:trHeight w:val="187"/>
          <w:jc w:val="center"/>
        </w:trPr>
        <w:tc>
          <w:tcPr>
            <w:tcW w:w="3397" w:type="dxa"/>
            <w:shd w:val="clear" w:color="auto" w:fill="auto"/>
            <w:noWrap/>
            <w:vAlign w:val="center"/>
          </w:tcPr>
          <w:p w14:paraId="4DE1C681" w14:textId="77777777" w:rsidR="00ED2B8E" w:rsidRPr="0024034C" w:rsidRDefault="00ED2B8E" w:rsidP="00ED2B8E">
            <w:pPr>
              <w:keepNext/>
              <w:keepLines/>
              <w:snapToGrid w:val="0"/>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698932A7"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szCs w:val="18"/>
              </w:rPr>
              <w:t>DC_7A_n25A</w:t>
            </w:r>
          </w:p>
          <w:p w14:paraId="4F69312B"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szCs w:val="18"/>
              </w:rPr>
              <w:t>DC_7A_n66A</w:t>
            </w:r>
          </w:p>
          <w:p w14:paraId="11902C2B" w14:textId="77777777" w:rsidR="00ED2B8E" w:rsidRPr="0024034C" w:rsidRDefault="00ED2B8E" w:rsidP="00ED2B8E">
            <w:pPr>
              <w:keepNext/>
              <w:keepLines/>
              <w:snapToGrid w:val="0"/>
              <w:spacing w:after="0"/>
              <w:jc w:val="center"/>
              <w:rPr>
                <w:rFonts w:ascii="Arial" w:hAnsi="Arial" w:cs="Arial"/>
                <w:bCs/>
                <w:sz w:val="18"/>
                <w:szCs w:val="18"/>
                <w:lang w:eastAsia="zh-CN"/>
              </w:rPr>
            </w:pPr>
            <w:r w:rsidRPr="0024034C">
              <w:rPr>
                <w:rFonts w:ascii="Arial" w:hAnsi="Arial" w:cs="Arial"/>
                <w:sz w:val="18"/>
                <w:szCs w:val="18"/>
              </w:rPr>
              <w:t>DC_66A_n25A</w:t>
            </w:r>
          </w:p>
        </w:tc>
      </w:tr>
      <w:tr w:rsidR="00ED2B8E" w:rsidRPr="0024034C" w14:paraId="2664B465" w14:textId="77777777" w:rsidTr="00DC7DC4">
        <w:trPr>
          <w:trHeight w:val="187"/>
          <w:jc w:val="center"/>
        </w:trPr>
        <w:tc>
          <w:tcPr>
            <w:tcW w:w="3397" w:type="dxa"/>
            <w:shd w:val="clear" w:color="auto" w:fill="auto"/>
            <w:noWrap/>
            <w:vAlign w:val="center"/>
          </w:tcPr>
          <w:p w14:paraId="5A67A8C4" w14:textId="77777777" w:rsidR="00ED2B8E" w:rsidRPr="0024034C" w:rsidRDefault="00ED2B8E" w:rsidP="00ED2B8E">
            <w:pPr>
              <w:keepNext/>
              <w:keepLines/>
              <w:snapToGrid w:val="0"/>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55C24B3B"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szCs w:val="18"/>
              </w:rPr>
              <w:t>DC_7A_n25A</w:t>
            </w:r>
          </w:p>
          <w:p w14:paraId="19CD0315"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szCs w:val="18"/>
              </w:rPr>
              <w:t>DC_7A_n66A</w:t>
            </w:r>
          </w:p>
          <w:p w14:paraId="68FBFEA3" w14:textId="77777777" w:rsidR="00ED2B8E" w:rsidRPr="0024034C" w:rsidRDefault="00ED2B8E" w:rsidP="00ED2B8E">
            <w:pPr>
              <w:keepNext/>
              <w:keepLines/>
              <w:snapToGrid w:val="0"/>
              <w:spacing w:after="0"/>
              <w:jc w:val="center"/>
              <w:rPr>
                <w:rFonts w:ascii="Arial" w:hAnsi="Arial" w:cs="Arial"/>
                <w:bCs/>
                <w:sz w:val="18"/>
                <w:szCs w:val="18"/>
                <w:lang w:eastAsia="zh-CN"/>
              </w:rPr>
            </w:pPr>
            <w:r w:rsidRPr="0024034C">
              <w:rPr>
                <w:rFonts w:ascii="Arial" w:hAnsi="Arial" w:cs="Arial"/>
                <w:sz w:val="18"/>
                <w:szCs w:val="18"/>
              </w:rPr>
              <w:t>DC_66A_n25A</w:t>
            </w:r>
          </w:p>
        </w:tc>
      </w:tr>
      <w:tr w:rsidR="00ED2B8E" w:rsidRPr="0024034C" w14:paraId="296BF005" w14:textId="77777777" w:rsidTr="00DC7DC4">
        <w:trPr>
          <w:trHeight w:val="187"/>
          <w:jc w:val="center"/>
        </w:trPr>
        <w:tc>
          <w:tcPr>
            <w:tcW w:w="3397" w:type="dxa"/>
            <w:shd w:val="clear" w:color="auto" w:fill="auto"/>
            <w:noWrap/>
            <w:vAlign w:val="center"/>
          </w:tcPr>
          <w:p w14:paraId="00693FDE" w14:textId="77777777" w:rsidR="00ED2B8E" w:rsidRPr="0024034C" w:rsidRDefault="00ED2B8E" w:rsidP="00ED2B8E">
            <w:pPr>
              <w:keepNext/>
              <w:keepLines/>
              <w:snapToGrid w:val="0"/>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60C3CB76"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szCs w:val="18"/>
              </w:rPr>
              <w:t>DC_7A_n25A</w:t>
            </w:r>
          </w:p>
          <w:p w14:paraId="52616754"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szCs w:val="18"/>
              </w:rPr>
              <w:t>DC_7A_n66A</w:t>
            </w:r>
          </w:p>
          <w:p w14:paraId="7DC5D43C" w14:textId="77777777" w:rsidR="00ED2B8E" w:rsidRPr="0024034C" w:rsidRDefault="00ED2B8E" w:rsidP="00ED2B8E">
            <w:pPr>
              <w:keepNext/>
              <w:keepLines/>
              <w:snapToGrid w:val="0"/>
              <w:spacing w:after="0"/>
              <w:jc w:val="center"/>
              <w:rPr>
                <w:rFonts w:ascii="Arial" w:hAnsi="Arial" w:cs="Arial"/>
                <w:bCs/>
                <w:sz w:val="18"/>
                <w:szCs w:val="18"/>
                <w:lang w:eastAsia="zh-CN"/>
              </w:rPr>
            </w:pPr>
            <w:r w:rsidRPr="0024034C">
              <w:rPr>
                <w:rFonts w:ascii="Arial" w:hAnsi="Arial" w:cs="Arial"/>
                <w:sz w:val="18"/>
                <w:szCs w:val="18"/>
              </w:rPr>
              <w:t>DC_66A_n25A</w:t>
            </w:r>
          </w:p>
        </w:tc>
      </w:tr>
      <w:tr w:rsidR="00ED2B8E" w:rsidRPr="00470EA5" w14:paraId="67F15828" w14:textId="77777777" w:rsidTr="00DC7DC4">
        <w:trPr>
          <w:trHeight w:val="187"/>
          <w:jc w:val="center"/>
        </w:trPr>
        <w:tc>
          <w:tcPr>
            <w:tcW w:w="3397" w:type="dxa"/>
            <w:shd w:val="clear" w:color="auto" w:fill="auto"/>
            <w:noWrap/>
            <w:vAlign w:val="center"/>
          </w:tcPr>
          <w:p w14:paraId="2CE3AAC9" w14:textId="77777777" w:rsidR="00ED2B8E" w:rsidRPr="00470EA5" w:rsidRDefault="00ED2B8E" w:rsidP="00ED2B8E">
            <w:pPr>
              <w:keepNext/>
              <w:keepLines/>
              <w:snapToGrid w:val="0"/>
              <w:spacing w:after="0"/>
              <w:jc w:val="center"/>
              <w:rPr>
                <w:rFonts w:ascii="Arial" w:eastAsia="Malgun Gothic" w:hAnsi="Arial" w:cs="Arial"/>
                <w:sz w:val="18"/>
                <w:szCs w:val="18"/>
              </w:rPr>
            </w:pPr>
            <w:r w:rsidRPr="00470EA5">
              <w:rPr>
                <w:rFonts w:ascii="Arial" w:eastAsia="Malgun Gothic" w:hAnsi="Arial" w:cs="Arial"/>
                <w:sz w:val="18"/>
                <w:szCs w:val="18"/>
              </w:rPr>
              <w:t>DC_7A-66A_n66A-n71A</w:t>
            </w:r>
          </w:p>
        </w:tc>
        <w:tc>
          <w:tcPr>
            <w:tcW w:w="3686" w:type="dxa"/>
            <w:vAlign w:val="center"/>
          </w:tcPr>
          <w:p w14:paraId="351BB8FD" w14:textId="77777777" w:rsidR="00ED2B8E" w:rsidRPr="00470EA5" w:rsidRDefault="00ED2B8E" w:rsidP="00ED2B8E">
            <w:pPr>
              <w:keepNext/>
              <w:keepLines/>
              <w:snapToGrid w:val="0"/>
              <w:spacing w:after="0"/>
              <w:jc w:val="center"/>
              <w:rPr>
                <w:rFonts w:ascii="Arial" w:eastAsia="Malgun Gothic" w:hAnsi="Arial" w:cs="Arial"/>
                <w:sz w:val="18"/>
                <w:szCs w:val="18"/>
              </w:rPr>
            </w:pPr>
            <w:r w:rsidRPr="00470EA5">
              <w:rPr>
                <w:rFonts w:ascii="Arial" w:eastAsia="Malgun Gothic" w:hAnsi="Arial" w:cs="Arial"/>
                <w:sz w:val="18"/>
                <w:szCs w:val="18"/>
              </w:rPr>
              <w:t>DC_7A_n66A</w:t>
            </w:r>
          </w:p>
          <w:p w14:paraId="03947ED5" w14:textId="77777777" w:rsidR="00ED2B8E" w:rsidRPr="00470EA5" w:rsidRDefault="00ED2B8E" w:rsidP="00ED2B8E">
            <w:pPr>
              <w:keepNext/>
              <w:keepLines/>
              <w:snapToGrid w:val="0"/>
              <w:spacing w:after="0"/>
              <w:jc w:val="center"/>
              <w:rPr>
                <w:rFonts w:ascii="Arial" w:eastAsia="Malgun Gothic" w:hAnsi="Arial" w:cs="Arial"/>
                <w:sz w:val="18"/>
                <w:szCs w:val="18"/>
              </w:rPr>
            </w:pPr>
            <w:r w:rsidRPr="00470EA5">
              <w:rPr>
                <w:rFonts w:ascii="Arial" w:eastAsia="Malgun Gothic" w:hAnsi="Arial" w:cs="Arial"/>
                <w:sz w:val="18"/>
                <w:szCs w:val="18"/>
              </w:rPr>
              <w:t>DC_7A_n71A</w:t>
            </w:r>
          </w:p>
          <w:p w14:paraId="72D25857" w14:textId="77777777" w:rsidR="00ED2B8E" w:rsidRPr="00470EA5" w:rsidRDefault="00ED2B8E" w:rsidP="00ED2B8E">
            <w:pPr>
              <w:keepNext/>
              <w:keepLines/>
              <w:snapToGrid w:val="0"/>
              <w:spacing w:after="0"/>
              <w:jc w:val="center"/>
              <w:rPr>
                <w:rFonts w:ascii="Arial" w:eastAsia="Malgun Gothic" w:hAnsi="Arial" w:cs="Arial"/>
                <w:sz w:val="18"/>
                <w:szCs w:val="18"/>
              </w:rPr>
            </w:pPr>
            <w:r w:rsidRPr="00470EA5">
              <w:rPr>
                <w:rFonts w:ascii="Arial" w:eastAsia="Malgun Gothic" w:hAnsi="Arial" w:cs="Arial"/>
                <w:sz w:val="18"/>
                <w:szCs w:val="18"/>
              </w:rPr>
              <w:t>DC_66A_n66A</w:t>
            </w:r>
            <w:r w:rsidRPr="00470EA5">
              <w:rPr>
                <w:rFonts w:ascii="Arial" w:eastAsia="Malgun Gothic" w:hAnsi="Arial" w:cs="Arial"/>
                <w:sz w:val="18"/>
                <w:szCs w:val="18"/>
                <w:vertAlign w:val="superscript"/>
              </w:rPr>
              <w:t>4</w:t>
            </w:r>
          </w:p>
          <w:p w14:paraId="0A93ECD5" w14:textId="77777777" w:rsidR="00ED2B8E" w:rsidRPr="00470EA5" w:rsidRDefault="00ED2B8E" w:rsidP="00ED2B8E">
            <w:pPr>
              <w:keepNext/>
              <w:keepLines/>
              <w:snapToGrid w:val="0"/>
              <w:spacing w:after="0"/>
              <w:jc w:val="center"/>
              <w:rPr>
                <w:rFonts w:ascii="Arial" w:eastAsia="Malgun Gothic" w:hAnsi="Arial" w:cs="Arial"/>
                <w:sz w:val="18"/>
                <w:szCs w:val="18"/>
              </w:rPr>
            </w:pPr>
            <w:r w:rsidRPr="00470EA5">
              <w:rPr>
                <w:rFonts w:ascii="Arial" w:eastAsia="Malgun Gothic" w:hAnsi="Arial" w:cs="Arial"/>
                <w:sz w:val="18"/>
                <w:szCs w:val="18"/>
              </w:rPr>
              <w:t>DC_66A_n71A</w:t>
            </w:r>
          </w:p>
        </w:tc>
      </w:tr>
      <w:tr w:rsidR="00ED2B8E" w:rsidRPr="0024034C" w14:paraId="4E17A4E1" w14:textId="77777777" w:rsidTr="00DC7DC4">
        <w:trPr>
          <w:trHeight w:val="187"/>
          <w:jc w:val="center"/>
        </w:trPr>
        <w:tc>
          <w:tcPr>
            <w:tcW w:w="3397" w:type="dxa"/>
            <w:shd w:val="clear" w:color="auto" w:fill="auto"/>
            <w:noWrap/>
          </w:tcPr>
          <w:p w14:paraId="30CFD9E3" w14:textId="77777777" w:rsidR="00ED2B8E" w:rsidRPr="0024034C" w:rsidRDefault="00ED2B8E" w:rsidP="00ED2B8E">
            <w:pPr>
              <w:keepNext/>
              <w:keepLines/>
              <w:snapToGrid w:val="0"/>
              <w:spacing w:after="0"/>
              <w:jc w:val="center"/>
              <w:rPr>
                <w:rFonts w:ascii="Arial" w:eastAsia="等线" w:hAnsi="Arial" w:cs="Arial"/>
                <w:sz w:val="18"/>
              </w:rPr>
            </w:pPr>
            <w:r w:rsidRPr="0024034C">
              <w:rPr>
                <w:rFonts w:ascii="Arial" w:eastAsia="等线" w:hAnsi="Arial" w:cs="Arial"/>
                <w:sz w:val="18"/>
              </w:rPr>
              <w:t>DC_7A-66A_n66A-n77A</w:t>
            </w:r>
          </w:p>
          <w:p w14:paraId="30E6ADC3" w14:textId="77777777" w:rsidR="00ED2B8E" w:rsidRPr="0024034C" w:rsidRDefault="00ED2B8E" w:rsidP="00ED2B8E">
            <w:pPr>
              <w:keepNext/>
              <w:keepLines/>
              <w:snapToGrid w:val="0"/>
              <w:spacing w:after="0"/>
              <w:jc w:val="center"/>
              <w:rPr>
                <w:rFonts w:ascii="Arial" w:eastAsia="等线" w:hAnsi="Arial" w:cs="Arial"/>
                <w:sz w:val="18"/>
                <w:lang w:eastAsia="fi-FI"/>
              </w:rPr>
            </w:pPr>
            <w:r w:rsidRPr="0024034C">
              <w:rPr>
                <w:rFonts w:ascii="Arial" w:eastAsia="等线" w:hAnsi="Arial" w:cs="Arial"/>
                <w:sz w:val="18"/>
                <w:lang w:eastAsia="fi-FI"/>
              </w:rPr>
              <w:t>DC_7C-66A_n66A-n77A</w:t>
            </w:r>
          </w:p>
          <w:p w14:paraId="1CA4D295" w14:textId="77777777" w:rsidR="00ED2B8E" w:rsidRPr="0024034C" w:rsidRDefault="00ED2B8E" w:rsidP="00ED2B8E">
            <w:pPr>
              <w:keepNext/>
              <w:keepLines/>
              <w:snapToGrid w:val="0"/>
              <w:spacing w:after="0"/>
              <w:jc w:val="center"/>
              <w:rPr>
                <w:rFonts w:ascii="Arial" w:hAnsi="Arial"/>
                <w:sz w:val="18"/>
              </w:rPr>
            </w:pPr>
            <w:r w:rsidRPr="0024034C">
              <w:rPr>
                <w:rFonts w:ascii="Arial" w:eastAsia="等线" w:hAnsi="Arial" w:cs="Arial"/>
                <w:sz w:val="18"/>
                <w:lang w:eastAsia="fi-FI"/>
              </w:rPr>
              <w:t>DC_7A-7A-66A_n66A-n77A</w:t>
            </w:r>
          </w:p>
        </w:tc>
        <w:tc>
          <w:tcPr>
            <w:tcW w:w="3686" w:type="dxa"/>
          </w:tcPr>
          <w:p w14:paraId="7A2F4F34" w14:textId="77777777" w:rsidR="00ED2B8E" w:rsidRPr="0024034C" w:rsidRDefault="00ED2B8E" w:rsidP="00ED2B8E">
            <w:pPr>
              <w:keepNext/>
              <w:keepLines/>
              <w:snapToGrid w:val="0"/>
              <w:spacing w:after="0"/>
              <w:jc w:val="center"/>
              <w:rPr>
                <w:rFonts w:ascii="Arial" w:eastAsia="等线" w:hAnsi="Arial" w:cs="Arial"/>
                <w:sz w:val="18"/>
              </w:rPr>
            </w:pPr>
            <w:r w:rsidRPr="0024034C">
              <w:rPr>
                <w:rFonts w:ascii="Arial" w:eastAsia="等线" w:hAnsi="Arial" w:cs="Arial"/>
                <w:sz w:val="18"/>
              </w:rPr>
              <w:t>DC_7A_n66A</w:t>
            </w:r>
          </w:p>
          <w:p w14:paraId="03FE7D1F" w14:textId="77777777" w:rsidR="00ED2B8E" w:rsidRPr="0024034C" w:rsidRDefault="00ED2B8E" w:rsidP="00ED2B8E">
            <w:pPr>
              <w:keepNext/>
              <w:keepLines/>
              <w:snapToGrid w:val="0"/>
              <w:spacing w:after="0"/>
              <w:jc w:val="center"/>
              <w:rPr>
                <w:rFonts w:ascii="Arial" w:eastAsia="等线" w:hAnsi="Arial" w:cs="Arial"/>
                <w:sz w:val="18"/>
              </w:rPr>
            </w:pPr>
            <w:r w:rsidRPr="0024034C">
              <w:rPr>
                <w:rFonts w:ascii="Arial" w:eastAsia="等线" w:hAnsi="Arial" w:cs="Arial"/>
                <w:sz w:val="18"/>
              </w:rPr>
              <w:t>DC_7A_n77A</w:t>
            </w:r>
          </w:p>
          <w:p w14:paraId="5512D239"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eastAsia="等线" w:hAnsi="Arial" w:cs="Arial"/>
                <w:sz w:val="18"/>
              </w:rPr>
              <w:t>DC_66A_n77A</w:t>
            </w:r>
          </w:p>
        </w:tc>
      </w:tr>
      <w:tr w:rsidR="00ED2B8E" w:rsidRPr="0024034C" w14:paraId="6FD88FCF" w14:textId="77777777" w:rsidTr="00DC7DC4">
        <w:trPr>
          <w:trHeight w:val="187"/>
          <w:jc w:val="center"/>
        </w:trPr>
        <w:tc>
          <w:tcPr>
            <w:tcW w:w="3397" w:type="dxa"/>
            <w:shd w:val="clear" w:color="auto" w:fill="auto"/>
            <w:noWrap/>
          </w:tcPr>
          <w:p w14:paraId="7C1D3336"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lang w:eastAsia="ko-KR"/>
              </w:rPr>
              <w:t>DC_7A-66A_n66A-n78A</w:t>
            </w:r>
          </w:p>
          <w:p w14:paraId="074298E7"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20F09A2E"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9579C65"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4117A5AF" w14:textId="77777777" w:rsidR="00ED2B8E" w:rsidRPr="0024034C" w:rsidRDefault="00ED2B8E" w:rsidP="00ED2B8E">
            <w:pPr>
              <w:keepNext/>
              <w:keepLines/>
              <w:snapToGrid w:val="0"/>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433BFFFE"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ED2B8E" w:rsidRPr="0024034C" w14:paraId="2CC08AE8" w14:textId="77777777" w:rsidTr="00DC7DC4">
        <w:trPr>
          <w:trHeight w:val="187"/>
          <w:jc w:val="center"/>
        </w:trPr>
        <w:tc>
          <w:tcPr>
            <w:tcW w:w="3397" w:type="dxa"/>
            <w:shd w:val="clear" w:color="auto" w:fill="auto"/>
            <w:noWrap/>
          </w:tcPr>
          <w:p w14:paraId="6211DE8D" w14:textId="77777777" w:rsidR="00ED2B8E" w:rsidRDefault="00ED2B8E" w:rsidP="00ED2B8E">
            <w:pPr>
              <w:keepNext/>
              <w:keepLines/>
              <w:snapToGrid w:val="0"/>
              <w:spacing w:after="0"/>
              <w:jc w:val="center"/>
              <w:rPr>
                <w:rFonts w:ascii="Arial" w:hAnsi="Arial"/>
                <w:sz w:val="18"/>
              </w:rPr>
            </w:pPr>
            <w:r w:rsidRPr="008528BF">
              <w:rPr>
                <w:rFonts w:ascii="Arial" w:hAnsi="Arial"/>
                <w:sz w:val="18"/>
              </w:rPr>
              <w:t>DC_7A</w:t>
            </w:r>
            <w:r>
              <w:rPr>
                <w:rFonts w:ascii="Arial" w:hAnsi="Arial"/>
                <w:sz w:val="18"/>
              </w:rPr>
              <w:t>-</w:t>
            </w:r>
            <w:r w:rsidRPr="008528BF">
              <w:rPr>
                <w:rFonts w:ascii="Arial" w:hAnsi="Arial"/>
                <w:sz w:val="18"/>
              </w:rPr>
              <w:t>(n)66AA-n78A</w:t>
            </w:r>
          </w:p>
          <w:p w14:paraId="6293A5DB" w14:textId="77777777" w:rsidR="00ED2B8E" w:rsidRPr="0024034C" w:rsidRDefault="00ED2B8E" w:rsidP="00ED2B8E">
            <w:pPr>
              <w:keepNext/>
              <w:keepLines/>
              <w:snapToGrid w:val="0"/>
              <w:spacing w:after="0"/>
              <w:jc w:val="center"/>
              <w:rPr>
                <w:rFonts w:ascii="Arial" w:hAnsi="Arial"/>
                <w:sz w:val="18"/>
                <w:lang w:eastAsia="ko-KR"/>
              </w:rPr>
            </w:pPr>
            <w:r w:rsidRPr="008528BF">
              <w:rPr>
                <w:rFonts w:ascii="Arial" w:hAnsi="Arial"/>
                <w:sz w:val="18"/>
              </w:rPr>
              <w:t>DC_7C</w:t>
            </w:r>
            <w:r>
              <w:rPr>
                <w:rFonts w:ascii="Arial" w:hAnsi="Arial"/>
                <w:sz w:val="18"/>
              </w:rPr>
              <w:t>-</w:t>
            </w:r>
            <w:r w:rsidRPr="008528BF">
              <w:rPr>
                <w:rFonts w:ascii="Arial" w:hAnsi="Arial"/>
                <w:sz w:val="18"/>
              </w:rPr>
              <w:t>(n)66AA-n78A</w:t>
            </w:r>
          </w:p>
        </w:tc>
        <w:tc>
          <w:tcPr>
            <w:tcW w:w="3686" w:type="dxa"/>
          </w:tcPr>
          <w:p w14:paraId="554EAC35" w14:textId="77777777" w:rsidR="00ED2B8E" w:rsidRPr="008528BF" w:rsidRDefault="00ED2B8E" w:rsidP="00ED2B8E">
            <w:pPr>
              <w:keepNext/>
              <w:keepLines/>
              <w:snapToGrid w:val="0"/>
              <w:spacing w:after="0"/>
              <w:jc w:val="center"/>
              <w:rPr>
                <w:rFonts w:ascii="Arial" w:hAnsi="Arial"/>
                <w:sz w:val="18"/>
              </w:rPr>
            </w:pPr>
            <w:r w:rsidRPr="008528BF">
              <w:rPr>
                <w:rFonts w:ascii="Arial" w:hAnsi="Arial"/>
                <w:sz w:val="18"/>
              </w:rPr>
              <w:t>DC_7A_n66A</w:t>
            </w:r>
          </w:p>
          <w:p w14:paraId="46314B70" w14:textId="77777777" w:rsidR="00ED2B8E" w:rsidRDefault="00ED2B8E" w:rsidP="00ED2B8E">
            <w:pPr>
              <w:keepNext/>
              <w:keepLines/>
              <w:snapToGrid w:val="0"/>
              <w:spacing w:after="0"/>
              <w:jc w:val="center"/>
              <w:rPr>
                <w:rFonts w:ascii="Arial" w:hAnsi="Arial"/>
                <w:sz w:val="18"/>
              </w:rPr>
            </w:pPr>
            <w:r w:rsidRPr="008528BF">
              <w:rPr>
                <w:rFonts w:ascii="Arial" w:hAnsi="Arial"/>
                <w:sz w:val="18"/>
              </w:rPr>
              <w:t>DC_7A_n78A</w:t>
            </w:r>
          </w:p>
          <w:p w14:paraId="6C27EDE3" w14:textId="77777777" w:rsidR="00ED2B8E" w:rsidRDefault="00ED2B8E" w:rsidP="00ED2B8E">
            <w:pPr>
              <w:keepNext/>
              <w:keepLines/>
              <w:snapToGrid w:val="0"/>
              <w:spacing w:after="0"/>
              <w:jc w:val="center"/>
              <w:rPr>
                <w:rFonts w:ascii="Arial" w:hAnsi="Arial"/>
                <w:sz w:val="18"/>
              </w:rPr>
            </w:pPr>
            <w:r w:rsidRPr="008528BF">
              <w:rPr>
                <w:rFonts w:ascii="Arial" w:hAnsi="Arial"/>
                <w:sz w:val="18"/>
              </w:rPr>
              <w:t>DC_66A_n78A</w:t>
            </w:r>
          </w:p>
          <w:p w14:paraId="52DE1460" w14:textId="77777777" w:rsidR="00ED2B8E" w:rsidRPr="0024034C" w:rsidRDefault="00ED2B8E" w:rsidP="00ED2B8E">
            <w:pPr>
              <w:keepNext/>
              <w:keepLines/>
              <w:snapToGrid w:val="0"/>
              <w:spacing w:after="0"/>
              <w:jc w:val="center"/>
              <w:rPr>
                <w:rFonts w:ascii="Arial" w:hAnsi="Arial"/>
                <w:sz w:val="18"/>
              </w:rPr>
            </w:pPr>
            <w:r w:rsidRPr="008528BF">
              <w:rPr>
                <w:rFonts w:ascii="Arial" w:hAnsi="Arial"/>
                <w:sz w:val="18"/>
              </w:rPr>
              <w:t>DC_(n)66AA</w:t>
            </w:r>
            <w:r>
              <w:rPr>
                <w:rFonts w:ascii="Arial" w:hAnsi="Arial" w:cs="Arial"/>
                <w:sz w:val="18"/>
                <w:vertAlign w:val="superscript"/>
                <w:lang w:val="x-none" w:eastAsia="zh-CN"/>
              </w:rPr>
              <w:t>2</w:t>
            </w:r>
          </w:p>
        </w:tc>
      </w:tr>
      <w:tr w:rsidR="00ED2B8E" w:rsidRPr="0024034C" w14:paraId="0C99AF54"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9DAC90" w14:textId="77777777" w:rsidR="00ED2B8E" w:rsidRPr="0024034C" w:rsidRDefault="00ED2B8E" w:rsidP="00ED2B8E">
            <w:pPr>
              <w:keepNext/>
              <w:keepLines/>
              <w:snapToGrid w:val="0"/>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48F1F8B0"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5DE52D4"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3D1C4F28" w14:textId="77777777" w:rsidR="00ED2B8E" w:rsidRPr="0024034C" w:rsidRDefault="00ED2B8E" w:rsidP="00ED2B8E">
            <w:pPr>
              <w:keepNext/>
              <w:keepLines/>
              <w:snapToGrid w:val="0"/>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02157798" w14:textId="77777777" w:rsidR="00ED2B8E" w:rsidRPr="0024034C" w:rsidRDefault="00ED2B8E" w:rsidP="00ED2B8E">
            <w:pPr>
              <w:keepNext/>
              <w:keepLines/>
              <w:snapToGrid w:val="0"/>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ED2B8E" w:rsidRPr="0024034C" w14:paraId="79265226" w14:textId="77777777" w:rsidTr="00DC7DC4">
        <w:trPr>
          <w:trHeight w:val="187"/>
          <w:jc w:val="center"/>
        </w:trPr>
        <w:tc>
          <w:tcPr>
            <w:tcW w:w="3397" w:type="dxa"/>
            <w:shd w:val="clear" w:color="auto" w:fill="auto"/>
            <w:noWrap/>
          </w:tcPr>
          <w:p w14:paraId="7EE7EA54"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22158DEC"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DC_7A_n2A</w:t>
            </w:r>
          </w:p>
          <w:p w14:paraId="2FF25334"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DC_66A_n2A</w:t>
            </w:r>
          </w:p>
          <w:p w14:paraId="7E6EBBC4"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lang w:eastAsia="zh-CN"/>
              </w:rPr>
              <w:t>DC_71A_n2A</w:t>
            </w:r>
          </w:p>
        </w:tc>
      </w:tr>
      <w:tr w:rsidR="00ED2B8E" w:rsidRPr="0024034C" w14:paraId="07FD242F" w14:textId="77777777" w:rsidTr="00DC7DC4">
        <w:trPr>
          <w:trHeight w:val="187"/>
          <w:jc w:val="center"/>
        </w:trPr>
        <w:tc>
          <w:tcPr>
            <w:tcW w:w="3397" w:type="dxa"/>
            <w:shd w:val="clear" w:color="auto" w:fill="auto"/>
            <w:noWrap/>
          </w:tcPr>
          <w:p w14:paraId="4E2A7710" w14:textId="77777777" w:rsidR="00ED2B8E" w:rsidRPr="0024034C" w:rsidRDefault="00ED2B8E" w:rsidP="00ED2B8E">
            <w:pPr>
              <w:keepNext/>
              <w:keepLines/>
              <w:snapToGrid w:val="0"/>
              <w:spacing w:after="0"/>
              <w:jc w:val="center"/>
              <w:rPr>
                <w:rFonts w:ascii="Arial" w:hAnsi="Arial"/>
                <w:sz w:val="18"/>
                <w:lang w:eastAsia="zh-CN"/>
              </w:rPr>
            </w:pPr>
            <w:r w:rsidRPr="00643C13">
              <w:rPr>
                <w:rFonts w:ascii="Arial" w:hAnsi="Arial"/>
                <w:sz w:val="18"/>
                <w:lang w:eastAsia="zh-CN"/>
              </w:rPr>
              <w:t>DC_7A-66A-71A_n25A</w:t>
            </w:r>
          </w:p>
        </w:tc>
        <w:tc>
          <w:tcPr>
            <w:tcW w:w="3686" w:type="dxa"/>
          </w:tcPr>
          <w:p w14:paraId="4E267302" w14:textId="77777777" w:rsidR="00ED2B8E" w:rsidRPr="00643C13" w:rsidRDefault="00ED2B8E" w:rsidP="00ED2B8E">
            <w:pPr>
              <w:keepNext/>
              <w:keepLines/>
              <w:snapToGrid w:val="0"/>
              <w:spacing w:after="0"/>
              <w:jc w:val="center"/>
              <w:rPr>
                <w:rFonts w:ascii="Arial" w:hAnsi="Arial"/>
                <w:sz w:val="18"/>
                <w:lang w:eastAsia="zh-CN"/>
              </w:rPr>
            </w:pPr>
            <w:r w:rsidRPr="00643C13">
              <w:rPr>
                <w:rFonts w:ascii="Arial" w:hAnsi="Arial"/>
                <w:sz w:val="18"/>
                <w:lang w:eastAsia="zh-CN"/>
              </w:rPr>
              <w:t>DC_7A_n25A</w:t>
            </w:r>
          </w:p>
          <w:p w14:paraId="3416F788" w14:textId="77777777" w:rsidR="00ED2B8E" w:rsidRPr="00643C13" w:rsidRDefault="00ED2B8E" w:rsidP="00ED2B8E">
            <w:pPr>
              <w:keepNext/>
              <w:keepLines/>
              <w:snapToGrid w:val="0"/>
              <w:spacing w:after="0"/>
              <w:jc w:val="center"/>
              <w:rPr>
                <w:rFonts w:ascii="Arial" w:hAnsi="Arial"/>
                <w:sz w:val="18"/>
                <w:lang w:eastAsia="zh-CN"/>
              </w:rPr>
            </w:pPr>
            <w:r w:rsidRPr="00643C13">
              <w:rPr>
                <w:rFonts w:ascii="Arial" w:hAnsi="Arial"/>
                <w:sz w:val="18"/>
                <w:lang w:eastAsia="zh-CN"/>
              </w:rPr>
              <w:t>DC_66A_n25A</w:t>
            </w:r>
          </w:p>
          <w:p w14:paraId="7022F425" w14:textId="77777777" w:rsidR="00ED2B8E" w:rsidRPr="0024034C" w:rsidRDefault="00ED2B8E" w:rsidP="00ED2B8E">
            <w:pPr>
              <w:keepNext/>
              <w:keepLines/>
              <w:snapToGrid w:val="0"/>
              <w:spacing w:after="0"/>
              <w:jc w:val="center"/>
              <w:rPr>
                <w:rFonts w:ascii="Arial" w:hAnsi="Arial"/>
                <w:sz w:val="18"/>
                <w:lang w:eastAsia="zh-CN"/>
              </w:rPr>
            </w:pPr>
            <w:r w:rsidRPr="00643C13">
              <w:rPr>
                <w:rFonts w:ascii="Arial" w:hAnsi="Arial"/>
                <w:sz w:val="18"/>
                <w:lang w:eastAsia="zh-CN"/>
              </w:rPr>
              <w:t>DC_71A_n25A</w:t>
            </w:r>
          </w:p>
        </w:tc>
      </w:tr>
      <w:tr w:rsidR="00ED2B8E" w:rsidRPr="00B410DB" w14:paraId="4107EED0" w14:textId="77777777" w:rsidTr="00DC7DC4">
        <w:trPr>
          <w:trHeight w:val="187"/>
          <w:jc w:val="center"/>
        </w:trPr>
        <w:tc>
          <w:tcPr>
            <w:tcW w:w="3397" w:type="dxa"/>
            <w:shd w:val="clear" w:color="auto" w:fill="auto"/>
            <w:noWrap/>
          </w:tcPr>
          <w:p w14:paraId="1561D28E" w14:textId="77777777" w:rsidR="00ED2B8E" w:rsidRPr="00B410DB" w:rsidRDefault="00ED2B8E" w:rsidP="00ED2B8E">
            <w:pPr>
              <w:keepNext/>
              <w:keepLines/>
              <w:snapToGrid w:val="0"/>
              <w:spacing w:after="0"/>
              <w:jc w:val="center"/>
              <w:rPr>
                <w:rFonts w:ascii="Arial" w:hAnsi="Arial"/>
                <w:sz w:val="18"/>
                <w:lang w:eastAsia="zh-CN"/>
              </w:rPr>
            </w:pPr>
            <w:r w:rsidRPr="00B410DB">
              <w:rPr>
                <w:rFonts w:ascii="Arial" w:hAnsi="Arial"/>
                <w:sz w:val="18"/>
                <w:lang w:eastAsia="zh-CN"/>
              </w:rPr>
              <w:t>DC_7A-66A-71A_n66A</w:t>
            </w:r>
          </w:p>
        </w:tc>
        <w:tc>
          <w:tcPr>
            <w:tcW w:w="3686" w:type="dxa"/>
          </w:tcPr>
          <w:p w14:paraId="64D73CE4" w14:textId="77777777" w:rsidR="00ED2B8E" w:rsidRPr="00B410DB" w:rsidRDefault="00ED2B8E" w:rsidP="00ED2B8E">
            <w:pPr>
              <w:keepNext/>
              <w:keepLines/>
              <w:snapToGrid w:val="0"/>
              <w:spacing w:after="0"/>
              <w:jc w:val="center"/>
              <w:rPr>
                <w:rFonts w:ascii="Arial" w:hAnsi="Arial"/>
                <w:sz w:val="18"/>
                <w:lang w:eastAsia="zh-CN"/>
              </w:rPr>
            </w:pPr>
            <w:r w:rsidRPr="00B410DB">
              <w:rPr>
                <w:rFonts w:ascii="Arial" w:hAnsi="Arial"/>
                <w:sz w:val="18"/>
                <w:lang w:eastAsia="zh-CN"/>
              </w:rPr>
              <w:t>DC_7A_n66A</w:t>
            </w:r>
          </w:p>
          <w:p w14:paraId="3047F695" w14:textId="77777777" w:rsidR="00ED2B8E" w:rsidRPr="00B410DB" w:rsidRDefault="00ED2B8E" w:rsidP="00ED2B8E">
            <w:pPr>
              <w:keepNext/>
              <w:keepLines/>
              <w:snapToGrid w:val="0"/>
              <w:spacing w:after="0"/>
              <w:jc w:val="center"/>
              <w:rPr>
                <w:rFonts w:ascii="Arial" w:hAnsi="Arial"/>
                <w:sz w:val="18"/>
                <w:lang w:eastAsia="zh-CN"/>
              </w:rPr>
            </w:pPr>
            <w:r w:rsidRPr="00B410DB">
              <w:rPr>
                <w:rFonts w:ascii="Arial" w:hAnsi="Arial"/>
                <w:sz w:val="18"/>
                <w:lang w:eastAsia="zh-CN"/>
              </w:rPr>
              <w:t>DC_66A_n66A</w:t>
            </w:r>
            <w:r w:rsidRPr="00B410DB">
              <w:rPr>
                <w:rFonts w:ascii="Arial" w:hAnsi="Arial"/>
                <w:sz w:val="18"/>
                <w:vertAlign w:val="superscript"/>
                <w:lang w:eastAsia="zh-CN"/>
              </w:rPr>
              <w:t>4</w:t>
            </w:r>
          </w:p>
          <w:p w14:paraId="53CB805A" w14:textId="77777777" w:rsidR="00ED2B8E" w:rsidRPr="00B410DB" w:rsidRDefault="00ED2B8E" w:rsidP="00ED2B8E">
            <w:pPr>
              <w:keepNext/>
              <w:keepLines/>
              <w:snapToGrid w:val="0"/>
              <w:spacing w:after="0"/>
              <w:jc w:val="center"/>
              <w:rPr>
                <w:rFonts w:ascii="Arial" w:hAnsi="Arial"/>
                <w:sz w:val="18"/>
                <w:lang w:eastAsia="zh-CN"/>
              </w:rPr>
            </w:pPr>
            <w:r w:rsidRPr="00B410DB">
              <w:rPr>
                <w:rFonts w:ascii="Arial" w:hAnsi="Arial"/>
                <w:sz w:val="18"/>
                <w:lang w:eastAsia="zh-CN"/>
              </w:rPr>
              <w:t>DC_71A_n66A</w:t>
            </w:r>
          </w:p>
        </w:tc>
      </w:tr>
      <w:tr w:rsidR="00ED2B8E" w:rsidRPr="00B410DB" w14:paraId="0EB4DB87" w14:textId="77777777" w:rsidTr="00DC7DC4">
        <w:trPr>
          <w:trHeight w:val="187"/>
          <w:jc w:val="center"/>
        </w:trPr>
        <w:tc>
          <w:tcPr>
            <w:tcW w:w="3397" w:type="dxa"/>
            <w:shd w:val="clear" w:color="auto" w:fill="auto"/>
            <w:noWrap/>
          </w:tcPr>
          <w:p w14:paraId="68616D8A" w14:textId="77777777" w:rsidR="00ED2B8E" w:rsidRPr="00B410DB" w:rsidRDefault="00ED2B8E" w:rsidP="00ED2B8E">
            <w:pPr>
              <w:keepNext/>
              <w:keepLines/>
              <w:snapToGrid w:val="0"/>
              <w:spacing w:after="0"/>
              <w:jc w:val="center"/>
              <w:rPr>
                <w:rFonts w:ascii="Arial" w:hAnsi="Arial"/>
                <w:sz w:val="18"/>
                <w:lang w:eastAsia="zh-CN"/>
              </w:rPr>
            </w:pPr>
            <w:r w:rsidRPr="00B410DB">
              <w:rPr>
                <w:rFonts w:ascii="Arial" w:hAnsi="Arial"/>
                <w:sz w:val="18"/>
                <w:lang w:eastAsia="zh-CN"/>
              </w:rPr>
              <w:t>DC_7A-66A-71A_n77A</w:t>
            </w:r>
          </w:p>
        </w:tc>
        <w:tc>
          <w:tcPr>
            <w:tcW w:w="3686" w:type="dxa"/>
          </w:tcPr>
          <w:p w14:paraId="7CB42803" w14:textId="77777777" w:rsidR="00ED2B8E" w:rsidRPr="00B410DB" w:rsidRDefault="00ED2B8E" w:rsidP="00ED2B8E">
            <w:pPr>
              <w:keepNext/>
              <w:keepLines/>
              <w:snapToGrid w:val="0"/>
              <w:spacing w:after="0"/>
              <w:jc w:val="center"/>
              <w:rPr>
                <w:rFonts w:ascii="Arial" w:hAnsi="Arial"/>
                <w:sz w:val="18"/>
                <w:lang w:eastAsia="zh-CN"/>
              </w:rPr>
            </w:pPr>
            <w:r w:rsidRPr="00B410DB">
              <w:rPr>
                <w:rFonts w:ascii="Arial" w:hAnsi="Arial"/>
                <w:sz w:val="18"/>
                <w:lang w:eastAsia="zh-CN"/>
              </w:rPr>
              <w:t>DC_7A_n77A</w:t>
            </w:r>
          </w:p>
          <w:p w14:paraId="266FF5F9" w14:textId="77777777" w:rsidR="00ED2B8E" w:rsidRPr="00B410DB" w:rsidRDefault="00ED2B8E" w:rsidP="00ED2B8E">
            <w:pPr>
              <w:keepNext/>
              <w:keepLines/>
              <w:snapToGrid w:val="0"/>
              <w:spacing w:after="0"/>
              <w:jc w:val="center"/>
              <w:rPr>
                <w:rFonts w:ascii="Arial" w:hAnsi="Arial"/>
                <w:sz w:val="18"/>
                <w:lang w:eastAsia="zh-CN"/>
              </w:rPr>
            </w:pPr>
            <w:r w:rsidRPr="00B410DB">
              <w:rPr>
                <w:rFonts w:ascii="Arial" w:hAnsi="Arial"/>
                <w:sz w:val="18"/>
                <w:lang w:eastAsia="zh-CN"/>
              </w:rPr>
              <w:t>DC_66A_n77A</w:t>
            </w:r>
          </w:p>
          <w:p w14:paraId="303C271A" w14:textId="77777777" w:rsidR="00ED2B8E" w:rsidRPr="00B410DB" w:rsidRDefault="00ED2B8E" w:rsidP="00ED2B8E">
            <w:pPr>
              <w:keepNext/>
              <w:keepLines/>
              <w:snapToGrid w:val="0"/>
              <w:spacing w:after="0"/>
              <w:jc w:val="center"/>
              <w:rPr>
                <w:rFonts w:ascii="Arial" w:hAnsi="Arial"/>
                <w:sz w:val="18"/>
                <w:lang w:eastAsia="zh-CN"/>
              </w:rPr>
            </w:pPr>
            <w:r w:rsidRPr="00B410DB">
              <w:rPr>
                <w:rFonts w:ascii="Arial" w:hAnsi="Arial"/>
                <w:sz w:val="18"/>
                <w:lang w:eastAsia="zh-CN"/>
              </w:rPr>
              <w:t>DC_71A_n77A</w:t>
            </w:r>
          </w:p>
        </w:tc>
      </w:tr>
      <w:tr w:rsidR="00ED2B8E" w14:paraId="66D2FA2A"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567DAB" w14:textId="77777777" w:rsidR="00ED2B8E" w:rsidRDefault="00ED2B8E" w:rsidP="00ED2B8E">
            <w:pPr>
              <w:keepNext/>
              <w:keepLines/>
              <w:snapToGrid w:val="0"/>
              <w:spacing w:after="0"/>
              <w:jc w:val="center"/>
              <w:rPr>
                <w:rFonts w:ascii="Arial" w:hAnsi="Arial"/>
                <w:sz w:val="18"/>
                <w:lang w:eastAsia="zh-CN"/>
              </w:rPr>
            </w:pPr>
            <w:r w:rsidRPr="00012D58">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tcPr>
          <w:p w14:paraId="501FE8BB" w14:textId="77777777" w:rsidR="00ED2B8E" w:rsidRPr="00012D58" w:rsidRDefault="00ED2B8E" w:rsidP="00ED2B8E">
            <w:pPr>
              <w:keepNext/>
              <w:keepLines/>
              <w:autoSpaceDN w:val="0"/>
              <w:snapToGrid w:val="0"/>
              <w:spacing w:after="0"/>
              <w:jc w:val="center"/>
              <w:rPr>
                <w:rFonts w:ascii="Arial" w:hAnsi="Arial"/>
                <w:sz w:val="18"/>
                <w:lang w:eastAsia="zh-CN"/>
              </w:rPr>
            </w:pPr>
            <w:r w:rsidRPr="00012D58">
              <w:rPr>
                <w:rFonts w:ascii="Arial" w:hAnsi="Arial"/>
                <w:sz w:val="18"/>
                <w:lang w:eastAsia="zh-CN"/>
              </w:rPr>
              <w:t>DC_7A_n77A</w:t>
            </w:r>
          </w:p>
          <w:p w14:paraId="73301F14" w14:textId="77777777" w:rsidR="00ED2B8E" w:rsidRPr="00012D58" w:rsidRDefault="00ED2B8E" w:rsidP="00ED2B8E">
            <w:pPr>
              <w:keepNext/>
              <w:keepLines/>
              <w:autoSpaceDN w:val="0"/>
              <w:snapToGrid w:val="0"/>
              <w:spacing w:after="0"/>
              <w:jc w:val="center"/>
              <w:rPr>
                <w:rFonts w:ascii="Arial" w:hAnsi="Arial"/>
                <w:sz w:val="18"/>
                <w:lang w:eastAsia="zh-CN"/>
              </w:rPr>
            </w:pPr>
            <w:r w:rsidRPr="00012D58">
              <w:rPr>
                <w:rFonts w:ascii="Arial" w:hAnsi="Arial"/>
                <w:sz w:val="18"/>
                <w:lang w:eastAsia="zh-CN"/>
              </w:rPr>
              <w:t>DC_66A_n77A</w:t>
            </w:r>
          </w:p>
          <w:p w14:paraId="1825379B" w14:textId="77777777" w:rsidR="00ED2B8E" w:rsidRDefault="00ED2B8E" w:rsidP="00ED2B8E">
            <w:pPr>
              <w:keepNext/>
              <w:keepLines/>
              <w:snapToGrid w:val="0"/>
              <w:spacing w:after="0"/>
              <w:jc w:val="center"/>
              <w:rPr>
                <w:rFonts w:ascii="Arial" w:hAnsi="Arial"/>
                <w:sz w:val="18"/>
                <w:lang w:eastAsia="zh-CN"/>
              </w:rPr>
            </w:pPr>
            <w:r w:rsidRPr="00012D58">
              <w:rPr>
                <w:rFonts w:ascii="Arial" w:hAnsi="Arial"/>
                <w:sz w:val="18"/>
                <w:lang w:eastAsia="zh-CN"/>
              </w:rPr>
              <w:t>DC_71A_n77A</w:t>
            </w:r>
          </w:p>
        </w:tc>
      </w:tr>
      <w:tr w:rsidR="00ED2B8E" w:rsidRPr="0024034C" w14:paraId="3ACA37B6" w14:textId="77777777" w:rsidTr="00DC7DC4">
        <w:trPr>
          <w:trHeight w:val="187"/>
          <w:jc w:val="center"/>
        </w:trPr>
        <w:tc>
          <w:tcPr>
            <w:tcW w:w="3397" w:type="dxa"/>
            <w:shd w:val="clear" w:color="auto" w:fill="auto"/>
            <w:noWrap/>
          </w:tcPr>
          <w:p w14:paraId="46D41AB0" w14:textId="77777777" w:rsidR="00ED2B8E" w:rsidRPr="0024034C" w:rsidRDefault="00ED2B8E" w:rsidP="00ED2B8E">
            <w:pPr>
              <w:keepNext/>
              <w:keepLines/>
              <w:snapToGrid w:val="0"/>
              <w:spacing w:after="0"/>
              <w:jc w:val="center"/>
              <w:rPr>
                <w:rFonts w:ascii="Arial" w:hAnsi="Arial"/>
                <w:sz w:val="18"/>
                <w:lang w:eastAsia="zh-CN"/>
              </w:rPr>
            </w:pPr>
            <w:r w:rsidRPr="00A2510E">
              <w:rPr>
                <w:rFonts w:ascii="Arial" w:hAnsi="Arial"/>
                <w:sz w:val="18"/>
                <w:lang w:eastAsia="zh-CN"/>
              </w:rPr>
              <w:t>DC_7A-66A_n71A-n77A</w:t>
            </w:r>
          </w:p>
        </w:tc>
        <w:tc>
          <w:tcPr>
            <w:tcW w:w="3686" w:type="dxa"/>
          </w:tcPr>
          <w:p w14:paraId="5210AE53" w14:textId="77777777" w:rsidR="00ED2B8E" w:rsidRPr="00090187" w:rsidRDefault="00ED2B8E" w:rsidP="00ED2B8E">
            <w:pPr>
              <w:keepNext/>
              <w:keepLines/>
              <w:snapToGrid w:val="0"/>
              <w:spacing w:after="0"/>
              <w:jc w:val="center"/>
              <w:rPr>
                <w:rFonts w:ascii="Arial" w:hAnsi="Arial"/>
                <w:sz w:val="18"/>
                <w:lang w:eastAsia="zh-CN"/>
              </w:rPr>
            </w:pPr>
            <w:r w:rsidRPr="00090187">
              <w:rPr>
                <w:rFonts w:ascii="Arial" w:hAnsi="Arial"/>
                <w:sz w:val="18"/>
                <w:lang w:eastAsia="zh-CN"/>
              </w:rPr>
              <w:t>DC_7A_n71A</w:t>
            </w:r>
          </w:p>
          <w:p w14:paraId="64FC7E91" w14:textId="77777777" w:rsidR="00ED2B8E" w:rsidRPr="00090187" w:rsidRDefault="00ED2B8E" w:rsidP="00ED2B8E">
            <w:pPr>
              <w:keepNext/>
              <w:keepLines/>
              <w:snapToGrid w:val="0"/>
              <w:spacing w:after="0"/>
              <w:jc w:val="center"/>
              <w:rPr>
                <w:rFonts w:ascii="Arial" w:hAnsi="Arial"/>
                <w:sz w:val="18"/>
                <w:lang w:eastAsia="zh-CN"/>
              </w:rPr>
            </w:pPr>
            <w:r w:rsidRPr="00090187">
              <w:rPr>
                <w:rFonts w:ascii="Arial" w:hAnsi="Arial"/>
                <w:sz w:val="18"/>
                <w:lang w:eastAsia="zh-CN"/>
              </w:rPr>
              <w:t>DC_7A_n77A</w:t>
            </w:r>
          </w:p>
          <w:p w14:paraId="45906767" w14:textId="77777777" w:rsidR="00ED2B8E" w:rsidRPr="00090187" w:rsidRDefault="00ED2B8E" w:rsidP="00ED2B8E">
            <w:pPr>
              <w:keepNext/>
              <w:keepLines/>
              <w:snapToGrid w:val="0"/>
              <w:spacing w:after="0"/>
              <w:jc w:val="center"/>
              <w:rPr>
                <w:rFonts w:ascii="Arial" w:hAnsi="Arial"/>
                <w:sz w:val="18"/>
                <w:lang w:eastAsia="zh-CN"/>
              </w:rPr>
            </w:pPr>
            <w:r w:rsidRPr="00090187">
              <w:rPr>
                <w:rFonts w:ascii="Arial" w:hAnsi="Arial"/>
                <w:sz w:val="18"/>
                <w:lang w:eastAsia="zh-CN"/>
              </w:rPr>
              <w:t>DC_66A_n71A</w:t>
            </w:r>
          </w:p>
          <w:p w14:paraId="4FDBB561" w14:textId="77777777" w:rsidR="00ED2B8E" w:rsidRPr="0024034C" w:rsidRDefault="00ED2B8E" w:rsidP="00ED2B8E">
            <w:pPr>
              <w:keepNext/>
              <w:keepLines/>
              <w:snapToGrid w:val="0"/>
              <w:spacing w:after="0"/>
              <w:jc w:val="center"/>
              <w:rPr>
                <w:rFonts w:ascii="Arial" w:hAnsi="Arial"/>
                <w:sz w:val="18"/>
                <w:lang w:eastAsia="zh-CN"/>
              </w:rPr>
            </w:pPr>
            <w:r w:rsidRPr="00090187">
              <w:rPr>
                <w:rFonts w:ascii="Arial" w:hAnsi="Arial"/>
                <w:sz w:val="18"/>
                <w:lang w:eastAsia="zh-CN"/>
              </w:rPr>
              <w:t>DC_66A_n77A</w:t>
            </w:r>
          </w:p>
        </w:tc>
      </w:tr>
      <w:tr w:rsidR="00ED2B8E" w:rsidRPr="0024034C" w14:paraId="5D84EF0C" w14:textId="77777777" w:rsidTr="00DC7DC4">
        <w:trPr>
          <w:trHeight w:val="187"/>
          <w:jc w:val="center"/>
        </w:trPr>
        <w:tc>
          <w:tcPr>
            <w:tcW w:w="3397" w:type="dxa"/>
            <w:shd w:val="clear" w:color="auto" w:fill="auto"/>
            <w:noWrap/>
          </w:tcPr>
          <w:p w14:paraId="7AC8030D"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662A03EE"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DC_7A_n78A</w:t>
            </w:r>
          </w:p>
          <w:p w14:paraId="74E5A530"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DC_66A_n78A</w:t>
            </w:r>
          </w:p>
          <w:p w14:paraId="28FF1993"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lang w:eastAsia="zh-CN"/>
              </w:rPr>
              <w:t>DC_71A_n78A</w:t>
            </w:r>
          </w:p>
        </w:tc>
      </w:tr>
      <w:tr w:rsidR="00ED2B8E" w:rsidRPr="00E65310" w14:paraId="0C1468E4" w14:textId="77777777" w:rsidTr="00DC7DC4">
        <w:trPr>
          <w:trHeight w:val="187"/>
          <w:jc w:val="center"/>
        </w:trPr>
        <w:tc>
          <w:tcPr>
            <w:tcW w:w="3397" w:type="dxa"/>
            <w:shd w:val="clear" w:color="auto" w:fill="auto"/>
            <w:noWrap/>
          </w:tcPr>
          <w:p w14:paraId="4FD3869C" w14:textId="77777777" w:rsidR="00ED2B8E" w:rsidRPr="00E65310" w:rsidRDefault="00ED2B8E" w:rsidP="00ED2B8E">
            <w:pPr>
              <w:keepNext/>
              <w:keepLines/>
              <w:snapToGrid w:val="0"/>
              <w:spacing w:after="0"/>
              <w:jc w:val="center"/>
              <w:rPr>
                <w:rFonts w:ascii="Arial" w:hAnsi="Arial"/>
                <w:sz w:val="18"/>
              </w:rPr>
            </w:pPr>
            <w:r w:rsidRPr="00E65310">
              <w:rPr>
                <w:rFonts w:ascii="Arial" w:hAnsi="Arial"/>
                <w:sz w:val="18"/>
              </w:rPr>
              <w:t>DC_7A-66A-71A_n78(2A)</w:t>
            </w:r>
          </w:p>
        </w:tc>
        <w:tc>
          <w:tcPr>
            <w:tcW w:w="3686" w:type="dxa"/>
          </w:tcPr>
          <w:p w14:paraId="00DFF40E" w14:textId="77777777" w:rsidR="00ED2B8E" w:rsidRPr="00E65310" w:rsidRDefault="00ED2B8E" w:rsidP="00ED2B8E">
            <w:pPr>
              <w:keepNext/>
              <w:keepLines/>
              <w:snapToGrid w:val="0"/>
              <w:spacing w:after="0"/>
              <w:jc w:val="center"/>
              <w:rPr>
                <w:rFonts w:ascii="Arial" w:hAnsi="Arial"/>
                <w:sz w:val="18"/>
              </w:rPr>
            </w:pPr>
            <w:r w:rsidRPr="00E65310">
              <w:rPr>
                <w:rFonts w:ascii="Arial" w:hAnsi="Arial"/>
                <w:sz w:val="18"/>
              </w:rPr>
              <w:t>DC_7A_n78A</w:t>
            </w:r>
          </w:p>
          <w:p w14:paraId="2AA26759" w14:textId="77777777" w:rsidR="00ED2B8E" w:rsidRPr="00E65310" w:rsidRDefault="00ED2B8E" w:rsidP="00ED2B8E">
            <w:pPr>
              <w:keepNext/>
              <w:keepLines/>
              <w:snapToGrid w:val="0"/>
              <w:spacing w:after="0"/>
              <w:jc w:val="center"/>
              <w:rPr>
                <w:rFonts w:ascii="Arial" w:hAnsi="Arial"/>
                <w:sz w:val="18"/>
              </w:rPr>
            </w:pPr>
            <w:r w:rsidRPr="00E65310">
              <w:rPr>
                <w:rFonts w:ascii="Arial" w:hAnsi="Arial"/>
                <w:sz w:val="18"/>
              </w:rPr>
              <w:t>DC_66A_n78A</w:t>
            </w:r>
          </w:p>
          <w:p w14:paraId="336385E5" w14:textId="77777777" w:rsidR="00ED2B8E" w:rsidRPr="00E65310" w:rsidRDefault="00ED2B8E" w:rsidP="00ED2B8E">
            <w:pPr>
              <w:keepNext/>
              <w:keepLines/>
              <w:snapToGrid w:val="0"/>
              <w:spacing w:after="0"/>
              <w:jc w:val="center"/>
              <w:rPr>
                <w:rFonts w:ascii="Arial" w:hAnsi="Arial"/>
                <w:sz w:val="18"/>
              </w:rPr>
            </w:pPr>
            <w:r w:rsidRPr="00E65310">
              <w:rPr>
                <w:rFonts w:ascii="Arial" w:hAnsi="Arial"/>
                <w:sz w:val="18"/>
              </w:rPr>
              <w:t>DC_71A_n78A</w:t>
            </w:r>
          </w:p>
        </w:tc>
      </w:tr>
      <w:tr w:rsidR="00ED2B8E" w:rsidRPr="0024034C" w14:paraId="2367DBF4" w14:textId="77777777" w:rsidTr="00DC7DC4">
        <w:trPr>
          <w:trHeight w:val="187"/>
          <w:jc w:val="center"/>
        </w:trPr>
        <w:tc>
          <w:tcPr>
            <w:tcW w:w="3397" w:type="dxa"/>
            <w:shd w:val="clear" w:color="auto" w:fill="auto"/>
            <w:noWrap/>
          </w:tcPr>
          <w:p w14:paraId="0608A1A0"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142D2818"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ED2B8E" w:rsidRPr="0024034C" w14:paraId="17E61917" w14:textId="77777777" w:rsidTr="00DC7DC4">
        <w:trPr>
          <w:trHeight w:val="187"/>
          <w:jc w:val="center"/>
        </w:trPr>
        <w:tc>
          <w:tcPr>
            <w:tcW w:w="3397" w:type="dxa"/>
            <w:shd w:val="clear" w:color="auto" w:fill="auto"/>
            <w:noWrap/>
          </w:tcPr>
          <w:p w14:paraId="626DD673" w14:textId="77777777" w:rsidR="00ED2B8E" w:rsidRPr="008F2DC8" w:rsidRDefault="00ED2B8E" w:rsidP="00ED2B8E">
            <w:pPr>
              <w:keepNext/>
              <w:keepLines/>
              <w:snapToGrid w:val="0"/>
              <w:spacing w:after="0"/>
              <w:jc w:val="center"/>
              <w:rPr>
                <w:rFonts w:ascii="Arial" w:hAnsi="Arial" w:cs="Arial"/>
                <w:sz w:val="18"/>
                <w:szCs w:val="18"/>
              </w:rPr>
            </w:pPr>
            <w:r w:rsidRPr="00470EA5">
              <w:rPr>
                <w:rFonts w:ascii="Arial" w:eastAsiaTheme="minorEastAsia" w:hAnsi="Arial" w:cs="Arial"/>
                <w:sz w:val="18"/>
                <w:szCs w:val="18"/>
              </w:rPr>
              <w:t>DC_7A-71A_n2A-n66A</w:t>
            </w:r>
          </w:p>
        </w:tc>
        <w:tc>
          <w:tcPr>
            <w:tcW w:w="3686" w:type="dxa"/>
          </w:tcPr>
          <w:p w14:paraId="2AC8E1D1" w14:textId="77777777" w:rsidR="00ED2B8E" w:rsidRPr="00470EA5" w:rsidRDefault="00ED2B8E" w:rsidP="00ED2B8E">
            <w:pPr>
              <w:keepNext/>
              <w:keepLines/>
              <w:snapToGrid w:val="0"/>
              <w:spacing w:after="0"/>
              <w:jc w:val="center"/>
              <w:rPr>
                <w:rFonts w:ascii="Arial" w:eastAsiaTheme="minorEastAsia" w:hAnsi="Arial" w:cs="Arial"/>
                <w:sz w:val="18"/>
                <w:szCs w:val="18"/>
              </w:rPr>
            </w:pPr>
            <w:r w:rsidRPr="00470EA5">
              <w:rPr>
                <w:rFonts w:ascii="Arial" w:eastAsiaTheme="minorEastAsia" w:hAnsi="Arial" w:cs="Arial"/>
                <w:sz w:val="18"/>
                <w:szCs w:val="18"/>
              </w:rPr>
              <w:t>DC_7A_n2A</w:t>
            </w:r>
          </w:p>
          <w:p w14:paraId="778BDD99" w14:textId="77777777" w:rsidR="00ED2B8E" w:rsidRPr="00470EA5" w:rsidRDefault="00ED2B8E" w:rsidP="00ED2B8E">
            <w:pPr>
              <w:keepNext/>
              <w:keepLines/>
              <w:snapToGrid w:val="0"/>
              <w:spacing w:after="0"/>
              <w:jc w:val="center"/>
              <w:rPr>
                <w:rFonts w:ascii="Arial" w:eastAsiaTheme="minorEastAsia" w:hAnsi="Arial" w:cs="Arial"/>
                <w:sz w:val="18"/>
                <w:szCs w:val="18"/>
              </w:rPr>
            </w:pPr>
            <w:r w:rsidRPr="00470EA5">
              <w:rPr>
                <w:rFonts w:ascii="Arial" w:eastAsiaTheme="minorEastAsia" w:hAnsi="Arial" w:cs="Arial"/>
                <w:sz w:val="18"/>
                <w:szCs w:val="18"/>
              </w:rPr>
              <w:t>DC_7A_n66A</w:t>
            </w:r>
          </w:p>
          <w:p w14:paraId="4BC12C25" w14:textId="77777777" w:rsidR="00ED2B8E" w:rsidRPr="00470EA5" w:rsidRDefault="00ED2B8E" w:rsidP="00ED2B8E">
            <w:pPr>
              <w:keepNext/>
              <w:keepLines/>
              <w:snapToGrid w:val="0"/>
              <w:spacing w:after="0"/>
              <w:jc w:val="center"/>
              <w:rPr>
                <w:rFonts w:ascii="Arial" w:eastAsiaTheme="minorEastAsia" w:hAnsi="Arial" w:cs="Arial"/>
                <w:sz w:val="18"/>
                <w:szCs w:val="18"/>
              </w:rPr>
            </w:pPr>
            <w:r w:rsidRPr="00470EA5">
              <w:rPr>
                <w:rFonts w:ascii="Arial" w:eastAsiaTheme="minorEastAsia" w:hAnsi="Arial" w:cs="Arial"/>
                <w:sz w:val="18"/>
                <w:szCs w:val="18"/>
              </w:rPr>
              <w:t>DC_71A_n2A</w:t>
            </w:r>
          </w:p>
          <w:p w14:paraId="4CC76121" w14:textId="77777777" w:rsidR="00ED2B8E" w:rsidRPr="0024034C" w:rsidRDefault="00ED2B8E" w:rsidP="00ED2B8E">
            <w:pPr>
              <w:keepNext/>
              <w:keepLines/>
              <w:snapToGrid w:val="0"/>
              <w:spacing w:after="0"/>
              <w:jc w:val="center"/>
              <w:rPr>
                <w:rFonts w:ascii="Arial" w:hAnsi="Arial" w:cs="Arial"/>
                <w:sz w:val="18"/>
                <w:szCs w:val="18"/>
              </w:rPr>
            </w:pPr>
            <w:r w:rsidRPr="00470EA5">
              <w:rPr>
                <w:rFonts w:ascii="Arial" w:eastAsiaTheme="minorEastAsia" w:hAnsi="Arial" w:cs="Arial"/>
                <w:sz w:val="18"/>
                <w:szCs w:val="18"/>
              </w:rPr>
              <w:t>DC_71A_n66A</w:t>
            </w:r>
          </w:p>
        </w:tc>
      </w:tr>
      <w:tr w:rsidR="00ED2B8E" w:rsidRPr="00470EA5" w14:paraId="49C9A6DF" w14:textId="77777777" w:rsidTr="00DC7DC4">
        <w:trPr>
          <w:trHeight w:val="187"/>
          <w:jc w:val="center"/>
        </w:trPr>
        <w:tc>
          <w:tcPr>
            <w:tcW w:w="3397" w:type="dxa"/>
            <w:shd w:val="clear" w:color="auto" w:fill="auto"/>
            <w:noWrap/>
          </w:tcPr>
          <w:p w14:paraId="715D429F" w14:textId="77777777" w:rsidR="00ED2B8E" w:rsidRPr="00470EA5" w:rsidRDefault="00ED2B8E" w:rsidP="00ED2B8E">
            <w:pPr>
              <w:keepNext/>
              <w:keepLines/>
              <w:snapToGrid w:val="0"/>
              <w:spacing w:after="0"/>
              <w:jc w:val="center"/>
              <w:rPr>
                <w:rFonts w:ascii="Arial" w:hAnsi="Arial" w:cs="Arial"/>
                <w:sz w:val="18"/>
                <w:szCs w:val="18"/>
              </w:rPr>
            </w:pPr>
            <w:r w:rsidRPr="007B39D2">
              <w:rPr>
                <w:rFonts w:ascii="Arial" w:hAnsi="Arial" w:cs="Arial"/>
                <w:sz w:val="18"/>
                <w:szCs w:val="18"/>
              </w:rPr>
              <w:t>DC_7A-71A_n2A-n77A</w:t>
            </w:r>
          </w:p>
        </w:tc>
        <w:tc>
          <w:tcPr>
            <w:tcW w:w="3686" w:type="dxa"/>
          </w:tcPr>
          <w:p w14:paraId="21D1C19A" w14:textId="77777777" w:rsidR="00ED2B8E" w:rsidRPr="004835A8" w:rsidRDefault="00ED2B8E" w:rsidP="00ED2B8E">
            <w:pPr>
              <w:keepNext/>
              <w:keepLines/>
              <w:snapToGrid w:val="0"/>
              <w:spacing w:after="0"/>
              <w:jc w:val="center"/>
              <w:rPr>
                <w:rFonts w:ascii="Arial" w:hAnsi="Arial" w:cs="Arial"/>
                <w:sz w:val="18"/>
                <w:szCs w:val="18"/>
              </w:rPr>
            </w:pPr>
            <w:r w:rsidRPr="004835A8">
              <w:rPr>
                <w:rFonts w:ascii="Arial" w:hAnsi="Arial" w:cs="Arial"/>
                <w:sz w:val="18"/>
                <w:szCs w:val="18"/>
              </w:rPr>
              <w:t>DC_7A_n2A</w:t>
            </w:r>
          </w:p>
          <w:p w14:paraId="06FD03E5" w14:textId="77777777" w:rsidR="00ED2B8E" w:rsidRPr="004835A8" w:rsidRDefault="00ED2B8E" w:rsidP="00ED2B8E">
            <w:pPr>
              <w:keepNext/>
              <w:keepLines/>
              <w:snapToGrid w:val="0"/>
              <w:spacing w:after="0"/>
              <w:jc w:val="center"/>
              <w:rPr>
                <w:rFonts w:ascii="Arial" w:hAnsi="Arial" w:cs="Arial"/>
                <w:sz w:val="18"/>
                <w:szCs w:val="18"/>
              </w:rPr>
            </w:pPr>
            <w:r w:rsidRPr="004835A8">
              <w:rPr>
                <w:rFonts w:ascii="Arial" w:hAnsi="Arial" w:cs="Arial"/>
                <w:sz w:val="18"/>
                <w:szCs w:val="18"/>
              </w:rPr>
              <w:t>DC_7A_n77A</w:t>
            </w:r>
          </w:p>
          <w:p w14:paraId="338B1E97" w14:textId="77777777" w:rsidR="00ED2B8E" w:rsidRPr="004835A8" w:rsidRDefault="00ED2B8E" w:rsidP="00ED2B8E">
            <w:pPr>
              <w:keepNext/>
              <w:keepLines/>
              <w:snapToGrid w:val="0"/>
              <w:spacing w:after="0"/>
              <w:jc w:val="center"/>
              <w:rPr>
                <w:rFonts w:ascii="Arial" w:hAnsi="Arial" w:cs="Arial"/>
                <w:sz w:val="18"/>
                <w:szCs w:val="18"/>
              </w:rPr>
            </w:pPr>
            <w:r w:rsidRPr="004835A8">
              <w:rPr>
                <w:rFonts w:ascii="Arial" w:hAnsi="Arial" w:cs="Arial"/>
                <w:sz w:val="18"/>
                <w:szCs w:val="18"/>
              </w:rPr>
              <w:t>DC_71A_n2A</w:t>
            </w:r>
          </w:p>
          <w:p w14:paraId="7B215BBF" w14:textId="77777777" w:rsidR="00ED2B8E" w:rsidRPr="00470EA5" w:rsidRDefault="00ED2B8E" w:rsidP="00ED2B8E">
            <w:pPr>
              <w:keepNext/>
              <w:keepLines/>
              <w:snapToGrid w:val="0"/>
              <w:spacing w:after="0"/>
              <w:jc w:val="center"/>
              <w:rPr>
                <w:rFonts w:ascii="Arial" w:hAnsi="Arial" w:cs="Arial"/>
                <w:sz w:val="18"/>
                <w:szCs w:val="18"/>
              </w:rPr>
            </w:pPr>
            <w:r w:rsidRPr="004835A8">
              <w:rPr>
                <w:rFonts w:ascii="Arial" w:hAnsi="Arial" w:cs="Arial"/>
                <w:sz w:val="18"/>
                <w:szCs w:val="18"/>
              </w:rPr>
              <w:t>DC_71A_n77A</w:t>
            </w:r>
          </w:p>
        </w:tc>
      </w:tr>
      <w:tr w:rsidR="00ED2B8E" w:rsidRPr="0024034C" w14:paraId="7E4457A9" w14:textId="77777777" w:rsidTr="00DC7DC4">
        <w:trPr>
          <w:trHeight w:val="187"/>
          <w:jc w:val="center"/>
        </w:trPr>
        <w:tc>
          <w:tcPr>
            <w:tcW w:w="3397" w:type="dxa"/>
            <w:shd w:val="clear" w:color="auto" w:fill="auto"/>
            <w:noWrap/>
          </w:tcPr>
          <w:p w14:paraId="581395D9"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026881B3"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ED2B8E" w:rsidRPr="0024034C" w14:paraId="12131518" w14:textId="77777777" w:rsidTr="00DC7DC4">
        <w:trPr>
          <w:trHeight w:val="187"/>
          <w:jc w:val="center"/>
        </w:trPr>
        <w:tc>
          <w:tcPr>
            <w:tcW w:w="3397" w:type="dxa"/>
            <w:shd w:val="clear" w:color="auto" w:fill="auto"/>
            <w:noWrap/>
          </w:tcPr>
          <w:p w14:paraId="1EE3F1F9" w14:textId="77777777" w:rsidR="00ED2B8E" w:rsidRPr="005413F2" w:rsidRDefault="00ED2B8E" w:rsidP="00ED2B8E">
            <w:pPr>
              <w:keepNext/>
              <w:keepLines/>
              <w:snapToGrid w:val="0"/>
              <w:spacing w:after="0"/>
              <w:jc w:val="center"/>
              <w:rPr>
                <w:rFonts w:ascii="Arial" w:hAnsi="Arial" w:cs="Arial"/>
                <w:sz w:val="18"/>
                <w:szCs w:val="18"/>
              </w:rPr>
            </w:pPr>
            <w:r w:rsidRPr="007B39D2">
              <w:rPr>
                <w:rFonts w:ascii="Arial" w:hAnsi="Arial" w:cs="Arial"/>
                <w:sz w:val="18"/>
                <w:szCs w:val="18"/>
              </w:rPr>
              <w:t>DC_7A-71A_n66A-n77A</w:t>
            </w:r>
          </w:p>
        </w:tc>
        <w:tc>
          <w:tcPr>
            <w:tcW w:w="3686" w:type="dxa"/>
          </w:tcPr>
          <w:p w14:paraId="29C6A684" w14:textId="77777777" w:rsidR="00ED2B8E" w:rsidRPr="00784B43" w:rsidRDefault="00ED2B8E" w:rsidP="00ED2B8E">
            <w:pPr>
              <w:keepNext/>
              <w:keepLines/>
              <w:snapToGrid w:val="0"/>
              <w:spacing w:after="0"/>
              <w:jc w:val="center"/>
              <w:rPr>
                <w:rFonts w:ascii="Arial" w:hAnsi="Arial" w:cs="Arial"/>
                <w:sz w:val="18"/>
                <w:szCs w:val="18"/>
              </w:rPr>
            </w:pPr>
            <w:r w:rsidRPr="00784B43">
              <w:rPr>
                <w:rFonts w:ascii="Arial" w:hAnsi="Arial" w:cs="Arial"/>
                <w:sz w:val="18"/>
                <w:szCs w:val="18"/>
              </w:rPr>
              <w:t>DC_7A_n66A</w:t>
            </w:r>
          </w:p>
          <w:p w14:paraId="44EECD40" w14:textId="77777777" w:rsidR="00ED2B8E" w:rsidRPr="00784B43" w:rsidRDefault="00ED2B8E" w:rsidP="00ED2B8E">
            <w:pPr>
              <w:keepNext/>
              <w:keepLines/>
              <w:snapToGrid w:val="0"/>
              <w:spacing w:after="0"/>
              <w:jc w:val="center"/>
              <w:rPr>
                <w:rFonts w:ascii="Arial" w:hAnsi="Arial" w:cs="Arial"/>
                <w:sz w:val="18"/>
                <w:szCs w:val="18"/>
              </w:rPr>
            </w:pPr>
            <w:r w:rsidRPr="00784B43">
              <w:rPr>
                <w:rFonts w:ascii="Arial" w:hAnsi="Arial" w:cs="Arial"/>
                <w:sz w:val="18"/>
                <w:szCs w:val="18"/>
              </w:rPr>
              <w:t>DC_7A_n77A</w:t>
            </w:r>
          </w:p>
          <w:p w14:paraId="1844EC0A" w14:textId="77777777" w:rsidR="00ED2B8E" w:rsidRPr="00784B43" w:rsidRDefault="00ED2B8E" w:rsidP="00ED2B8E">
            <w:pPr>
              <w:keepNext/>
              <w:keepLines/>
              <w:snapToGrid w:val="0"/>
              <w:spacing w:after="0"/>
              <w:jc w:val="center"/>
              <w:rPr>
                <w:rFonts w:ascii="Arial" w:hAnsi="Arial" w:cs="Arial"/>
                <w:sz w:val="18"/>
                <w:szCs w:val="18"/>
              </w:rPr>
            </w:pPr>
            <w:r w:rsidRPr="00784B43">
              <w:rPr>
                <w:rFonts w:ascii="Arial" w:hAnsi="Arial" w:cs="Arial"/>
                <w:sz w:val="18"/>
                <w:szCs w:val="18"/>
              </w:rPr>
              <w:t>DC_71A_n66A</w:t>
            </w:r>
          </w:p>
          <w:p w14:paraId="272002AB" w14:textId="77777777" w:rsidR="00ED2B8E" w:rsidRPr="0024034C" w:rsidRDefault="00ED2B8E" w:rsidP="00ED2B8E">
            <w:pPr>
              <w:keepNext/>
              <w:keepLines/>
              <w:snapToGrid w:val="0"/>
              <w:spacing w:after="0"/>
              <w:jc w:val="center"/>
              <w:rPr>
                <w:rFonts w:ascii="Arial" w:hAnsi="Arial" w:cs="Arial"/>
                <w:sz w:val="18"/>
                <w:szCs w:val="18"/>
              </w:rPr>
            </w:pPr>
            <w:r w:rsidRPr="00784B43">
              <w:rPr>
                <w:rFonts w:ascii="Arial" w:hAnsi="Arial" w:cs="Arial"/>
                <w:sz w:val="18"/>
                <w:szCs w:val="18"/>
              </w:rPr>
              <w:t>DC_71A_n77A</w:t>
            </w:r>
          </w:p>
        </w:tc>
      </w:tr>
      <w:tr w:rsidR="00ED2B8E" w:rsidRPr="0024034C" w14:paraId="3E165BDE" w14:textId="77777777" w:rsidTr="00DC7DC4">
        <w:trPr>
          <w:trHeight w:val="187"/>
          <w:jc w:val="center"/>
        </w:trPr>
        <w:tc>
          <w:tcPr>
            <w:tcW w:w="3397" w:type="dxa"/>
            <w:shd w:val="clear" w:color="auto" w:fill="auto"/>
            <w:noWrap/>
          </w:tcPr>
          <w:p w14:paraId="011CEB53"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4D7C8C12"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ED2B8E" w:rsidRPr="0024034C" w14:paraId="09642EA7" w14:textId="77777777" w:rsidTr="00DC7DC4">
        <w:trPr>
          <w:trHeight w:val="187"/>
          <w:jc w:val="center"/>
        </w:trPr>
        <w:tc>
          <w:tcPr>
            <w:tcW w:w="3397" w:type="dxa"/>
            <w:shd w:val="clear" w:color="auto" w:fill="auto"/>
            <w:noWrap/>
            <w:vAlign w:val="center"/>
          </w:tcPr>
          <w:p w14:paraId="7ACF23F8"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77A3D681"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636904FA"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4EF0DD3C"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ED2B8E" w:rsidRPr="0024034C" w14:paraId="31B8CCB4" w14:textId="77777777" w:rsidTr="00DC7DC4">
        <w:trPr>
          <w:trHeight w:val="187"/>
          <w:jc w:val="center"/>
        </w:trPr>
        <w:tc>
          <w:tcPr>
            <w:tcW w:w="3397" w:type="dxa"/>
            <w:shd w:val="clear" w:color="auto" w:fill="auto"/>
            <w:noWrap/>
            <w:vAlign w:val="center"/>
          </w:tcPr>
          <w:p w14:paraId="635E66B3" w14:textId="77777777" w:rsidR="00ED2B8E" w:rsidRPr="0024034C" w:rsidRDefault="00ED2B8E" w:rsidP="00ED2B8E">
            <w:pPr>
              <w:keepNext/>
              <w:keepLines/>
              <w:snapToGrid w:val="0"/>
              <w:spacing w:after="0"/>
              <w:jc w:val="center"/>
              <w:rPr>
                <w:rFonts w:ascii="Arial" w:hAnsi="Arial"/>
                <w:sz w:val="18"/>
              </w:rPr>
            </w:pPr>
            <w:r w:rsidRPr="00FD4717">
              <w:rPr>
                <w:rFonts w:ascii="Arial" w:hAnsi="Arial"/>
                <w:sz w:val="18"/>
              </w:rPr>
              <w:t>DC_8A-(n)3AA-n77A</w:t>
            </w:r>
          </w:p>
        </w:tc>
        <w:tc>
          <w:tcPr>
            <w:tcW w:w="3686" w:type="dxa"/>
            <w:vAlign w:val="center"/>
          </w:tcPr>
          <w:p w14:paraId="3796DD69" w14:textId="77777777" w:rsidR="00ED2B8E" w:rsidRPr="0024034C" w:rsidRDefault="00ED2B8E" w:rsidP="00ED2B8E">
            <w:pPr>
              <w:keepNext/>
              <w:keepLines/>
              <w:snapToGrid w:val="0"/>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ED2B8E" w:rsidRPr="0024034C" w14:paraId="31F6050C" w14:textId="77777777" w:rsidTr="00DC7DC4">
        <w:trPr>
          <w:trHeight w:val="187"/>
          <w:jc w:val="center"/>
        </w:trPr>
        <w:tc>
          <w:tcPr>
            <w:tcW w:w="3397" w:type="dxa"/>
            <w:shd w:val="clear" w:color="auto" w:fill="auto"/>
            <w:noWrap/>
            <w:vAlign w:val="center"/>
          </w:tcPr>
          <w:p w14:paraId="1991DAC7" w14:textId="77777777" w:rsidR="00ED2B8E" w:rsidRPr="0024034C" w:rsidRDefault="00ED2B8E" w:rsidP="00ED2B8E">
            <w:pPr>
              <w:keepNext/>
              <w:keepLines/>
              <w:snapToGrid w:val="0"/>
              <w:spacing w:after="0"/>
              <w:jc w:val="center"/>
              <w:rPr>
                <w:rFonts w:ascii="Arial" w:hAnsi="Arial"/>
                <w:sz w:val="18"/>
              </w:rPr>
            </w:pPr>
            <w:r w:rsidRPr="00FD4717">
              <w:rPr>
                <w:rFonts w:ascii="Arial" w:hAnsi="Arial"/>
                <w:sz w:val="18"/>
              </w:rPr>
              <w:t>DC_8A-(n)3AA-n77(2A)</w:t>
            </w:r>
          </w:p>
        </w:tc>
        <w:tc>
          <w:tcPr>
            <w:tcW w:w="3686" w:type="dxa"/>
            <w:vAlign w:val="center"/>
          </w:tcPr>
          <w:p w14:paraId="0B82BF6A" w14:textId="77777777" w:rsidR="00ED2B8E" w:rsidRPr="0024034C" w:rsidRDefault="00ED2B8E" w:rsidP="00ED2B8E">
            <w:pPr>
              <w:keepNext/>
              <w:keepLines/>
              <w:snapToGrid w:val="0"/>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ED2B8E" w:rsidRPr="0024034C" w14:paraId="00849A3E" w14:textId="77777777" w:rsidTr="00DC7DC4">
        <w:trPr>
          <w:trHeight w:val="187"/>
          <w:jc w:val="center"/>
        </w:trPr>
        <w:tc>
          <w:tcPr>
            <w:tcW w:w="3397" w:type="dxa"/>
            <w:shd w:val="clear" w:color="auto" w:fill="auto"/>
            <w:noWrap/>
          </w:tcPr>
          <w:p w14:paraId="462C7866"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3313AF22"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1532692C"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49F96AD7"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ED2B8E" w:rsidRPr="0024034C" w14:paraId="3B6AB53D" w14:textId="77777777" w:rsidTr="00DC7DC4">
        <w:trPr>
          <w:trHeight w:val="187"/>
          <w:jc w:val="center"/>
        </w:trPr>
        <w:tc>
          <w:tcPr>
            <w:tcW w:w="3397" w:type="dxa"/>
            <w:shd w:val="clear" w:color="auto" w:fill="auto"/>
            <w:noWrap/>
          </w:tcPr>
          <w:p w14:paraId="7A1DF1B8"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2</w:t>
            </w:r>
          </w:p>
        </w:tc>
        <w:tc>
          <w:tcPr>
            <w:tcW w:w="3686" w:type="dxa"/>
          </w:tcPr>
          <w:p w14:paraId="69CF1EB2"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49D98BF9"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39DBAC38"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ED2B8E" w:rsidRPr="0024034C" w14:paraId="107996B2" w14:textId="77777777" w:rsidTr="00DC7DC4">
        <w:trPr>
          <w:trHeight w:val="187"/>
          <w:jc w:val="center"/>
        </w:trPr>
        <w:tc>
          <w:tcPr>
            <w:tcW w:w="3397" w:type="dxa"/>
            <w:shd w:val="clear" w:color="auto" w:fill="auto"/>
            <w:noWrap/>
            <w:vAlign w:val="center"/>
          </w:tcPr>
          <w:p w14:paraId="07B7B749" w14:textId="77777777" w:rsidR="00ED2B8E" w:rsidRPr="0024034C" w:rsidRDefault="00ED2B8E" w:rsidP="00ED2B8E">
            <w:pPr>
              <w:keepNext/>
              <w:keepLines/>
              <w:snapToGrid w:val="0"/>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2DFF21FE"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2FC7E923"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2347B1B8"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ED2B8E" w:rsidRPr="0024034C" w14:paraId="13D232A8" w14:textId="77777777" w:rsidTr="00DC7DC4">
        <w:trPr>
          <w:trHeight w:val="187"/>
          <w:jc w:val="center"/>
        </w:trPr>
        <w:tc>
          <w:tcPr>
            <w:tcW w:w="3397" w:type="dxa"/>
            <w:shd w:val="clear" w:color="auto" w:fill="auto"/>
            <w:noWrap/>
          </w:tcPr>
          <w:p w14:paraId="2396DCA5"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6D9B5F56"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7CA54553"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6B616E52"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ED2B8E" w:rsidRPr="0024034C" w14:paraId="4D9C8579" w14:textId="77777777" w:rsidTr="00DC7DC4">
        <w:trPr>
          <w:trHeight w:val="187"/>
          <w:jc w:val="center"/>
        </w:trPr>
        <w:tc>
          <w:tcPr>
            <w:tcW w:w="3397" w:type="dxa"/>
            <w:shd w:val="clear" w:color="auto" w:fill="auto"/>
            <w:noWrap/>
          </w:tcPr>
          <w:p w14:paraId="01EE1C0B" w14:textId="77777777" w:rsidR="00ED2B8E" w:rsidRPr="0024034C" w:rsidRDefault="00ED2B8E" w:rsidP="00ED2B8E">
            <w:pPr>
              <w:keepNext/>
              <w:keepLines/>
              <w:snapToGrid w:val="0"/>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26B690A3"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44D7915D"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1CF06698" w14:textId="77777777" w:rsidR="00ED2B8E" w:rsidRPr="0024034C" w:rsidRDefault="00ED2B8E" w:rsidP="00ED2B8E">
            <w:pPr>
              <w:keepNext/>
              <w:keepLines/>
              <w:snapToGrid w:val="0"/>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ED2B8E" w:rsidRPr="0024034C" w14:paraId="4557262F" w14:textId="77777777" w:rsidTr="00DC7DC4">
        <w:trPr>
          <w:trHeight w:val="187"/>
          <w:jc w:val="center"/>
        </w:trPr>
        <w:tc>
          <w:tcPr>
            <w:tcW w:w="3397" w:type="dxa"/>
            <w:shd w:val="clear" w:color="auto" w:fill="auto"/>
            <w:noWrap/>
          </w:tcPr>
          <w:p w14:paraId="08B94BE7" w14:textId="77777777" w:rsidR="00ED2B8E" w:rsidRDefault="00ED2B8E" w:rsidP="00ED2B8E">
            <w:pPr>
              <w:keepNext/>
              <w:keepLines/>
              <w:snapToGrid w:val="0"/>
              <w:spacing w:after="0"/>
              <w:jc w:val="center"/>
              <w:rPr>
                <w:rFonts w:ascii="Arial" w:hAnsi="Arial"/>
                <w:sz w:val="18"/>
              </w:rPr>
            </w:pPr>
            <w:r w:rsidRPr="0024034C">
              <w:rPr>
                <w:rFonts w:ascii="Arial" w:hAnsi="Arial"/>
                <w:sz w:val="18"/>
              </w:rPr>
              <w:t>DC_8A-11A_n1A-n77A</w:t>
            </w:r>
          </w:p>
          <w:p w14:paraId="47A18155" w14:textId="77777777" w:rsidR="00ED2B8E" w:rsidRPr="0024034C" w:rsidRDefault="00ED2B8E" w:rsidP="00ED2B8E">
            <w:pPr>
              <w:keepNext/>
              <w:keepLines/>
              <w:snapToGrid w:val="0"/>
              <w:spacing w:after="0"/>
              <w:jc w:val="center"/>
              <w:rPr>
                <w:rFonts w:ascii="Arial" w:hAnsi="Arial"/>
                <w:sz w:val="18"/>
              </w:rPr>
            </w:pPr>
            <w:r>
              <w:rPr>
                <w:rFonts w:ascii="Arial" w:hAnsi="Arial" w:hint="eastAsia"/>
                <w:sz w:val="18"/>
                <w:lang w:eastAsia="ja-JP"/>
              </w:rPr>
              <w:t>D</w:t>
            </w:r>
            <w:r>
              <w:rPr>
                <w:rFonts w:ascii="Arial" w:hAnsi="Arial"/>
                <w:sz w:val="18"/>
                <w:lang w:eastAsia="ja-JP"/>
              </w:rPr>
              <w:t>C_8B-11A_n1A-n77A</w:t>
            </w:r>
          </w:p>
        </w:tc>
        <w:tc>
          <w:tcPr>
            <w:tcW w:w="3686" w:type="dxa"/>
            <w:vAlign w:val="center"/>
          </w:tcPr>
          <w:p w14:paraId="19EB7E5C"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A5B5926"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DC_8A_n77A</w:t>
            </w:r>
          </w:p>
          <w:p w14:paraId="1D77FCD2"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1F2ABB10"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DC_11A_n77A</w:t>
            </w:r>
          </w:p>
        </w:tc>
      </w:tr>
      <w:tr w:rsidR="00ED2B8E" w:rsidRPr="0024034C" w14:paraId="43D8751A" w14:textId="77777777" w:rsidTr="00DC7DC4">
        <w:trPr>
          <w:trHeight w:val="187"/>
          <w:jc w:val="center"/>
        </w:trPr>
        <w:tc>
          <w:tcPr>
            <w:tcW w:w="3397" w:type="dxa"/>
            <w:shd w:val="clear" w:color="auto" w:fill="auto"/>
            <w:noWrap/>
          </w:tcPr>
          <w:p w14:paraId="3B60BCF4"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DC_8A-11A_n1A-n77(2A)</w:t>
            </w:r>
          </w:p>
        </w:tc>
        <w:tc>
          <w:tcPr>
            <w:tcW w:w="3686" w:type="dxa"/>
          </w:tcPr>
          <w:p w14:paraId="093DBB5B"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04935F4"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DC_8A_n77A</w:t>
            </w:r>
          </w:p>
          <w:p w14:paraId="33A78558"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3CB3412F"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DC_11A_n77A</w:t>
            </w:r>
          </w:p>
        </w:tc>
      </w:tr>
      <w:tr w:rsidR="00ED2B8E" w:rsidRPr="0024034C" w14:paraId="753B7DAF" w14:textId="77777777" w:rsidTr="00DC7DC4">
        <w:trPr>
          <w:trHeight w:val="187"/>
          <w:jc w:val="center"/>
        </w:trPr>
        <w:tc>
          <w:tcPr>
            <w:tcW w:w="3397" w:type="dxa"/>
            <w:shd w:val="clear" w:color="auto" w:fill="auto"/>
            <w:noWrap/>
          </w:tcPr>
          <w:p w14:paraId="621135CB"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rPr>
              <w:t>DC_8A-11A_n3A-n28A</w:t>
            </w:r>
          </w:p>
        </w:tc>
        <w:tc>
          <w:tcPr>
            <w:tcW w:w="3686" w:type="dxa"/>
          </w:tcPr>
          <w:p w14:paraId="4949944C"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DC_8A_n3A</w:t>
            </w:r>
          </w:p>
          <w:p w14:paraId="26CB0280"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DC_8A_n28A</w:t>
            </w:r>
          </w:p>
          <w:p w14:paraId="552BA8A3"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DC_11A_n3A</w:t>
            </w:r>
          </w:p>
          <w:p w14:paraId="06F161A4"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DC_11A_n28A</w:t>
            </w:r>
          </w:p>
        </w:tc>
      </w:tr>
      <w:tr w:rsidR="00ED2B8E" w:rsidRPr="0024034C" w14:paraId="15FB3B48" w14:textId="77777777" w:rsidTr="00DC7DC4">
        <w:trPr>
          <w:trHeight w:val="187"/>
          <w:jc w:val="center"/>
        </w:trPr>
        <w:tc>
          <w:tcPr>
            <w:tcW w:w="3397" w:type="dxa"/>
            <w:shd w:val="clear" w:color="auto" w:fill="auto"/>
            <w:noWrap/>
          </w:tcPr>
          <w:p w14:paraId="065189C1" w14:textId="77777777" w:rsidR="00ED2B8E" w:rsidRDefault="00ED2B8E" w:rsidP="00ED2B8E">
            <w:pPr>
              <w:keepNext/>
              <w:keepLines/>
              <w:snapToGrid w:val="0"/>
              <w:spacing w:after="0"/>
              <w:jc w:val="center"/>
              <w:rPr>
                <w:rFonts w:ascii="Arial" w:hAnsi="Arial"/>
                <w:noProof/>
                <w:sz w:val="18"/>
                <w:vertAlign w:val="superscript"/>
                <w:lang w:eastAsia="zh-CN"/>
              </w:rPr>
            </w:pPr>
            <w:r w:rsidRPr="0024034C">
              <w:rPr>
                <w:rFonts w:ascii="Arial" w:hAnsi="Arial" w:cs="Arial"/>
                <w:sz w:val="18"/>
                <w:szCs w:val="18"/>
              </w:rPr>
              <w:t>DC_8A-11A_n3A-n77A</w:t>
            </w:r>
            <w:r w:rsidRPr="0024034C">
              <w:rPr>
                <w:rFonts w:ascii="Arial" w:hAnsi="Arial"/>
                <w:noProof/>
                <w:sz w:val="18"/>
                <w:vertAlign w:val="superscript"/>
                <w:lang w:eastAsia="zh-CN"/>
              </w:rPr>
              <w:t>2</w:t>
            </w:r>
          </w:p>
          <w:p w14:paraId="011E693D"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cs="Arial"/>
                <w:sz w:val="18"/>
                <w:szCs w:val="18"/>
              </w:rPr>
              <w:t>DC_8</w:t>
            </w:r>
            <w:r>
              <w:rPr>
                <w:rFonts w:ascii="Arial" w:hAnsi="Arial" w:cs="Arial"/>
                <w:sz w:val="18"/>
                <w:szCs w:val="18"/>
              </w:rPr>
              <w:t>B</w:t>
            </w:r>
            <w:r w:rsidRPr="0024034C">
              <w:rPr>
                <w:rFonts w:ascii="Arial" w:hAnsi="Arial" w:cs="Arial"/>
                <w:sz w:val="18"/>
                <w:szCs w:val="18"/>
              </w:rPr>
              <w:t>-11A_n3A-n77A</w:t>
            </w:r>
            <w:r w:rsidRPr="0024034C">
              <w:rPr>
                <w:rFonts w:ascii="Arial" w:hAnsi="Arial"/>
                <w:noProof/>
                <w:sz w:val="18"/>
                <w:vertAlign w:val="superscript"/>
                <w:lang w:eastAsia="zh-CN"/>
              </w:rPr>
              <w:t>2</w:t>
            </w:r>
          </w:p>
        </w:tc>
        <w:tc>
          <w:tcPr>
            <w:tcW w:w="3686" w:type="dxa"/>
          </w:tcPr>
          <w:p w14:paraId="06B7FE83"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DC_8A_n3A</w:t>
            </w:r>
          </w:p>
          <w:p w14:paraId="5BABA7A7"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DC_8A_n77A</w:t>
            </w:r>
          </w:p>
          <w:p w14:paraId="634BA29F"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DC_11A_n3A</w:t>
            </w:r>
          </w:p>
          <w:p w14:paraId="67AA93F6"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lang w:eastAsia="ja-JP"/>
              </w:rPr>
              <w:t>DC_11A_n77A</w:t>
            </w:r>
          </w:p>
        </w:tc>
      </w:tr>
      <w:tr w:rsidR="00ED2B8E" w:rsidRPr="0024034C" w14:paraId="52E0475A" w14:textId="77777777" w:rsidTr="00DC7DC4">
        <w:trPr>
          <w:trHeight w:val="187"/>
          <w:jc w:val="center"/>
        </w:trPr>
        <w:tc>
          <w:tcPr>
            <w:tcW w:w="3397" w:type="dxa"/>
            <w:shd w:val="clear" w:color="auto" w:fill="auto"/>
            <w:noWrap/>
          </w:tcPr>
          <w:p w14:paraId="621DF6BF"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328FE311"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DC_8A_n3A</w:t>
            </w:r>
          </w:p>
          <w:p w14:paraId="5506C94F"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DC_8A_n77A</w:t>
            </w:r>
          </w:p>
          <w:p w14:paraId="0065B624"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DC_11A_n3A</w:t>
            </w:r>
          </w:p>
          <w:p w14:paraId="59093FC5"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lang w:eastAsia="ja-JP"/>
              </w:rPr>
              <w:t>DC_11A_n77A</w:t>
            </w:r>
          </w:p>
        </w:tc>
      </w:tr>
      <w:tr w:rsidR="00ED2B8E" w:rsidRPr="0024034C" w14:paraId="381D6FF2" w14:textId="77777777" w:rsidTr="00DC7DC4">
        <w:trPr>
          <w:trHeight w:val="187"/>
          <w:jc w:val="center"/>
        </w:trPr>
        <w:tc>
          <w:tcPr>
            <w:tcW w:w="3397" w:type="dxa"/>
            <w:shd w:val="clear" w:color="auto" w:fill="auto"/>
            <w:noWrap/>
          </w:tcPr>
          <w:p w14:paraId="011E274F"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sz w:val="18"/>
              </w:rPr>
              <w:t>DC_8A-11A_n3A-n79A</w:t>
            </w:r>
          </w:p>
        </w:tc>
        <w:tc>
          <w:tcPr>
            <w:tcW w:w="3686" w:type="dxa"/>
          </w:tcPr>
          <w:p w14:paraId="7CD6AC7B"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52A3E006"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DC_8A_n79A</w:t>
            </w:r>
          </w:p>
          <w:p w14:paraId="73D6166D"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7727420A"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rPr>
              <w:t>DC_11A_n79A</w:t>
            </w:r>
          </w:p>
        </w:tc>
      </w:tr>
      <w:tr w:rsidR="00ED2B8E" w:rsidRPr="0024034C" w14:paraId="3F92FCAA" w14:textId="77777777" w:rsidTr="00DC7DC4">
        <w:trPr>
          <w:trHeight w:val="187"/>
          <w:jc w:val="center"/>
        </w:trPr>
        <w:tc>
          <w:tcPr>
            <w:tcW w:w="3397" w:type="dxa"/>
            <w:shd w:val="clear" w:color="auto" w:fill="auto"/>
            <w:noWrap/>
          </w:tcPr>
          <w:p w14:paraId="5C5C698F"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604A7A33"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DC_8A_n28A</w:t>
            </w:r>
          </w:p>
          <w:p w14:paraId="243EDBE8"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DC_8A_n77A</w:t>
            </w:r>
          </w:p>
          <w:p w14:paraId="1A8723E8"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DC_11A_n28A</w:t>
            </w:r>
          </w:p>
          <w:p w14:paraId="4D793FD7"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lang w:eastAsia="ja-JP"/>
              </w:rPr>
              <w:t>DC_11A_n77A</w:t>
            </w:r>
          </w:p>
        </w:tc>
      </w:tr>
      <w:tr w:rsidR="00ED2B8E" w:rsidRPr="0024034C" w14:paraId="674AA387" w14:textId="77777777" w:rsidTr="00DC7DC4">
        <w:trPr>
          <w:trHeight w:val="187"/>
          <w:jc w:val="center"/>
        </w:trPr>
        <w:tc>
          <w:tcPr>
            <w:tcW w:w="3397" w:type="dxa"/>
            <w:shd w:val="clear" w:color="auto" w:fill="auto"/>
            <w:noWrap/>
          </w:tcPr>
          <w:p w14:paraId="04F3CC45"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17F0239F"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DC_8A_n28A</w:t>
            </w:r>
          </w:p>
          <w:p w14:paraId="72935935"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DC_8A_n77A</w:t>
            </w:r>
          </w:p>
          <w:p w14:paraId="19D24D47"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DC_11A_n28A</w:t>
            </w:r>
          </w:p>
          <w:p w14:paraId="33EB5C8F"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lang w:eastAsia="ja-JP"/>
              </w:rPr>
              <w:t>DC_11A_n77A</w:t>
            </w:r>
          </w:p>
        </w:tc>
      </w:tr>
      <w:tr w:rsidR="00ED2B8E" w:rsidRPr="0024034C" w14:paraId="7F8DD574" w14:textId="77777777" w:rsidTr="00DC7DC4">
        <w:trPr>
          <w:trHeight w:val="187"/>
          <w:jc w:val="center"/>
        </w:trPr>
        <w:tc>
          <w:tcPr>
            <w:tcW w:w="3397" w:type="dxa"/>
            <w:shd w:val="clear" w:color="auto" w:fill="auto"/>
            <w:noWrap/>
          </w:tcPr>
          <w:p w14:paraId="35705A1F"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323E1634"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12E6928C"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DC_8A_n79A</w:t>
            </w:r>
          </w:p>
          <w:p w14:paraId="3290CD8A"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782A0850"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rPr>
              <w:t>DC_11A_n79A</w:t>
            </w:r>
          </w:p>
        </w:tc>
      </w:tr>
      <w:tr w:rsidR="00ED2B8E" w:rsidRPr="0024034C" w14:paraId="4F1C72F1" w14:textId="77777777" w:rsidTr="00DC7DC4">
        <w:trPr>
          <w:trHeight w:val="187"/>
          <w:jc w:val="center"/>
        </w:trPr>
        <w:tc>
          <w:tcPr>
            <w:tcW w:w="3397" w:type="dxa"/>
            <w:shd w:val="clear" w:color="auto" w:fill="auto"/>
            <w:noWrap/>
          </w:tcPr>
          <w:p w14:paraId="7F42AEA9"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3C337C69"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1E389B18"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DC_8A_n79A</w:t>
            </w:r>
          </w:p>
          <w:p w14:paraId="7CA29E1D"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0598B9CC"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rPr>
              <w:t>DC_11A_n79A</w:t>
            </w:r>
          </w:p>
        </w:tc>
      </w:tr>
      <w:tr w:rsidR="00ED2B8E" w:rsidRPr="0024034C" w14:paraId="13FAB129" w14:textId="77777777" w:rsidTr="00DC7DC4">
        <w:trPr>
          <w:trHeight w:val="187"/>
          <w:jc w:val="center"/>
        </w:trPr>
        <w:tc>
          <w:tcPr>
            <w:tcW w:w="3397" w:type="dxa"/>
            <w:shd w:val="clear" w:color="auto" w:fill="auto"/>
            <w:noWrap/>
          </w:tcPr>
          <w:p w14:paraId="11726B5C" w14:textId="77777777" w:rsidR="00ED2B8E" w:rsidRPr="0024034C" w:rsidRDefault="00ED2B8E" w:rsidP="00ED2B8E">
            <w:pPr>
              <w:keepNext/>
              <w:keepLines/>
              <w:snapToGrid w:val="0"/>
              <w:spacing w:after="0"/>
              <w:jc w:val="center"/>
              <w:rPr>
                <w:rFonts w:ascii="Arial" w:hAnsi="Arial"/>
                <w:sz w:val="18"/>
              </w:rPr>
            </w:pPr>
            <w:r>
              <w:rPr>
                <w:rFonts w:ascii="Arial" w:hAnsi="Arial"/>
                <w:sz w:val="18"/>
              </w:rPr>
              <w:t>DC_8A-20A-28A_n3A</w:t>
            </w:r>
          </w:p>
        </w:tc>
        <w:tc>
          <w:tcPr>
            <w:tcW w:w="3686" w:type="dxa"/>
          </w:tcPr>
          <w:p w14:paraId="6D8D59CC" w14:textId="77777777" w:rsidR="00ED2B8E" w:rsidRDefault="00ED2B8E" w:rsidP="00ED2B8E">
            <w:pPr>
              <w:keepNext/>
              <w:keepLines/>
              <w:snapToGrid w:val="0"/>
              <w:spacing w:after="0"/>
              <w:jc w:val="center"/>
              <w:rPr>
                <w:rFonts w:ascii="Arial" w:hAnsi="Arial"/>
                <w:sz w:val="18"/>
              </w:rPr>
            </w:pPr>
            <w:r>
              <w:rPr>
                <w:rFonts w:ascii="Arial" w:hAnsi="Arial"/>
                <w:sz w:val="18"/>
              </w:rPr>
              <w:t>DC_8A_n3A</w:t>
            </w:r>
          </w:p>
          <w:p w14:paraId="62BADBD9" w14:textId="77777777" w:rsidR="00ED2B8E" w:rsidRDefault="00ED2B8E" w:rsidP="00ED2B8E">
            <w:pPr>
              <w:keepNext/>
              <w:keepLines/>
              <w:snapToGrid w:val="0"/>
              <w:spacing w:after="0"/>
              <w:jc w:val="center"/>
              <w:rPr>
                <w:rFonts w:ascii="Arial" w:hAnsi="Arial"/>
                <w:sz w:val="18"/>
              </w:rPr>
            </w:pPr>
            <w:r>
              <w:rPr>
                <w:rFonts w:ascii="Arial" w:hAnsi="Arial"/>
                <w:sz w:val="18"/>
              </w:rPr>
              <w:t>DC_20A_n3A</w:t>
            </w:r>
          </w:p>
          <w:p w14:paraId="3590EDAC" w14:textId="77777777" w:rsidR="00ED2B8E" w:rsidRPr="0024034C" w:rsidRDefault="00ED2B8E" w:rsidP="00ED2B8E">
            <w:pPr>
              <w:keepNext/>
              <w:keepLines/>
              <w:snapToGrid w:val="0"/>
              <w:spacing w:after="0"/>
              <w:jc w:val="center"/>
              <w:rPr>
                <w:rFonts w:ascii="Arial" w:hAnsi="Arial"/>
                <w:sz w:val="18"/>
              </w:rPr>
            </w:pPr>
            <w:r>
              <w:rPr>
                <w:rFonts w:ascii="Arial" w:hAnsi="Arial"/>
                <w:sz w:val="18"/>
              </w:rPr>
              <w:t>DC_28A_n3A</w:t>
            </w:r>
          </w:p>
        </w:tc>
      </w:tr>
      <w:tr w:rsidR="00ED2B8E" w:rsidRPr="0024034C" w14:paraId="3271FE0B" w14:textId="77777777" w:rsidTr="00DC7DC4">
        <w:trPr>
          <w:trHeight w:val="187"/>
          <w:jc w:val="center"/>
        </w:trPr>
        <w:tc>
          <w:tcPr>
            <w:tcW w:w="3397" w:type="dxa"/>
            <w:shd w:val="clear" w:color="auto" w:fill="auto"/>
            <w:noWrap/>
          </w:tcPr>
          <w:p w14:paraId="136B24EC"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10743FF6"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DC_8A_n78A</w:t>
            </w:r>
          </w:p>
          <w:p w14:paraId="56C68C1E"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DC_20A_n78A</w:t>
            </w:r>
          </w:p>
          <w:p w14:paraId="19FA4D3E"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DC_28A_n78A</w:t>
            </w:r>
          </w:p>
        </w:tc>
      </w:tr>
      <w:tr w:rsidR="00ED2B8E" w:rsidRPr="0024034C" w14:paraId="78CF0A61" w14:textId="77777777" w:rsidTr="00DC7DC4">
        <w:trPr>
          <w:trHeight w:val="187"/>
          <w:jc w:val="center"/>
        </w:trPr>
        <w:tc>
          <w:tcPr>
            <w:tcW w:w="3397" w:type="dxa"/>
            <w:shd w:val="clear" w:color="auto" w:fill="auto"/>
            <w:noWrap/>
          </w:tcPr>
          <w:p w14:paraId="5A2BC084"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5B855D98"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DC_8A_n1A</w:t>
            </w:r>
          </w:p>
          <w:p w14:paraId="266481A9"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rPr>
              <w:t>DC_20A_n1A</w:t>
            </w:r>
          </w:p>
        </w:tc>
      </w:tr>
      <w:tr w:rsidR="00ED2B8E" w:rsidRPr="0024034C" w14:paraId="213B7C6C" w14:textId="77777777" w:rsidTr="00DC7DC4">
        <w:trPr>
          <w:trHeight w:val="187"/>
          <w:jc w:val="center"/>
        </w:trPr>
        <w:tc>
          <w:tcPr>
            <w:tcW w:w="3397" w:type="dxa"/>
            <w:shd w:val="clear" w:color="auto" w:fill="auto"/>
            <w:noWrap/>
          </w:tcPr>
          <w:p w14:paraId="39CE3136" w14:textId="77777777" w:rsidR="00ED2B8E" w:rsidRPr="0024034C" w:rsidRDefault="00ED2B8E" w:rsidP="00ED2B8E">
            <w:pPr>
              <w:keepNext/>
              <w:keepLines/>
              <w:snapToGrid w:val="0"/>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14:paraId="3642B5C4" w14:textId="77777777" w:rsidR="00ED2B8E" w:rsidRDefault="00ED2B8E" w:rsidP="00ED2B8E">
            <w:pPr>
              <w:keepNext/>
              <w:keepLines/>
              <w:snapToGrid w:val="0"/>
              <w:spacing w:after="0"/>
              <w:jc w:val="center"/>
              <w:rPr>
                <w:rFonts w:ascii="Arial" w:hAnsi="Arial"/>
                <w:sz w:val="18"/>
              </w:rPr>
            </w:pPr>
            <w:r>
              <w:rPr>
                <w:rFonts w:ascii="Arial" w:hAnsi="Arial"/>
                <w:sz w:val="18"/>
              </w:rPr>
              <w:t>DC_8A_n3A</w:t>
            </w:r>
          </w:p>
          <w:p w14:paraId="3843EF2E" w14:textId="77777777" w:rsidR="00ED2B8E" w:rsidRPr="0024034C" w:rsidRDefault="00ED2B8E" w:rsidP="00ED2B8E">
            <w:pPr>
              <w:keepNext/>
              <w:keepLines/>
              <w:snapToGrid w:val="0"/>
              <w:spacing w:after="0"/>
              <w:jc w:val="center"/>
              <w:rPr>
                <w:rFonts w:ascii="Arial" w:hAnsi="Arial"/>
                <w:sz w:val="18"/>
              </w:rPr>
            </w:pPr>
            <w:r>
              <w:rPr>
                <w:rFonts w:ascii="Arial" w:hAnsi="Arial"/>
                <w:sz w:val="18"/>
              </w:rPr>
              <w:t>DC_20A_n3A</w:t>
            </w:r>
          </w:p>
        </w:tc>
      </w:tr>
      <w:tr w:rsidR="00ED2B8E" w:rsidRPr="0024034C" w14:paraId="5E080538" w14:textId="77777777" w:rsidTr="00DC7DC4">
        <w:trPr>
          <w:trHeight w:val="187"/>
          <w:jc w:val="center"/>
        </w:trPr>
        <w:tc>
          <w:tcPr>
            <w:tcW w:w="3397" w:type="dxa"/>
            <w:shd w:val="clear" w:color="auto" w:fill="auto"/>
            <w:noWrap/>
            <w:vAlign w:val="center"/>
          </w:tcPr>
          <w:p w14:paraId="0221045E"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47B1486A"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7733E22C"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1C78B6C3"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ED2B8E" w:rsidRPr="0024034C" w14:paraId="198BA240" w14:textId="77777777" w:rsidTr="00DC7DC4">
        <w:trPr>
          <w:trHeight w:val="187"/>
          <w:jc w:val="center"/>
        </w:trPr>
        <w:tc>
          <w:tcPr>
            <w:tcW w:w="3397" w:type="dxa"/>
            <w:shd w:val="clear" w:color="auto" w:fill="auto"/>
            <w:noWrap/>
            <w:vAlign w:val="center"/>
          </w:tcPr>
          <w:p w14:paraId="74BD1FE4" w14:textId="77777777" w:rsidR="00ED2B8E" w:rsidRPr="0024034C" w:rsidRDefault="00ED2B8E" w:rsidP="00ED2B8E">
            <w:pPr>
              <w:keepNext/>
              <w:keepLines/>
              <w:snapToGrid w:val="0"/>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167D52E9"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DC_8A_n1A</w:t>
            </w:r>
          </w:p>
          <w:p w14:paraId="60E26978"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DC_20A_n1A</w:t>
            </w:r>
          </w:p>
          <w:p w14:paraId="68F4FC9B" w14:textId="77777777" w:rsidR="00ED2B8E" w:rsidRPr="0024034C" w:rsidRDefault="00ED2B8E" w:rsidP="00ED2B8E">
            <w:pPr>
              <w:keepNext/>
              <w:keepLines/>
              <w:snapToGrid w:val="0"/>
              <w:spacing w:after="0"/>
              <w:jc w:val="center"/>
              <w:rPr>
                <w:rFonts w:ascii="Arial" w:hAnsi="Arial"/>
                <w:sz w:val="18"/>
                <w:lang w:val="en-US" w:eastAsia="zh-CN" w:bidi="ar"/>
              </w:rPr>
            </w:pPr>
            <w:r w:rsidRPr="0024034C">
              <w:rPr>
                <w:rFonts w:ascii="Arial" w:hAnsi="Arial"/>
                <w:sz w:val="18"/>
              </w:rPr>
              <w:t>DC_38A_n1A</w:t>
            </w:r>
          </w:p>
        </w:tc>
      </w:tr>
      <w:tr w:rsidR="00ED2B8E" w:rsidRPr="0024034C" w14:paraId="0A18E60F" w14:textId="77777777" w:rsidTr="00DC7DC4">
        <w:trPr>
          <w:trHeight w:val="187"/>
          <w:jc w:val="center"/>
        </w:trPr>
        <w:tc>
          <w:tcPr>
            <w:tcW w:w="3397" w:type="dxa"/>
            <w:shd w:val="clear" w:color="auto" w:fill="auto"/>
            <w:noWrap/>
            <w:vAlign w:val="center"/>
          </w:tcPr>
          <w:p w14:paraId="1CDC1FDC" w14:textId="77777777" w:rsidR="00ED2B8E" w:rsidRPr="0024034C" w:rsidRDefault="00ED2B8E" w:rsidP="00ED2B8E">
            <w:pPr>
              <w:keepNext/>
              <w:keepLines/>
              <w:snapToGrid w:val="0"/>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43BEEDA6"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DC_8A_n1A</w:t>
            </w:r>
          </w:p>
          <w:p w14:paraId="0EAFD206" w14:textId="77777777" w:rsidR="00ED2B8E" w:rsidRPr="0024034C" w:rsidRDefault="00ED2B8E" w:rsidP="00ED2B8E">
            <w:pPr>
              <w:keepNext/>
              <w:keepLines/>
              <w:snapToGrid w:val="0"/>
              <w:spacing w:after="0"/>
              <w:jc w:val="center"/>
              <w:rPr>
                <w:rFonts w:ascii="Arial" w:hAnsi="Arial"/>
                <w:sz w:val="18"/>
                <w:lang w:val="en-US" w:eastAsia="zh-CN" w:bidi="ar"/>
              </w:rPr>
            </w:pPr>
            <w:r w:rsidRPr="0024034C">
              <w:rPr>
                <w:rFonts w:ascii="Arial" w:hAnsi="Arial"/>
                <w:sz w:val="18"/>
              </w:rPr>
              <w:t>DC_38A_n1A</w:t>
            </w:r>
          </w:p>
        </w:tc>
      </w:tr>
      <w:tr w:rsidR="00ED2B8E" w:rsidRPr="0024034C" w14:paraId="5CD4DE6E" w14:textId="77777777" w:rsidTr="00DC7DC4">
        <w:trPr>
          <w:trHeight w:val="187"/>
          <w:jc w:val="center"/>
        </w:trPr>
        <w:tc>
          <w:tcPr>
            <w:tcW w:w="3397" w:type="dxa"/>
            <w:shd w:val="clear" w:color="auto" w:fill="auto"/>
            <w:noWrap/>
            <w:vAlign w:val="center"/>
          </w:tcPr>
          <w:p w14:paraId="783E7190" w14:textId="77777777" w:rsidR="00ED2B8E" w:rsidRPr="0024034C" w:rsidRDefault="00ED2B8E" w:rsidP="00ED2B8E">
            <w:pPr>
              <w:keepNext/>
              <w:keepLines/>
              <w:snapToGrid w:val="0"/>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0E979049" w14:textId="77777777" w:rsidR="00ED2B8E" w:rsidRPr="0024034C" w:rsidRDefault="00ED2B8E" w:rsidP="00ED2B8E">
            <w:pPr>
              <w:keepNext/>
              <w:keepLines/>
              <w:snapToGrid w:val="0"/>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6786F471" w14:textId="77777777" w:rsidR="00ED2B8E" w:rsidRPr="0024034C" w:rsidRDefault="00ED2B8E" w:rsidP="00ED2B8E">
            <w:pPr>
              <w:keepNext/>
              <w:keepLines/>
              <w:snapToGrid w:val="0"/>
              <w:spacing w:after="0"/>
              <w:jc w:val="center"/>
              <w:rPr>
                <w:rFonts w:ascii="Arial" w:hAnsi="Arial"/>
                <w:sz w:val="18"/>
                <w:lang w:val="en-US" w:eastAsia="zh-CN" w:bidi="ar"/>
              </w:rPr>
            </w:pPr>
            <w:r w:rsidRPr="0024034C">
              <w:rPr>
                <w:rFonts w:ascii="Arial" w:hAnsi="Arial"/>
                <w:sz w:val="18"/>
                <w:lang w:val="en-US" w:eastAsia="zh-CN" w:bidi="ar"/>
              </w:rPr>
              <w:t>DC_8A_n40A</w:t>
            </w:r>
          </w:p>
          <w:p w14:paraId="3F5C8E88" w14:textId="77777777" w:rsidR="00ED2B8E" w:rsidRPr="0024034C" w:rsidRDefault="00ED2B8E" w:rsidP="00ED2B8E">
            <w:pPr>
              <w:keepNext/>
              <w:keepLines/>
              <w:snapToGrid w:val="0"/>
              <w:spacing w:after="0"/>
              <w:jc w:val="center"/>
              <w:rPr>
                <w:rFonts w:ascii="Arial" w:hAnsi="Arial"/>
                <w:bCs/>
                <w:sz w:val="18"/>
                <w:lang w:eastAsia="zh-CN"/>
              </w:rPr>
            </w:pPr>
            <w:r w:rsidRPr="0024034C">
              <w:rPr>
                <w:rFonts w:ascii="Arial" w:hAnsi="Arial"/>
                <w:sz w:val="18"/>
                <w:lang w:val="en-US" w:eastAsia="zh-CN" w:bidi="ar"/>
              </w:rPr>
              <w:t>DC_8A_n41A</w:t>
            </w:r>
          </w:p>
        </w:tc>
      </w:tr>
      <w:tr w:rsidR="00ED2B8E" w:rsidRPr="0024034C" w14:paraId="483A6CF2" w14:textId="77777777" w:rsidTr="00DC7DC4">
        <w:trPr>
          <w:trHeight w:val="187"/>
          <w:jc w:val="center"/>
        </w:trPr>
        <w:tc>
          <w:tcPr>
            <w:tcW w:w="3397" w:type="dxa"/>
            <w:shd w:val="clear" w:color="auto" w:fill="auto"/>
            <w:noWrap/>
            <w:vAlign w:val="center"/>
          </w:tcPr>
          <w:p w14:paraId="6D6618CB" w14:textId="77777777" w:rsidR="00ED2B8E" w:rsidRPr="0024034C" w:rsidRDefault="00ED2B8E" w:rsidP="00ED2B8E">
            <w:pPr>
              <w:keepNext/>
              <w:keepLines/>
              <w:snapToGrid w:val="0"/>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00D22719" w14:textId="77777777" w:rsidR="00ED2B8E" w:rsidRPr="0024034C" w:rsidRDefault="00ED2B8E" w:rsidP="00ED2B8E">
            <w:pPr>
              <w:snapToGrid w:val="0"/>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1932AD98" w14:textId="77777777" w:rsidR="00ED2B8E" w:rsidRPr="0024034C" w:rsidRDefault="00ED2B8E" w:rsidP="00ED2B8E">
            <w:pPr>
              <w:keepNext/>
              <w:keepLines/>
              <w:snapToGrid w:val="0"/>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ED2B8E" w:rsidRPr="0024034C" w14:paraId="3A001071" w14:textId="77777777" w:rsidTr="00DC7DC4">
        <w:trPr>
          <w:trHeight w:val="187"/>
          <w:jc w:val="center"/>
        </w:trPr>
        <w:tc>
          <w:tcPr>
            <w:tcW w:w="3397" w:type="dxa"/>
            <w:shd w:val="clear" w:color="auto" w:fill="auto"/>
            <w:noWrap/>
            <w:vAlign w:val="center"/>
          </w:tcPr>
          <w:p w14:paraId="04726542" w14:textId="77777777" w:rsidR="00ED2B8E" w:rsidRPr="0024034C" w:rsidRDefault="00ED2B8E" w:rsidP="00ED2B8E">
            <w:pPr>
              <w:keepNext/>
              <w:keepLines/>
              <w:snapToGrid w:val="0"/>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14:paraId="33A34EF9" w14:textId="77777777" w:rsidR="00ED2B8E" w:rsidRDefault="00ED2B8E" w:rsidP="00ED2B8E">
            <w:pPr>
              <w:snapToGrid w:val="0"/>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1B197090" w14:textId="77777777" w:rsidR="00ED2B8E" w:rsidRPr="0024034C" w:rsidRDefault="00ED2B8E" w:rsidP="00ED2B8E">
            <w:pPr>
              <w:snapToGrid w:val="0"/>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ED2B8E" w:rsidRPr="0024034C" w14:paraId="4A04AF3B" w14:textId="77777777" w:rsidTr="00DC7DC4">
        <w:trPr>
          <w:trHeight w:val="187"/>
          <w:jc w:val="center"/>
        </w:trPr>
        <w:tc>
          <w:tcPr>
            <w:tcW w:w="3397" w:type="dxa"/>
            <w:shd w:val="clear" w:color="auto" w:fill="auto"/>
            <w:noWrap/>
          </w:tcPr>
          <w:p w14:paraId="2F838782"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63F25280"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cs="Arial"/>
                <w:sz w:val="18"/>
                <w:szCs w:val="18"/>
                <w:lang w:val="en-US" w:eastAsia="zh-CN" w:bidi="ar"/>
              </w:rPr>
              <w:t>DC_8A_n40A</w:t>
            </w:r>
          </w:p>
          <w:p w14:paraId="6253F541"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cs="Arial"/>
                <w:sz w:val="18"/>
                <w:szCs w:val="18"/>
                <w:lang w:val="en-US" w:eastAsia="zh-CN" w:bidi="ar"/>
              </w:rPr>
              <w:t>DC_8A_n41A</w:t>
            </w:r>
          </w:p>
          <w:p w14:paraId="49F4A903"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cs="Arial"/>
                <w:sz w:val="18"/>
                <w:szCs w:val="18"/>
                <w:lang w:val="en-US" w:eastAsia="zh-CN" w:bidi="ar"/>
              </w:rPr>
              <w:t>DC_8A_n79A</w:t>
            </w:r>
          </w:p>
        </w:tc>
      </w:tr>
      <w:tr w:rsidR="00ED2B8E" w:rsidRPr="0024034C" w14:paraId="0094C2EE" w14:textId="77777777" w:rsidTr="00DC7DC4">
        <w:trPr>
          <w:trHeight w:val="187"/>
          <w:jc w:val="center"/>
        </w:trPr>
        <w:tc>
          <w:tcPr>
            <w:tcW w:w="3397" w:type="dxa"/>
            <w:shd w:val="clear" w:color="auto" w:fill="auto"/>
            <w:noWrap/>
          </w:tcPr>
          <w:p w14:paraId="30C34DCA"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DC_8A-41A_n1A-n3A</w:t>
            </w:r>
          </w:p>
        </w:tc>
        <w:tc>
          <w:tcPr>
            <w:tcW w:w="3686" w:type="dxa"/>
          </w:tcPr>
          <w:p w14:paraId="4F8C12AD"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BB55DF3"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DC_8A_n3A</w:t>
            </w:r>
          </w:p>
          <w:p w14:paraId="07E20AB9"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05C20DB6"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DC_41A_n3A</w:t>
            </w:r>
          </w:p>
        </w:tc>
      </w:tr>
      <w:tr w:rsidR="00ED2B8E" w:rsidRPr="0024034C" w14:paraId="3CB389DC" w14:textId="77777777" w:rsidTr="00DC7DC4">
        <w:trPr>
          <w:trHeight w:val="187"/>
          <w:jc w:val="center"/>
        </w:trPr>
        <w:tc>
          <w:tcPr>
            <w:tcW w:w="3397" w:type="dxa"/>
            <w:shd w:val="clear" w:color="auto" w:fill="auto"/>
            <w:noWrap/>
          </w:tcPr>
          <w:p w14:paraId="6606E6B2"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DC_8A-41C_n1A-n3A</w:t>
            </w:r>
          </w:p>
        </w:tc>
        <w:tc>
          <w:tcPr>
            <w:tcW w:w="3686" w:type="dxa"/>
          </w:tcPr>
          <w:p w14:paraId="31CD2A62"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6DFD03D"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DC_8A_n3A</w:t>
            </w:r>
          </w:p>
          <w:p w14:paraId="73447771"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24A72E9A"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DC_41A_n3A</w:t>
            </w:r>
          </w:p>
        </w:tc>
      </w:tr>
      <w:tr w:rsidR="00ED2B8E" w:rsidRPr="0024034C" w14:paraId="77D2A16E" w14:textId="77777777" w:rsidTr="00DC7DC4">
        <w:trPr>
          <w:trHeight w:val="187"/>
          <w:jc w:val="center"/>
        </w:trPr>
        <w:tc>
          <w:tcPr>
            <w:tcW w:w="3397" w:type="dxa"/>
            <w:shd w:val="clear" w:color="auto" w:fill="auto"/>
            <w:noWrap/>
          </w:tcPr>
          <w:p w14:paraId="4EBC9470" w14:textId="77777777" w:rsidR="00ED2B8E" w:rsidRPr="0024034C" w:rsidRDefault="00ED2B8E" w:rsidP="00ED2B8E">
            <w:pPr>
              <w:keepNext/>
              <w:keepLines/>
              <w:snapToGrid w:val="0"/>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33976C86"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32B105E"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DC_8A_n77A</w:t>
            </w:r>
          </w:p>
          <w:p w14:paraId="361FCF20"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7D59C474" w14:textId="77777777" w:rsidR="00ED2B8E" w:rsidRPr="0024034C" w:rsidRDefault="00ED2B8E" w:rsidP="00ED2B8E">
            <w:pPr>
              <w:keepNext/>
              <w:keepLines/>
              <w:snapToGrid w:val="0"/>
              <w:spacing w:after="0"/>
              <w:jc w:val="center"/>
              <w:rPr>
                <w:rFonts w:ascii="Arial" w:hAnsi="Arial" w:cs="Arial"/>
                <w:sz w:val="18"/>
                <w:szCs w:val="18"/>
                <w:lang w:val="en-US" w:eastAsia="zh-CN" w:bidi="ar"/>
              </w:rPr>
            </w:pPr>
            <w:r w:rsidRPr="0024034C">
              <w:rPr>
                <w:rFonts w:ascii="Arial" w:hAnsi="Arial"/>
                <w:sz w:val="18"/>
              </w:rPr>
              <w:t>DC_41A_n77A</w:t>
            </w:r>
          </w:p>
        </w:tc>
      </w:tr>
      <w:tr w:rsidR="00ED2B8E" w:rsidRPr="0024034C" w14:paraId="2C4967FA" w14:textId="77777777" w:rsidTr="00DC7DC4">
        <w:trPr>
          <w:trHeight w:val="187"/>
          <w:jc w:val="center"/>
        </w:trPr>
        <w:tc>
          <w:tcPr>
            <w:tcW w:w="3397" w:type="dxa"/>
            <w:shd w:val="clear" w:color="auto" w:fill="auto"/>
            <w:noWrap/>
          </w:tcPr>
          <w:p w14:paraId="6687EC93" w14:textId="77777777" w:rsidR="00ED2B8E" w:rsidRPr="0024034C" w:rsidRDefault="00ED2B8E" w:rsidP="00ED2B8E">
            <w:pPr>
              <w:keepNext/>
              <w:keepLines/>
              <w:snapToGrid w:val="0"/>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078BA7BC"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3AE9318"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DC_8A_n77A</w:t>
            </w:r>
          </w:p>
          <w:p w14:paraId="2B4DB13F"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5E959A32" w14:textId="77777777" w:rsidR="00ED2B8E" w:rsidRPr="0024034C" w:rsidRDefault="00ED2B8E" w:rsidP="00ED2B8E">
            <w:pPr>
              <w:keepNext/>
              <w:keepLines/>
              <w:snapToGrid w:val="0"/>
              <w:spacing w:after="0"/>
              <w:jc w:val="center"/>
              <w:rPr>
                <w:rFonts w:ascii="Arial" w:hAnsi="Arial" w:cs="Arial"/>
                <w:sz w:val="18"/>
                <w:szCs w:val="18"/>
                <w:lang w:val="en-US" w:eastAsia="zh-CN" w:bidi="ar"/>
              </w:rPr>
            </w:pPr>
            <w:r w:rsidRPr="0024034C">
              <w:rPr>
                <w:rFonts w:ascii="Arial" w:hAnsi="Arial"/>
                <w:sz w:val="18"/>
              </w:rPr>
              <w:t>DC_41A_n77A</w:t>
            </w:r>
          </w:p>
        </w:tc>
      </w:tr>
      <w:tr w:rsidR="00ED2B8E" w:rsidRPr="0024034C" w14:paraId="1A0D5047" w14:textId="77777777" w:rsidTr="00DC7DC4">
        <w:trPr>
          <w:trHeight w:val="187"/>
          <w:jc w:val="center"/>
        </w:trPr>
        <w:tc>
          <w:tcPr>
            <w:tcW w:w="3397" w:type="dxa"/>
            <w:shd w:val="clear" w:color="auto" w:fill="auto"/>
            <w:noWrap/>
            <w:vAlign w:val="center"/>
          </w:tcPr>
          <w:p w14:paraId="1726A64F"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40C6D8ED" w14:textId="77777777" w:rsidR="00ED2B8E" w:rsidRPr="0024034C" w:rsidRDefault="00ED2B8E" w:rsidP="00ED2B8E">
            <w:pPr>
              <w:keepNext/>
              <w:keepLines/>
              <w:snapToGrid w:val="0"/>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277CC6BA" w14:textId="77777777" w:rsidR="00ED2B8E" w:rsidRPr="0024034C" w:rsidRDefault="00ED2B8E" w:rsidP="00ED2B8E">
            <w:pPr>
              <w:keepNext/>
              <w:keepLines/>
              <w:snapToGrid w:val="0"/>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78E0A41C" w14:textId="77777777" w:rsidR="00ED2B8E" w:rsidRPr="0024034C" w:rsidRDefault="00ED2B8E" w:rsidP="00ED2B8E">
            <w:pPr>
              <w:keepNext/>
              <w:keepLines/>
              <w:snapToGrid w:val="0"/>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5D04BE81"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ED2B8E" w:rsidRPr="0024034C" w14:paraId="3147A6AA" w14:textId="77777777" w:rsidTr="00DC7DC4">
        <w:trPr>
          <w:trHeight w:val="187"/>
          <w:jc w:val="center"/>
        </w:trPr>
        <w:tc>
          <w:tcPr>
            <w:tcW w:w="3397" w:type="dxa"/>
            <w:shd w:val="clear" w:color="auto" w:fill="auto"/>
            <w:noWrap/>
            <w:vAlign w:val="center"/>
          </w:tcPr>
          <w:p w14:paraId="0BCD7F79"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65A009F7" w14:textId="77777777" w:rsidR="00ED2B8E" w:rsidRPr="0024034C" w:rsidRDefault="00ED2B8E" w:rsidP="00ED2B8E">
            <w:pPr>
              <w:keepNext/>
              <w:keepLines/>
              <w:snapToGrid w:val="0"/>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47AB2DBC" w14:textId="77777777" w:rsidR="00ED2B8E" w:rsidRPr="0024034C" w:rsidRDefault="00ED2B8E" w:rsidP="00ED2B8E">
            <w:pPr>
              <w:keepNext/>
              <w:keepLines/>
              <w:snapToGrid w:val="0"/>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0D065972" w14:textId="77777777" w:rsidR="00ED2B8E" w:rsidRPr="0024034C" w:rsidRDefault="00ED2B8E" w:rsidP="00ED2B8E">
            <w:pPr>
              <w:keepNext/>
              <w:keepLines/>
              <w:snapToGrid w:val="0"/>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47A21D37"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ED2B8E" w:rsidRPr="0024034C" w14:paraId="13E8E8CE" w14:textId="77777777" w:rsidTr="00DC7DC4">
        <w:trPr>
          <w:trHeight w:val="187"/>
          <w:jc w:val="center"/>
        </w:trPr>
        <w:tc>
          <w:tcPr>
            <w:tcW w:w="3397" w:type="dxa"/>
            <w:shd w:val="clear" w:color="auto" w:fill="auto"/>
            <w:noWrap/>
            <w:vAlign w:val="center"/>
          </w:tcPr>
          <w:p w14:paraId="24D19FE0" w14:textId="77777777" w:rsidR="00ED2B8E" w:rsidRPr="0024034C" w:rsidRDefault="00ED2B8E" w:rsidP="00ED2B8E">
            <w:pPr>
              <w:keepNext/>
              <w:keepLines/>
              <w:snapToGrid w:val="0"/>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tc>
        <w:tc>
          <w:tcPr>
            <w:tcW w:w="3686" w:type="dxa"/>
            <w:vAlign w:val="center"/>
          </w:tcPr>
          <w:p w14:paraId="18EF1F3B" w14:textId="77777777" w:rsidR="00ED2B8E" w:rsidRPr="00E82410" w:rsidRDefault="00ED2B8E" w:rsidP="00ED2B8E">
            <w:pPr>
              <w:keepNext/>
              <w:keepLines/>
              <w:snapToGrid w:val="0"/>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288DDF85" w14:textId="77777777" w:rsidR="00ED2B8E" w:rsidRPr="00E82410" w:rsidRDefault="00ED2B8E" w:rsidP="00ED2B8E">
            <w:pPr>
              <w:keepNext/>
              <w:keepLines/>
              <w:snapToGrid w:val="0"/>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65C4B6EC" w14:textId="77777777" w:rsidR="00ED2B8E" w:rsidRPr="00E82410" w:rsidRDefault="00ED2B8E" w:rsidP="00ED2B8E">
            <w:pPr>
              <w:keepNext/>
              <w:keepLines/>
              <w:snapToGrid w:val="0"/>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46AA721F" w14:textId="77777777" w:rsidR="00ED2B8E" w:rsidRPr="0024034C" w:rsidRDefault="00ED2B8E" w:rsidP="00ED2B8E">
            <w:pPr>
              <w:keepNext/>
              <w:keepLines/>
              <w:snapToGrid w:val="0"/>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ED2B8E" w:rsidRPr="00E82410" w14:paraId="4128CB0A" w14:textId="77777777" w:rsidTr="00DC7DC4">
        <w:trPr>
          <w:trHeight w:val="187"/>
          <w:jc w:val="center"/>
        </w:trPr>
        <w:tc>
          <w:tcPr>
            <w:tcW w:w="3397" w:type="dxa"/>
            <w:shd w:val="clear" w:color="auto" w:fill="auto"/>
            <w:noWrap/>
            <w:vAlign w:val="center"/>
          </w:tcPr>
          <w:p w14:paraId="6937DCA2" w14:textId="77777777" w:rsidR="00ED2B8E" w:rsidRPr="00E82410" w:rsidRDefault="00ED2B8E" w:rsidP="00ED2B8E">
            <w:pPr>
              <w:keepNext/>
              <w:keepLines/>
              <w:snapToGrid w:val="0"/>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1F181CBA" w14:textId="77777777" w:rsidR="00ED2B8E" w:rsidRPr="00E82410" w:rsidRDefault="00ED2B8E" w:rsidP="00ED2B8E">
            <w:pPr>
              <w:keepNext/>
              <w:keepLines/>
              <w:snapToGrid w:val="0"/>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7B12D84B" w14:textId="77777777" w:rsidR="00ED2B8E" w:rsidRPr="00E82410" w:rsidRDefault="00ED2B8E" w:rsidP="00ED2B8E">
            <w:pPr>
              <w:keepNext/>
              <w:keepLines/>
              <w:snapToGrid w:val="0"/>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1D00B573" w14:textId="77777777" w:rsidR="00ED2B8E" w:rsidRPr="00E82410" w:rsidRDefault="00ED2B8E" w:rsidP="00ED2B8E">
            <w:pPr>
              <w:keepNext/>
              <w:keepLines/>
              <w:snapToGrid w:val="0"/>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3F3DCE86" w14:textId="77777777" w:rsidR="00ED2B8E" w:rsidRPr="00E82410" w:rsidRDefault="00ED2B8E" w:rsidP="00ED2B8E">
            <w:pPr>
              <w:keepNext/>
              <w:keepLines/>
              <w:snapToGrid w:val="0"/>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ED2B8E" w:rsidRPr="0024034C" w14:paraId="11A096AD" w14:textId="77777777" w:rsidTr="00DC7DC4">
        <w:trPr>
          <w:trHeight w:val="187"/>
          <w:jc w:val="center"/>
        </w:trPr>
        <w:tc>
          <w:tcPr>
            <w:tcW w:w="3397" w:type="dxa"/>
            <w:shd w:val="clear" w:color="auto" w:fill="auto"/>
            <w:noWrap/>
          </w:tcPr>
          <w:p w14:paraId="550208BC" w14:textId="77777777" w:rsidR="00ED2B8E" w:rsidRPr="0024034C" w:rsidRDefault="00ED2B8E" w:rsidP="00ED2B8E">
            <w:pPr>
              <w:keepNext/>
              <w:keepLines/>
              <w:snapToGrid w:val="0"/>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4A1606C9"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4A0F3BD7"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DC_8A_n77A</w:t>
            </w:r>
          </w:p>
          <w:p w14:paraId="45777362"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12924CFF" w14:textId="77777777" w:rsidR="00ED2B8E" w:rsidRPr="0024034C" w:rsidRDefault="00ED2B8E" w:rsidP="00ED2B8E">
            <w:pPr>
              <w:keepNext/>
              <w:keepLines/>
              <w:snapToGrid w:val="0"/>
              <w:spacing w:after="0"/>
              <w:jc w:val="center"/>
              <w:rPr>
                <w:rFonts w:ascii="Arial" w:hAnsi="Arial" w:cs="Arial"/>
                <w:bCs/>
                <w:sz w:val="18"/>
                <w:szCs w:val="18"/>
                <w:lang w:eastAsia="zh-CN"/>
              </w:rPr>
            </w:pPr>
            <w:r w:rsidRPr="0024034C">
              <w:rPr>
                <w:rFonts w:ascii="Arial" w:hAnsi="Arial"/>
                <w:sz w:val="18"/>
              </w:rPr>
              <w:t>DC_41A_n77A</w:t>
            </w:r>
          </w:p>
        </w:tc>
      </w:tr>
      <w:tr w:rsidR="00ED2B8E" w:rsidRPr="0024034C" w14:paraId="14F3243C" w14:textId="77777777" w:rsidTr="00DC7DC4">
        <w:trPr>
          <w:trHeight w:val="187"/>
          <w:jc w:val="center"/>
        </w:trPr>
        <w:tc>
          <w:tcPr>
            <w:tcW w:w="3397" w:type="dxa"/>
            <w:shd w:val="clear" w:color="auto" w:fill="auto"/>
            <w:noWrap/>
          </w:tcPr>
          <w:p w14:paraId="58C11BA0" w14:textId="77777777" w:rsidR="00ED2B8E" w:rsidRPr="0024034C" w:rsidRDefault="00ED2B8E" w:rsidP="00ED2B8E">
            <w:pPr>
              <w:keepNext/>
              <w:keepLines/>
              <w:snapToGrid w:val="0"/>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034DAC7C"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55DEBEFA"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DC_8A_n77A</w:t>
            </w:r>
          </w:p>
          <w:p w14:paraId="5D5163EC"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1673432E"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5EE50B82"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DC_41A_n77A</w:t>
            </w:r>
          </w:p>
          <w:p w14:paraId="13F7653A" w14:textId="77777777" w:rsidR="00ED2B8E" w:rsidRPr="0024034C" w:rsidRDefault="00ED2B8E" w:rsidP="00ED2B8E">
            <w:pPr>
              <w:keepNext/>
              <w:keepLines/>
              <w:snapToGrid w:val="0"/>
              <w:spacing w:after="0"/>
              <w:jc w:val="center"/>
              <w:rPr>
                <w:rFonts w:ascii="Arial" w:hAnsi="Arial" w:cs="Arial"/>
                <w:bCs/>
                <w:sz w:val="18"/>
                <w:szCs w:val="18"/>
                <w:lang w:eastAsia="zh-CN"/>
              </w:rPr>
            </w:pPr>
            <w:r w:rsidRPr="0024034C">
              <w:rPr>
                <w:rFonts w:ascii="Arial" w:hAnsi="Arial"/>
                <w:sz w:val="18"/>
              </w:rPr>
              <w:t>DC_41C_n77A</w:t>
            </w:r>
          </w:p>
        </w:tc>
      </w:tr>
      <w:tr w:rsidR="00ED2B8E" w:rsidRPr="0024034C" w14:paraId="36B10CB2" w14:textId="77777777" w:rsidTr="00DC7DC4">
        <w:trPr>
          <w:trHeight w:val="187"/>
          <w:jc w:val="center"/>
        </w:trPr>
        <w:tc>
          <w:tcPr>
            <w:tcW w:w="3397" w:type="dxa"/>
            <w:shd w:val="clear" w:color="auto" w:fill="auto"/>
            <w:noWrap/>
          </w:tcPr>
          <w:p w14:paraId="4EC1D42F"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DC_8A-42A_n1A-n3A</w:t>
            </w:r>
          </w:p>
        </w:tc>
        <w:tc>
          <w:tcPr>
            <w:tcW w:w="3686" w:type="dxa"/>
            <w:vAlign w:val="center"/>
          </w:tcPr>
          <w:p w14:paraId="7CF5E65D"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0936F15"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DC_8A_n3A</w:t>
            </w:r>
          </w:p>
          <w:p w14:paraId="33191E52"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65ACF147"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DC_42A_n3A</w:t>
            </w:r>
          </w:p>
        </w:tc>
      </w:tr>
      <w:tr w:rsidR="00ED2B8E" w:rsidRPr="0024034C" w14:paraId="157158F3" w14:textId="77777777" w:rsidTr="00DC7DC4">
        <w:trPr>
          <w:trHeight w:val="187"/>
          <w:jc w:val="center"/>
        </w:trPr>
        <w:tc>
          <w:tcPr>
            <w:tcW w:w="3397" w:type="dxa"/>
            <w:shd w:val="clear" w:color="auto" w:fill="auto"/>
            <w:noWrap/>
          </w:tcPr>
          <w:p w14:paraId="4140C701"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DC_8A-42C_n1A-n3A</w:t>
            </w:r>
          </w:p>
        </w:tc>
        <w:tc>
          <w:tcPr>
            <w:tcW w:w="3686" w:type="dxa"/>
            <w:vAlign w:val="center"/>
          </w:tcPr>
          <w:p w14:paraId="6D1F4FFF"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54CD349"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DC_8A_n3A</w:t>
            </w:r>
          </w:p>
          <w:p w14:paraId="4F5275DB"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29802056"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33654B8D"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DC_42A_n3A</w:t>
            </w:r>
          </w:p>
          <w:p w14:paraId="50101E90"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DC_42C_n3A</w:t>
            </w:r>
          </w:p>
        </w:tc>
      </w:tr>
      <w:tr w:rsidR="00ED2B8E" w:rsidRPr="0024034C" w14:paraId="24263B20" w14:textId="77777777" w:rsidTr="00DC7DC4">
        <w:trPr>
          <w:trHeight w:val="187"/>
          <w:jc w:val="center"/>
        </w:trPr>
        <w:tc>
          <w:tcPr>
            <w:tcW w:w="3397" w:type="dxa"/>
            <w:shd w:val="clear" w:color="auto" w:fill="auto"/>
            <w:noWrap/>
          </w:tcPr>
          <w:p w14:paraId="386E2590"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DC_8A-42A_n1A-n77A</w:t>
            </w:r>
          </w:p>
        </w:tc>
        <w:tc>
          <w:tcPr>
            <w:tcW w:w="3686" w:type="dxa"/>
            <w:vAlign w:val="center"/>
          </w:tcPr>
          <w:p w14:paraId="74A3E37F"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E5B6557"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DC_8A_n77A</w:t>
            </w:r>
          </w:p>
          <w:p w14:paraId="234B8B28"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ED2B8E" w:rsidRPr="0024034C" w14:paraId="315AC64B" w14:textId="77777777" w:rsidTr="00DC7DC4">
        <w:trPr>
          <w:trHeight w:val="187"/>
          <w:jc w:val="center"/>
        </w:trPr>
        <w:tc>
          <w:tcPr>
            <w:tcW w:w="3397" w:type="dxa"/>
            <w:shd w:val="clear" w:color="auto" w:fill="auto"/>
            <w:noWrap/>
          </w:tcPr>
          <w:p w14:paraId="69B6F9F0"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DC_8A-42C_n1A-n77A</w:t>
            </w:r>
          </w:p>
        </w:tc>
        <w:tc>
          <w:tcPr>
            <w:tcW w:w="3686" w:type="dxa"/>
            <w:vAlign w:val="center"/>
          </w:tcPr>
          <w:p w14:paraId="2B9F58AF"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B1A0C04"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DC_8A_n77A</w:t>
            </w:r>
          </w:p>
          <w:p w14:paraId="514BB225"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5FFE1439"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ED2B8E" w:rsidRPr="0024034C" w14:paraId="5730567B" w14:textId="77777777" w:rsidTr="00DC7DC4">
        <w:trPr>
          <w:trHeight w:val="187"/>
          <w:jc w:val="center"/>
        </w:trPr>
        <w:tc>
          <w:tcPr>
            <w:tcW w:w="3397" w:type="dxa"/>
            <w:shd w:val="clear" w:color="auto" w:fill="auto"/>
            <w:noWrap/>
          </w:tcPr>
          <w:p w14:paraId="02760131" w14:textId="77777777" w:rsidR="00ED2B8E" w:rsidRPr="0024034C" w:rsidRDefault="00ED2B8E" w:rsidP="00ED2B8E">
            <w:pPr>
              <w:keepNext/>
              <w:keepLines/>
              <w:snapToGrid w:val="0"/>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04187565"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DC_8A_n3A</w:t>
            </w:r>
          </w:p>
          <w:p w14:paraId="395C46D6"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DC_8A_n28A</w:t>
            </w:r>
          </w:p>
          <w:p w14:paraId="2416517B"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DC_42A_n3A</w:t>
            </w:r>
          </w:p>
          <w:p w14:paraId="0740ACC3" w14:textId="77777777" w:rsidR="00ED2B8E" w:rsidRPr="0024034C" w:rsidRDefault="00ED2B8E" w:rsidP="00ED2B8E">
            <w:pPr>
              <w:keepNext/>
              <w:keepLines/>
              <w:snapToGrid w:val="0"/>
              <w:spacing w:after="0"/>
              <w:jc w:val="center"/>
              <w:rPr>
                <w:rFonts w:ascii="Arial" w:hAnsi="Arial" w:cs="Arial"/>
                <w:bCs/>
                <w:sz w:val="18"/>
                <w:szCs w:val="18"/>
                <w:lang w:eastAsia="zh-CN"/>
              </w:rPr>
            </w:pPr>
            <w:r w:rsidRPr="0024034C">
              <w:rPr>
                <w:rFonts w:ascii="Arial" w:hAnsi="Arial"/>
                <w:sz w:val="18"/>
                <w:lang w:eastAsia="ja-JP"/>
              </w:rPr>
              <w:t>DC_42A_n28A</w:t>
            </w:r>
          </w:p>
        </w:tc>
      </w:tr>
      <w:tr w:rsidR="00ED2B8E" w:rsidRPr="0024034C" w14:paraId="57532DC2" w14:textId="77777777" w:rsidTr="00DC7DC4">
        <w:trPr>
          <w:trHeight w:val="187"/>
          <w:jc w:val="center"/>
        </w:trPr>
        <w:tc>
          <w:tcPr>
            <w:tcW w:w="3397" w:type="dxa"/>
            <w:shd w:val="clear" w:color="auto" w:fill="auto"/>
            <w:noWrap/>
          </w:tcPr>
          <w:p w14:paraId="74729BE0" w14:textId="77777777" w:rsidR="00ED2B8E" w:rsidRPr="0024034C" w:rsidRDefault="00ED2B8E" w:rsidP="00ED2B8E">
            <w:pPr>
              <w:keepNext/>
              <w:keepLines/>
              <w:snapToGrid w:val="0"/>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6BD2CF7E"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DC_8A_n3A</w:t>
            </w:r>
          </w:p>
          <w:p w14:paraId="116EFD00"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DC_8A_n28A</w:t>
            </w:r>
          </w:p>
          <w:p w14:paraId="69ECB5F3"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DC_42A_n3A</w:t>
            </w:r>
          </w:p>
          <w:p w14:paraId="390D1A06"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DC_42C_n3A</w:t>
            </w:r>
          </w:p>
          <w:p w14:paraId="46AC1D7D"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DC_42A_n28A</w:t>
            </w:r>
          </w:p>
          <w:p w14:paraId="53F41EEC" w14:textId="77777777" w:rsidR="00ED2B8E" w:rsidRPr="0024034C" w:rsidRDefault="00ED2B8E" w:rsidP="00ED2B8E">
            <w:pPr>
              <w:keepNext/>
              <w:keepLines/>
              <w:snapToGrid w:val="0"/>
              <w:spacing w:after="0"/>
              <w:jc w:val="center"/>
              <w:rPr>
                <w:rFonts w:ascii="Arial" w:hAnsi="Arial" w:cs="Arial"/>
                <w:bCs/>
                <w:sz w:val="18"/>
                <w:szCs w:val="18"/>
                <w:lang w:eastAsia="zh-CN"/>
              </w:rPr>
            </w:pPr>
            <w:r w:rsidRPr="0024034C">
              <w:rPr>
                <w:rFonts w:ascii="Arial" w:hAnsi="Arial"/>
                <w:sz w:val="18"/>
                <w:lang w:eastAsia="ja-JP"/>
              </w:rPr>
              <w:t>DC_42C_n28A</w:t>
            </w:r>
          </w:p>
        </w:tc>
      </w:tr>
      <w:tr w:rsidR="00ED2B8E" w:rsidRPr="0024034C" w14:paraId="15D97CF7" w14:textId="77777777" w:rsidTr="00DC7DC4">
        <w:trPr>
          <w:trHeight w:val="187"/>
          <w:jc w:val="center"/>
        </w:trPr>
        <w:tc>
          <w:tcPr>
            <w:tcW w:w="3397" w:type="dxa"/>
            <w:shd w:val="clear" w:color="auto" w:fill="auto"/>
            <w:noWrap/>
          </w:tcPr>
          <w:p w14:paraId="2D0F4624" w14:textId="77777777" w:rsidR="00ED2B8E" w:rsidRPr="0024034C" w:rsidRDefault="00ED2B8E" w:rsidP="00ED2B8E">
            <w:pPr>
              <w:keepNext/>
              <w:keepLines/>
              <w:snapToGrid w:val="0"/>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3E02A4AD"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DC_8A_n3A</w:t>
            </w:r>
          </w:p>
          <w:p w14:paraId="06745346"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DC_8A_n77A</w:t>
            </w:r>
          </w:p>
          <w:p w14:paraId="37AB506A"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DC_42A_n3A</w:t>
            </w:r>
          </w:p>
          <w:p w14:paraId="4238BDE3" w14:textId="77777777" w:rsidR="00ED2B8E" w:rsidRPr="0024034C" w:rsidRDefault="00ED2B8E" w:rsidP="00ED2B8E">
            <w:pPr>
              <w:keepNext/>
              <w:keepLines/>
              <w:snapToGrid w:val="0"/>
              <w:spacing w:after="0"/>
              <w:jc w:val="center"/>
              <w:rPr>
                <w:rFonts w:ascii="Arial" w:hAnsi="Arial" w:cs="Arial"/>
                <w:bCs/>
                <w:sz w:val="18"/>
                <w:szCs w:val="18"/>
                <w:lang w:eastAsia="zh-CN"/>
              </w:rPr>
            </w:pPr>
            <w:r w:rsidRPr="0024034C">
              <w:rPr>
                <w:rFonts w:ascii="Arial" w:hAnsi="Arial"/>
                <w:sz w:val="18"/>
                <w:lang w:eastAsia="ja-JP"/>
              </w:rPr>
              <w:t>DC_42A_n77A</w:t>
            </w:r>
          </w:p>
        </w:tc>
      </w:tr>
      <w:tr w:rsidR="00ED2B8E" w:rsidRPr="0024034C" w14:paraId="2657098D" w14:textId="77777777" w:rsidTr="00DC7DC4">
        <w:trPr>
          <w:trHeight w:val="187"/>
          <w:jc w:val="center"/>
        </w:trPr>
        <w:tc>
          <w:tcPr>
            <w:tcW w:w="3397" w:type="dxa"/>
            <w:shd w:val="clear" w:color="auto" w:fill="auto"/>
            <w:noWrap/>
          </w:tcPr>
          <w:p w14:paraId="539BDEDB" w14:textId="77777777" w:rsidR="00ED2B8E" w:rsidRPr="0024034C" w:rsidRDefault="00ED2B8E" w:rsidP="00ED2B8E">
            <w:pPr>
              <w:keepNext/>
              <w:keepLines/>
              <w:snapToGrid w:val="0"/>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1DC14A35"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DC_8A_n3A</w:t>
            </w:r>
          </w:p>
          <w:p w14:paraId="1B489425"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DC_8A_n77A</w:t>
            </w:r>
          </w:p>
          <w:p w14:paraId="4A680E75"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DC_42A_n3A</w:t>
            </w:r>
          </w:p>
          <w:p w14:paraId="14FF6F21" w14:textId="77777777" w:rsidR="00ED2B8E" w:rsidRPr="0024034C" w:rsidRDefault="00ED2B8E" w:rsidP="00ED2B8E">
            <w:pPr>
              <w:keepNext/>
              <w:keepLines/>
              <w:snapToGrid w:val="0"/>
              <w:spacing w:after="0"/>
              <w:jc w:val="center"/>
              <w:rPr>
                <w:rFonts w:ascii="Arial" w:hAnsi="Arial" w:cs="Arial"/>
                <w:bCs/>
                <w:sz w:val="18"/>
                <w:szCs w:val="18"/>
                <w:lang w:eastAsia="zh-CN"/>
              </w:rPr>
            </w:pPr>
            <w:r w:rsidRPr="0024034C">
              <w:rPr>
                <w:rFonts w:ascii="Arial" w:hAnsi="Arial"/>
                <w:sz w:val="18"/>
                <w:lang w:eastAsia="ja-JP"/>
              </w:rPr>
              <w:t>DC_42A_n77A</w:t>
            </w:r>
          </w:p>
        </w:tc>
      </w:tr>
      <w:tr w:rsidR="00ED2B8E" w:rsidRPr="0024034C" w14:paraId="31E35C14" w14:textId="77777777" w:rsidTr="00DC7DC4">
        <w:trPr>
          <w:trHeight w:val="187"/>
          <w:jc w:val="center"/>
        </w:trPr>
        <w:tc>
          <w:tcPr>
            <w:tcW w:w="3397" w:type="dxa"/>
            <w:shd w:val="clear" w:color="auto" w:fill="auto"/>
            <w:noWrap/>
          </w:tcPr>
          <w:p w14:paraId="7416216A" w14:textId="77777777" w:rsidR="00ED2B8E" w:rsidRPr="0024034C" w:rsidRDefault="00ED2B8E" w:rsidP="00ED2B8E">
            <w:pPr>
              <w:keepNext/>
              <w:keepLines/>
              <w:snapToGrid w:val="0"/>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100CCC62"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DC_8A_n3A</w:t>
            </w:r>
          </w:p>
          <w:p w14:paraId="56097C3B"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DC_8A_n77A</w:t>
            </w:r>
          </w:p>
          <w:p w14:paraId="44EFB8DA"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DC_42A_n3A</w:t>
            </w:r>
          </w:p>
          <w:p w14:paraId="3B935FBB"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DC_42C_n3A</w:t>
            </w:r>
          </w:p>
          <w:p w14:paraId="1FCC6F4A"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DC_42A_n77A</w:t>
            </w:r>
          </w:p>
          <w:p w14:paraId="00D62202" w14:textId="77777777" w:rsidR="00ED2B8E" w:rsidRPr="0024034C" w:rsidRDefault="00ED2B8E" w:rsidP="00ED2B8E">
            <w:pPr>
              <w:keepNext/>
              <w:keepLines/>
              <w:snapToGrid w:val="0"/>
              <w:spacing w:after="0"/>
              <w:jc w:val="center"/>
              <w:rPr>
                <w:rFonts w:ascii="Arial" w:hAnsi="Arial" w:cs="Arial"/>
                <w:bCs/>
                <w:sz w:val="18"/>
                <w:szCs w:val="18"/>
                <w:lang w:eastAsia="zh-CN"/>
              </w:rPr>
            </w:pPr>
            <w:r w:rsidRPr="0024034C">
              <w:rPr>
                <w:rFonts w:ascii="Arial" w:hAnsi="Arial"/>
                <w:sz w:val="18"/>
                <w:lang w:eastAsia="ja-JP"/>
              </w:rPr>
              <w:t>DC_42C_n77A</w:t>
            </w:r>
          </w:p>
        </w:tc>
      </w:tr>
      <w:tr w:rsidR="00ED2B8E" w:rsidRPr="0024034C" w14:paraId="230E009B" w14:textId="77777777" w:rsidTr="00DC7DC4">
        <w:trPr>
          <w:trHeight w:val="187"/>
          <w:jc w:val="center"/>
        </w:trPr>
        <w:tc>
          <w:tcPr>
            <w:tcW w:w="3397" w:type="dxa"/>
            <w:shd w:val="clear" w:color="auto" w:fill="auto"/>
            <w:noWrap/>
          </w:tcPr>
          <w:p w14:paraId="7A502B54" w14:textId="77777777" w:rsidR="00ED2B8E" w:rsidRPr="0024034C" w:rsidRDefault="00ED2B8E" w:rsidP="00ED2B8E">
            <w:pPr>
              <w:keepNext/>
              <w:keepLines/>
              <w:snapToGrid w:val="0"/>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709B2678"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DC_8A_n3A</w:t>
            </w:r>
          </w:p>
          <w:p w14:paraId="0B1FAFE0"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DC_8A_n77A</w:t>
            </w:r>
          </w:p>
          <w:p w14:paraId="59AAD59A"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DC_42A_n3A</w:t>
            </w:r>
          </w:p>
          <w:p w14:paraId="09D15BC0"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DC_42C_n3A</w:t>
            </w:r>
          </w:p>
          <w:p w14:paraId="3FB99051"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DC_42A_n77A</w:t>
            </w:r>
          </w:p>
          <w:p w14:paraId="4CE25CC6" w14:textId="77777777" w:rsidR="00ED2B8E" w:rsidRPr="0024034C" w:rsidRDefault="00ED2B8E" w:rsidP="00ED2B8E">
            <w:pPr>
              <w:keepNext/>
              <w:keepLines/>
              <w:snapToGrid w:val="0"/>
              <w:spacing w:after="0"/>
              <w:jc w:val="center"/>
              <w:rPr>
                <w:rFonts w:ascii="Arial" w:hAnsi="Arial" w:cs="Arial"/>
                <w:bCs/>
                <w:sz w:val="18"/>
                <w:szCs w:val="18"/>
                <w:lang w:eastAsia="zh-CN"/>
              </w:rPr>
            </w:pPr>
            <w:r w:rsidRPr="0024034C">
              <w:rPr>
                <w:rFonts w:ascii="Arial" w:hAnsi="Arial"/>
                <w:sz w:val="18"/>
                <w:lang w:eastAsia="ja-JP"/>
              </w:rPr>
              <w:t>DC_42C_n77A</w:t>
            </w:r>
          </w:p>
        </w:tc>
      </w:tr>
      <w:tr w:rsidR="00ED2B8E" w:rsidRPr="0024034C" w14:paraId="55159DE6" w14:textId="77777777" w:rsidTr="00DC7DC4">
        <w:trPr>
          <w:trHeight w:val="187"/>
          <w:jc w:val="center"/>
        </w:trPr>
        <w:tc>
          <w:tcPr>
            <w:tcW w:w="3397" w:type="dxa"/>
            <w:shd w:val="clear" w:color="auto" w:fill="auto"/>
            <w:noWrap/>
          </w:tcPr>
          <w:p w14:paraId="6B3A0AA1"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rPr>
              <w:t>DC_8A-42A_n28A-n77A</w:t>
            </w:r>
          </w:p>
        </w:tc>
        <w:tc>
          <w:tcPr>
            <w:tcW w:w="3686" w:type="dxa"/>
          </w:tcPr>
          <w:p w14:paraId="2CB6B7E7"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DC_8A_n28A</w:t>
            </w:r>
          </w:p>
          <w:p w14:paraId="78B9E4AB"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DC_8A_n77A</w:t>
            </w:r>
          </w:p>
          <w:p w14:paraId="0E866677"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DC_42A_n28A</w:t>
            </w:r>
          </w:p>
        </w:tc>
      </w:tr>
      <w:tr w:rsidR="00ED2B8E" w:rsidRPr="0024034C" w14:paraId="07647D98" w14:textId="77777777" w:rsidTr="00DC7DC4">
        <w:trPr>
          <w:trHeight w:val="187"/>
          <w:jc w:val="center"/>
        </w:trPr>
        <w:tc>
          <w:tcPr>
            <w:tcW w:w="3397" w:type="dxa"/>
            <w:shd w:val="clear" w:color="auto" w:fill="auto"/>
            <w:noWrap/>
          </w:tcPr>
          <w:p w14:paraId="39576303"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rPr>
              <w:t>DC_8A-42A_n28A-n77(2A)</w:t>
            </w:r>
          </w:p>
        </w:tc>
        <w:tc>
          <w:tcPr>
            <w:tcW w:w="3686" w:type="dxa"/>
          </w:tcPr>
          <w:p w14:paraId="687E377D"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DC_8A_n28A</w:t>
            </w:r>
          </w:p>
          <w:p w14:paraId="4D23A89A"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DC_8A_n77A</w:t>
            </w:r>
          </w:p>
          <w:p w14:paraId="6C07EEE3"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DC_42A_n28A</w:t>
            </w:r>
          </w:p>
        </w:tc>
      </w:tr>
      <w:tr w:rsidR="00ED2B8E" w:rsidRPr="0024034C" w14:paraId="4664088B" w14:textId="77777777" w:rsidTr="00DC7DC4">
        <w:trPr>
          <w:trHeight w:val="187"/>
          <w:jc w:val="center"/>
        </w:trPr>
        <w:tc>
          <w:tcPr>
            <w:tcW w:w="3397" w:type="dxa"/>
            <w:shd w:val="clear" w:color="auto" w:fill="auto"/>
            <w:noWrap/>
          </w:tcPr>
          <w:p w14:paraId="3532DEE6"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rPr>
              <w:t>DC_8A-42C_n28A-n77A</w:t>
            </w:r>
          </w:p>
        </w:tc>
        <w:tc>
          <w:tcPr>
            <w:tcW w:w="3686" w:type="dxa"/>
          </w:tcPr>
          <w:p w14:paraId="7B9DFD9C"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DC_8A_n28A</w:t>
            </w:r>
          </w:p>
          <w:p w14:paraId="771744A0"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DC_8A_n77A</w:t>
            </w:r>
          </w:p>
          <w:p w14:paraId="52B0B12C"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DC_42A_n28A</w:t>
            </w:r>
          </w:p>
          <w:p w14:paraId="5F89D959"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DC_42C_n28A</w:t>
            </w:r>
          </w:p>
        </w:tc>
      </w:tr>
      <w:tr w:rsidR="00ED2B8E" w:rsidRPr="0024034C" w14:paraId="324D107F" w14:textId="77777777" w:rsidTr="00DC7DC4">
        <w:trPr>
          <w:trHeight w:val="187"/>
          <w:jc w:val="center"/>
        </w:trPr>
        <w:tc>
          <w:tcPr>
            <w:tcW w:w="3397" w:type="dxa"/>
            <w:shd w:val="clear" w:color="auto" w:fill="auto"/>
            <w:noWrap/>
          </w:tcPr>
          <w:p w14:paraId="06A894D7"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rPr>
              <w:t>DC_8A-42C_n28A-n77(2A)</w:t>
            </w:r>
          </w:p>
        </w:tc>
        <w:tc>
          <w:tcPr>
            <w:tcW w:w="3686" w:type="dxa"/>
          </w:tcPr>
          <w:p w14:paraId="0C62B581"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DC_8A_n28A</w:t>
            </w:r>
          </w:p>
          <w:p w14:paraId="41D9CE96"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DC_8A_n77A</w:t>
            </w:r>
          </w:p>
          <w:p w14:paraId="5BD71739"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DC_42A_n28A</w:t>
            </w:r>
          </w:p>
          <w:p w14:paraId="65A2D187"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DC_42C_n28A</w:t>
            </w:r>
          </w:p>
        </w:tc>
      </w:tr>
      <w:tr w:rsidR="00ED2B8E" w:rsidRPr="0024034C" w14:paraId="4B8C81DC" w14:textId="77777777" w:rsidTr="00DC7DC4">
        <w:trPr>
          <w:trHeight w:val="187"/>
          <w:jc w:val="center"/>
        </w:trPr>
        <w:tc>
          <w:tcPr>
            <w:tcW w:w="3397" w:type="dxa"/>
            <w:shd w:val="clear" w:color="auto" w:fill="auto"/>
            <w:noWrap/>
            <w:vAlign w:val="center"/>
          </w:tcPr>
          <w:p w14:paraId="517E938E" w14:textId="77777777" w:rsidR="00ED2B8E" w:rsidRPr="0024034C" w:rsidRDefault="00ED2B8E" w:rsidP="00ED2B8E">
            <w:pPr>
              <w:keepNext/>
              <w:keepLines/>
              <w:snapToGrid w:val="0"/>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7FEF89FF"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238DEC8E"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16B8D33D" w14:textId="77777777" w:rsidR="00ED2B8E" w:rsidRPr="0024034C" w:rsidRDefault="00ED2B8E" w:rsidP="00ED2B8E">
            <w:pPr>
              <w:keepNext/>
              <w:keepLines/>
              <w:snapToGrid w:val="0"/>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ED2B8E" w:rsidRPr="0024034C" w14:paraId="1A6422E3" w14:textId="77777777" w:rsidTr="00DC7DC4">
        <w:trPr>
          <w:trHeight w:val="187"/>
          <w:jc w:val="center"/>
        </w:trPr>
        <w:tc>
          <w:tcPr>
            <w:tcW w:w="3397" w:type="dxa"/>
            <w:shd w:val="clear" w:color="auto" w:fill="auto"/>
            <w:noWrap/>
            <w:vAlign w:val="center"/>
          </w:tcPr>
          <w:p w14:paraId="685E9F53" w14:textId="77777777" w:rsidR="00ED2B8E" w:rsidRPr="0024034C" w:rsidRDefault="00ED2B8E" w:rsidP="00ED2B8E">
            <w:pPr>
              <w:keepNext/>
              <w:keepLines/>
              <w:snapToGrid w:val="0"/>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11131B28"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25058581"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5FDF73A3" w14:textId="77777777" w:rsidR="00ED2B8E" w:rsidRPr="0024034C" w:rsidRDefault="00ED2B8E" w:rsidP="00ED2B8E">
            <w:pPr>
              <w:keepNext/>
              <w:keepLines/>
              <w:snapToGrid w:val="0"/>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ED2B8E" w:rsidRPr="0024034C" w14:paraId="00E5A7B4" w14:textId="77777777" w:rsidTr="00DC7DC4">
        <w:trPr>
          <w:trHeight w:val="187"/>
          <w:jc w:val="center"/>
        </w:trPr>
        <w:tc>
          <w:tcPr>
            <w:tcW w:w="3397" w:type="dxa"/>
            <w:shd w:val="clear" w:color="auto" w:fill="auto"/>
            <w:noWrap/>
            <w:vAlign w:val="center"/>
          </w:tcPr>
          <w:p w14:paraId="0E9B1CCF"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6FACE978"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57858A3E"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39154ADC"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ED2B8E" w:rsidRPr="0024034C" w14:paraId="23940E38" w14:textId="77777777" w:rsidTr="00DC7DC4">
        <w:trPr>
          <w:trHeight w:val="187"/>
          <w:jc w:val="center"/>
        </w:trPr>
        <w:tc>
          <w:tcPr>
            <w:tcW w:w="3397" w:type="dxa"/>
            <w:shd w:val="clear" w:color="auto" w:fill="auto"/>
            <w:noWrap/>
            <w:vAlign w:val="center"/>
          </w:tcPr>
          <w:p w14:paraId="055F4656"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331A0F96"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09D4B144"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3FA121A2"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ED2B8E" w:rsidRPr="0024034C" w14:paraId="52DD59AB" w14:textId="77777777" w:rsidTr="00DC7DC4">
        <w:trPr>
          <w:trHeight w:val="187"/>
          <w:jc w:val="center"/>
        </w:trPr>
        <w:tc>
          <w:tcPr>
            <w:tcW w:w="3397" w:type="dxa"/>
            <w:shd w:val="clear" w:color="auto" w:fill="auto"/>
            <w:noWrap/>
          </w:tcPr>
          <w:p w14:paraId="01F24BB8"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eastAsia="MS Mincho" w:hAnsi="Arial" w:cs="Arial"/>
                <w:sz w:val="18"/>
                <w:lang w:eastAsia="ja-JP"/>
              </w:rPr>
              <w:t>DC_12A-30A-66A_n2A</w:t>
            </w:r>
          </w:p>
        </w:tc>
        <w:tc>
          <w:tcPr>
            <w:tcW w:w="3686" w:type="dxa"/>
          </w:tcPr>
          <w:p w14:paraId="474F8F5C" w14:textId="77777777" w:rsidR="00ED2B8E" w:rsidRPr="0024034C" w:rsidRDefault="00ED2B8E" w:rsidP="00ED2B8E">
            <w:pPr>
              <w:keepNext/>
              <w:keepLines/>
              <w:snapToGrid w:val="0"/>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523B9B22" w14:textId="77777777" w:rsidR="00ED2B8E" w:rsidRPr="0024034C" w:rsidRDefault="00ED2B8E" w:rsidP="00ED2B8E">
            <w:pPr>
              <w:keepNext/>
              <w:keepLines/>
              <w:snapToGrid w:val="0"/>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53BB489C"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eastAsia="MS Mincho" w:hAnsi="Arial" w:cs="Arial"/>
                <w:sz w:val="18"/>
                <w:lang w:eastAsia="ja-JP"/>
              </w:rPr>
              <w:t>DC_66A_n2A</w:t>
            </w:r>
          </w:p>
        </w:tc>
      </w:tr>
      <w:tr w:rsidR="00ED2B8E" w:rsidRPr="0024034C" w14:paraId="018F8553" w14:textId="77777777" w:rsidTr="00DC7DC4">
        <w:trPr>
          <w:trHeight w:val="187"/>
          <w:jc w:val="center"/>
        </w:trPr>
        <w:tc>
          <w:tcPr>
            <w:tcW w:w="3397" w:type="dxa"/>
            <w:shd w:val="clear" w:color="auto" w:fill="auto"/>
            <w:noWrap/>
          </w:tcPr>
          <w:p w14:paraId="10C5DC86"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eastAsia="MS Mincho" w:hAnsi="Arial" w:cs="Arial"/>
                <w:sz w:val="18"/>
                <w:lang w:val="fr-FR" w:eastAsia="ja-JP"/>
              </w:rPr>
              <w:t>DC_12A-30A-66A-66A_n2A</w:t>
            </w:r>
          </w:p>
        </w:tc>
        <w:tc>
          <w:tcPr>
            <w:tcW w:w="3686" w:type="dxa"/>
          </w:tcPr>
          <w:p w14:paraId="11A9CDA2" w14:textId="77777777" w:rsidR="00ED2B8E" w:rsidRPr="0024034C" w:rsidRDefault="00ED2B8E" w:rsidP="00ED2B8E">
            <w:pPr>
              <w:keepNext/>
              <w:keepLines/>
              <w:snapToGrid w:val="0"/>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3A42883C" w14:textId="77777777" w:rsidR="00ED2B8E" w:rsidRPr="0024034C" w:rsidRDefault="00ED2B8E" w:rsidP="00ED2B8E">
            <w:pPr>
              <w:keepNext/>
              <w:keepLines/>
              <w:snapToGrid w:val="0"/>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25712B1C"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eastAsia="MS Mincho" w:hAnsi="Arial" w:cs="Arial"/>
                <w:sz w:val="18"/>
                <w:lang w:eastAsia="ja-JP"/>
              </w:rPr>
              <w:t>DC_66A_n2A</w:t>
            </w:r>
          </w:p>
        </w:tc>
      </w:tr>
      <w:tr w:rsidR="00ED2B8E" w:rsidRPr="0024034C" w14:paraId="656BB801" w14:textId="77777777" w:rsidTr="00DC7DC4">
        <w:trPr>
          <w:trHeight w:val="187"/>
          <w:jc w:val="center"/>
        </w:trPr>
        <w:tc>
          <w:tcPr>
            <w:tcW w:w="3397" w:type="dxa"/>
            <w:shd w:val="clear" w:color="auto" w:fill="auto"/>
            <w:noWrap/>
          </w:tcPr>
          <w:p w14:paraId="79FA84CF" w14:textId="77777777" w:rsidR="00ED2B8E" w:rsidRPr="0024034C" w:rsidRDefault="00ED2B8E" w:rsidP="00ED2B8E">
            <w:pPr>
              <w:keepNext/>
              <w:keepLines/>
              <w:snapToGrid w:val="0"/>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1AC5FA3B"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hAnsi="Arial"/>
                <w:sz w:val="18"/>
                <w:lang w:eastAsia="zh-TW"/>
              </w:rPr>
              <w:t>DC_12A_n66A</w:t>
            </w:r>
          </w:p>
          <w:p w14:paraId="381D6035"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hAnsi="Arial"/>
                <w:sz w:val="18"/>
                <w:lang w:eastAsia="zh-TW"/>
              </w:rPr>
              <w:t>DC_30A_n66A</w:t>
            </w:r>
          </w:p>
          <w:p w14:paraId="5A00A2A0" w14:textId="77777777" w:rsidR="00ED2B8E" w:rsidRPr="0024034C" w:rsidRDefault="00ED2B8E" w:rsidP="00ED2B8E">
            <w:pPr>
              <w:keepNext/>
              <w:keepLines/>
              <w:snapToGrid w:val="0"/>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ED2B8E" w:rsidRPr="0024034C" w14:paraId="362B9A45" w14:textId="77777777" w:rsidTr="00DC7DC4">
        <w:trPr>
          <w:trHeight w:val="187"/>
          <w:jc w:val="center"/>
        </w:trPr>
        <w:tc>
          <w:tcPr>
            <w:tcW w:w="3397" w:type="dxa"/>
            <w:shd w:val="clear" w:color="auto" w:fill="auto"/>
            <w:noWrap/>
          </w:tcPr>
          <w:p w14:paraId="707EDD12" w14:textId="77777777" w:rsidR="00ED2B8E" w:rsidRPr="0024034C" w:rsidRDefault="00ED2B8E" w:rsidP="00ED2B8E">
            <w:pPr>
              <w:keepNext/>
              <w:keepLines/>
              <w:snapToGrid w:val="0"/>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4DF3EC28"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21B794AC" w14:textId="77777777" w:rsidR="00ED2B8E" w:rsidRPr="0024034C" w:rsidRDefault="00ED2B8E" w:rsidP="00ED2B8E">
            <w:pPr>
              <w:keepNext/>
              <w:keepLines/>
              <w:snapToGrid w:val="0"/>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1ACF51AB" w14:textId="77777777" w:rsidR="00ED2B8E" w:rsidRPr="0024034C" w:rsidRDefault="00ED2B8E" w:rsidP="00ED2B8E">
            <w:pPr>
              <w:keepNext/>
              <w:keepLines/>
              <w:snapToGrid w:val="0"/>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E7CD607"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ED2B8E" w:rsidRPr="0024034C" w14:paraId="7F2CB33B" w14:textId="77777777" w:rsidTr="00DC7DC4">
        <w:trPr>
          <w:trHeight w:val="187"/>
          <w:jc w:val="center"/>
        </w:trPr>
        <w:tc>
          <w:tcPr>
            <w:tcW w:w="3397" w:type="dxa"/>
            <w:shd w:val="clear" w:color="auto" w:fill="auto"/>
            <w:noWrap/>
          </w:tcPr>
          <w:p w14:paraId="41CA06BC" w14:textId="77777777" w:rsidR="00ED2B8E" w:rsidRPr="0024034C" w:rsidRDefault="00ED2B8E" w:rsidP="00ED2B8E">
            <w:pPr>
              <w:keepNext/>
              <w:keepLines/>
              <w:snapToGrid w:val="0"/>
              <w:spacing w:after="0"/>
              <w:jc w:val="center"/>
              <w:rPr>
                <w:rFonts w:ascii="Arial" w:hAnsi="Arial"/>
                <w:sz w:val="18"/>
                <w:lang w:eastAsia="sv-SE"/>
              </w:rPr>
            </w:pPr>
            <w:r>
              <w:rPr>
                <w:rFonts w:ascii="Arial" w:hAnsi="Arial"/>
                <w:sz w:val="18"/>
                <w:lang w:val="en-US"/>
              </w:rPr>
              <w:t>DC_12A-30A-66A_n77(2A)</w:t>
            </w:r>
            <w:r w:rsidRPr="0024034C">
              <w:rPr>
                <w:rFonts w:ascii="Arial" w:hAnsi="Arial"/>
                <w:bCs/>
                <w:sz w:val="18"/>
                <w:vertAlign w:val="superscript"/>
                <w:lang w:eastAsia="fi-FI"/>
              </w:rPr>
              <w:t xml:space="preserve"> 9</w:t>
            </w:r>
          </w:p>
        </w:tc>
        <w:tc>
          <w:tcPr>
            <w:tcW w:w="3686" w:type="dxa"/>
          </w:tcPr>
          <w:p w14:paraId="7E712093" w14:textId="77777777" w:rsidR="00ED2B8E" w:rsidRDefault="00ED2B8E" w:rsidP="00ED2B8E">
            <w:pPr>
              <w:keepNext/>
              <w:keepLines/>
              <w:snapToGrid w:val="0"/>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54FBB624" w14:textId="77777777" w:rsidR="00ED2B8E" w:rsidRDefault="00ED2B8E" w:rsidP="00ED2B8E">
            <w:pPr>
              <w:keepNext/>
              <w:keepLines/>
              <w:snapToGrid w:val="0"/>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57875DF7" w14:textId="77777777" w:rsidR="00ED2B8E" w:rsidRPr="0024034C" w:rsidRDefault="00ED2B8E" w:rsidP="00ED2B8E">
            <w:pPr>
              <w:keepNext/>
              <w:keepLines/>
              <w:snapToGrid w:val="0"/>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ED2B8E" w:rsidRPr="0024034C" w14:paraId="6A564773" w14:textId="77777777" w:rsidTr="00DC7DC4">
        <w:trPr>
          <w:trHeight w:val="187"/>
          <w:jc w:val="center"/>
        </w:trPr>
        <w:tc>
          <w:tcPr>
            <w:tcW w:w="3397" w:type="dxa"/>
            <w:shd w:val="clear" w:color="auto" w:fill="auto"/>
            <w:noWrap/>
          </w:tcPr>
          <w:p w14:paraId="70E4CADA"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1447071B"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DC_12A_n5A</w:t>
            </w:r>
          </w:p>
          <w:p w14:paraId="03E85EAB"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DC_48A_n5A</w:t>
            </w:r>
          </w:p>
          <w:p w14:paraId="04848105"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ED2B8E" w:rsidRPr="0024034C" w14:paraId="7112877A" w14:textId="77777777" w:rsidTr="00DC7DC4">
        <w:trPr>
          <w:trHeight w:val="187"/>
          <w:jc w:val="center"/>
        </w:trPr>
        <w:tc>
          <w:tcPr>
            <w:tcW w:w="3397" w:type="dxa"/>
            <w:shd w:val="clear" w:color="auto" w:fill="auto"/>
            <w:noWrap/>
          </w:tcPr>
          <w:p w14:paraId="0AFFEE2F"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176127AA"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DC_12A_n5A</w:t>
            </w:r>
          </w:p>
          <w:p w14:paraId="053B6D24"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DC_48A_n5A</w:t>
            </w:r>
          </w:p>
          <w:p w14:paraId="53D6C363" w14:textId="77777777" w:rsidR="00ED2B8E" w:rsidRPr="0024034C" w:rsidRDefault="00ED2B8E" w:rsidP="00ED2B8E">
            <w:pPr>
              <w:keepNext/>
              <w:keepLines/>
              <w:snapToGrid w:val="0"/>
              <w:spacing w:after="0"/>
              <w:jc w:val="center"/>
              <w:rPr>
                <w:rFonts w:ascii="Arial" w:hAnsi="Arial"/>
                <w:sz w:val="18"/>
                <w:lang w:eastAsia="zh-TW"/>
              </w:rPr>
            </w:pPr>
            <w:r w:rsidRPr="0024034C">
              <w:rPr>
                <w:rFonts w:ascii="Arial" w:hAnsi="Arial" w:cs="Arial"/>
                <w:sz w:val="18"/>
                <w:lang w:eastAsia="ja-JP"/>
              </w:rPr>
              <w:t>DC_66A_n5A</w:t>
            </w:r>
          </w:p>
        </w:tc>
      </w:tr>
      <w:tr w:rsidR="00ED2B8E" w:rsidRPr="0024034C" w14:paraId="11B11DF8" w14:textId="77777777" w:rsidTr="00DC7DC4">
        <w:trPr>
          <w:trHeight w:val="187"/>
          <w:jc w:val="center"/>
        </w:trPr>
        <w:tc>
          <w:tcPr>
            <w:tcW w:w="3397" w:type="dxa"/>
            <w:shd w:val="clear" w:color="auto" w:fill="auto"/>
            <w:noWrap/>
          </w:tcPr>
          <w:p w14:paraId="6EE43D57"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451233B5"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DC_12A_n5A</w:t>
            </w:r>
          </w:p>
          <w:p w14:paraId="66567F64"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DC_66A_n5A</w:t>
            </w:r>
          </w:p>
          <w:p w14:paraId="1F621AF6"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ED2B8E" w:rsidRPr="0024034C" w14:paraId="5DFB8740" w14:textId="77777777" w:rsidTr="00DC7DC4">
        <w:trPr>
          <w:trHeight w:val="187"/>
          <w:jc w:val="center"/>
        </w:trPr>
        <w:tc>
          <w:tcPr>
            <w:tcW w:w="3397" w:type="dxa"/>
            <w:shd w:val="clear" w:color="auto" w:fill="auto"/>
            <w:noWrap/>
          </w:tcPr>
          <w:p w14:paraId="52D77B53" w14:textId="77777777" w:rsidR="00ED2B8E" w:rsidRPr="0024034C" w:rsidRDefault="00ED2B8E" w:rsidP="00ED2B8E">
            <w:pPr>
              <w:keepNext/>
              <w:keepLines/>
              <w:snapToGrid w:val="0"/>
              <w:spacing w:after="0"/>
              <w:jc w:val="center"/>
              <w:rPr>
                <w:rFonts w:ascii="Arial" w:hAnsi="Arial"/>
                <w:sz w:val="18"/>
                <w:lang w:eastAsia="ja-JP"/>
              </w:rPr>
            </w:pPr>
            <w:r w:rsidRPr="00BD728B">
              <w:rPr>
                <w:rFonts w:ascii="Arial" w:hAnsi="Arial"/>
                <w:sz w:val="18"/>
                <w:lang w:eastAsia="ja-JP"/>
              </w:rPr>
              <w:t>DC_12A-66A_n2A-n41A</w:t>
            </w:r>
          </w:p>
        </w:tc>
        <w:tc>
          <w:tcPr>
            <w:tcW w:w="3686" w:type="dxa"/>
            <w:vAlign w:val="center"/>
          </w:tcPr>
          <w:p w14:paraId="2FA2FCE4" w14:textId="77777777" w:rsidR="00ED2B8E" w:rsidRPr="00260D49" w:rsidRDefault="00ED2B8E" w:rsidP="00ED2B8E">
            <w:pPr>
              <w:keepNext/>
              <w:keepLines/>
              <w:snapToGrid w:val="0"/>
              <w:spacing w:after="0"/>
              <w:jc w:val="center"/>
              <w:rPr>
                <w:rFonts w:ascii="Arial" w:hAnsi="Arial"/>
                <w:sz w:val="18"/>
                <w:lang w:eastAsia="ja-JP"/>
              </w:rPr>
            </w:pPr>
            <w:r w:rsidRPr="00260D49">
              <w:rPr>
                <w:rFonts w:ascii="Arial" w:hAnsi="Arial"/>
                <w:sz w:val="18"/>
                <w:lang w:eastAsia="ja-JP"/>
              </w:rPr>
              <w:t>DC_12A_n2A</w:t>
            </w:r>
          </w:p>
          <w:p w14:paraId="1ACC7339" w14:textId="77777777" w:rsidR="00ED2B8E" w:rsidRPr="00260D49" w:rsidRDefault="00ED2B8E" w:rsidP="00ED2B8E">
            <w:pPr>
              <w:keepNext/>
              <w:keepLines/>
              <w:snapToGrid w:val="0"/>
              <w:spacing w:after="0"/>
              <w:jc w:val="center"/>
              <w:rPr>
                <w:rFonts w:ascii="Arial" w:hAnsi="Arial"/>
                <w:sz w:val="18"/>
                <w:lang w:eastAsia="ja-JP"/>
              </w:rPr>
            </w:pPr>
            <w:r w:rsidRPr="00260D49">
              <w:rPr>
                <w:rFonts w:ascii="Arial" w:hAnsi="Arial"/>
                <w:sz w:val="18"/>
                <w:lang w:eastAsia="ja-JP"/>
              </w:rPr>
              <w:t>DC_12A_n41A</w:t>
            </w:r>
          </w:p>
          <w:p w14:paraId="306D149F" w14:textId="77777777" w:rsidR="00ED2B8E" w:rsidRPr="00260D49" w:rsidRDefault="00ED2B8E" w:rsidP="00ED2B8E">
            <w:pPr>
              <w:keepNext/>
              <w:keepLines/>
              <w:snapToGrid w:val="0"/>
              <w:spacing w:after="0"/>
              <w:jc w:val="center"/>
              <w:rPr>
                <w:rFonts w:ascii="Arial" w:hAnsi="Arial"/>
                <w:sz w:val="18"/>
                <w:lang w:eastAsia="ja-JP"/>
              </w:rPr>
            </w:pPr>
            <w:r w:rsidRPr="00260D49">
              <w:rPr>
                <w:rFonts w:ascii="Arial" w:hAnsi="Arial"/>
                <w:sz w:val="18"/>
                <w:lang w:eastAsia="ja-JP"/>
              </w:rPr>
              <w:t>DC_66A_n2A</w:t>
            </w:r>
          </w:p>
          <w:p w14:paraId="63BCD31A" w14:textId="77777777" w:rsidR="00ED2B8E" w:rsidRPr="0024034C" w:rsidRDefault="00ED2B8E" w:rsidP="00ED2B8E">
            <w:pPr>
              <w:keepNext/>
              <w:keepLines/>
              <w:snapToGrid w:val="0"/>
              <w:spacing w:after="0"/>
              <w:jc w:val="center"/>
              <w:rPr>
                <w:rFonts w:ascii="Arial" w:hAnsi="Arial"/>
                <w:sz w:val="18"/>
                <w:lang w:eastAsia="ja-JP"/>
              </w:rPr>
            </w:pPr>
            <w:r w:rsidRPr="00260D49">
              <w:rPr>
                <w:rFonts w:ascii="Arial" w:hAnsi="Arial"/>
                <w:sz w:val="18"/>
                <w:lang w:eastAsia="ja-JP"/>
              </w:rPr>
              <w:t>DC_66A_n41A</w:t>
            </w:r>
          </w:p>
        </w:tc>
      </w:tr>
      <w:tr w:rsidR="00ED2B8E" w:rsidRPr="00260D49" w14:paraId="79D02549" w14:textId="77777777" w:rsidTr="00DC7DC4">
        <w:trPr>
          <w:trHeight w:val="187"/>
          <w:jc w:val="center"/>
        </w:trPr>
        <w:tc>
          <w:tcPr>
            <w:tcW w:w="3397" w:type="dxa"/>
            <w:shd w:val="clear" w:color="auto" w:fill="auto"/>
            <w:noWrap/>
          </w:tcPr>
          <w:p w14:paraId="1580974A" w14:textId="77777777" w:rsidR="00ED2B8E" w:rsidRPr="00BD728B" w:rsidRDefault="00ED2B8E" w:rsidP="00ED2B8E">
            <w:pPr>
              <w:keepNext/>
              <w:keepLines/>
              <w:snapToGrid w:val="0"/>
              <w:spacing w:after="0"/>
              <w:jc w:val="center"/>
              <w:rPr>
                <w:rFonts w:ascii="Arial" w:hAnsi="Arial"/>
                <w:sz w:val="18"/>
                <w:lang w:eastAsia="ja-JP"/>
              </w:rPr>
            </w:pPr>
            <w:r w:rsidRPr="00C45BE3">
              <w:rPr>
                <w:rFonts w:ascii="Arial" w:hAnsi="Arial"/>
                <w:sz w:val="18"/>
                <w:lang w:eastAsia="ja-JP"/>
              </w:rPr>
              <w:t>DC_12A-66A_n2A-n66A</w:t>
            </w:r>
          </w:p>
        </w:tc>
        <w:tc>
          <w:tcPr>
            <w:tcW w:w="3686" w:type="dxa"/>
            <w:vAlign w:val="center"/>
          </w:tcPr>
          <w:p w14:paraId="0138C116" w14:textId="77777777" w:rsidR="00ED2B8E" w:rsidRPr="00CA6E0C" w:rsidRDefault="00ED2B8E" w:rsidP="00ED2B8E">
            <w:pPr>
              <w:keepNext/>
              <w:keepLines/>
              <w:snapToGrid w:val="0"/>
              <w:spacing w:after="0"/>
              <w:jc w:val="center"/>
              <w:rPr>
                <w:rFonts w:ascii="Arial" w:hAnsi="Arial"/>
                <w:sz w:val="18"/>
                <w:lang w:eastAsia="ja-JP"/>
              </w:rPr>
            </w:pPr>
            <w:r w:rsidRPr="00CA6E0C">
              <w:rPr>
                <w:rFonts w:ascii="Arial" w:hAnsi="Arial"/>
                <w:sz w:val="18"/>
                <w:lang w:eastAsia="ja-JP"/>
              </w:rPr>
              <w:t>DC_12A_n2A</w:t>
            </w:r>
          </w:p>
          <w:p w14:paraId="79541C3D" w14:textId="77777777" w:rsidR="00ED2B8E" w:rsidRPr="00CA6E0C" w:rsidRDefault="00ED2B8E" w:rsidP="00ED2B8E">
            <w:pPr>
              <w:keepNext/>
              <w:keepLines/>
              <w:snapToGrid w:val="0"/>
              <w:spacing w:after="0"/>
              <w:jc w:val="center"/>
              <w:rPr>
                <w:rFonts w:ascii="Arial" w:hAnsi="Arial"/>
                <w:sz w:val="18"/>
                <w:lang w:eastAsia="ja-JP"/>
              </w:rPr>
            </w:pPr>
            <w:r w:rsidRPr="00CA6E0C">
              <w:rPr>
                <w:rFonts w:ascii="Arial" w:hAnsi="Arial"/>
                <w:sz w:val="18"/>
                <w:lang w:eastAsia="ja-JP"/>
              </w:rPr>
              <w:t>DC_12A_n66A</w:t>
            </w:r>
          </w:p>
          <w:p w14:paraId="2ACC59A8" w14:textId="77777777" w:rsidR="00ED2B8E" w:rsidRPr="00CA6E0C" w:rsidRDefault="00ED2B8E" w:rsidP="00ED2B8E">
            <w:pPr>
              <w:keepNext/>
              <w:keepLines/>
              <w:snapToGrid w:val="0"/>
              <w:spacing w:after="0"/>
              <w:jc w:val="center"/>
              <w:rPr>
                <w:rFonts w:ascii="Arial" w:hAnsi="Arial"/>
                <w:sz w:val="18"/>
                <w:lang w:eastAsia="ja-JP"/>
              </w:rPr>
            </w:pPr>
            <w:r w:rsidRPr="00CA6E0C">
              <w:rPr>
                <w:rFonts w:ascii="Arial" w:hAnsi="Arial"/>
                <w:sz w:val="18"/>
                <w:lang w:eastAsia="ja-JP"/>
              </w:rPr>
              <w:t>DC_66A_n2A</w:t>
            </w:r>
          </w:p>
          <w:p w14:paraId="7C984D08" w14:textId="77777777" w:rsidR="00ED2B8E" w:rsidRPr="00260D49" w:rsidRDefault="00ED2B8E" w:rsidP="00ED2B8E">
            <w:pPr>
              <w:keepNext/>
              <w:keepLines/>
              <w:snapToGrid w:val="0"/>
              <w:spacing w:after="0"/>
              <w:jc w:val="center"/>
              <w:rPr>
                <w:rFonts w:ascii="Arial" w:hAnsi="Arial"/>
                <w:sz w:val="18"/>
                <w:lang w:eastAsia="ja-JP"/>
              </w:rPr>
            </w:pPr>
            <w:r w:rsidRPr="00CA6E0C">
              <w:rPr>
                <w:rFonts w:ascii="Arial" w:hAnsi="Arial"/>
                <w:sz w:val="18"/>
                <w:lang w:eastAsia="ja-JP"/>
              </w:rPr>
              <w:t>DC_66A_n66A</w:t>
            </w:r>
            <w:r w:rsidRPr="00614072">
              <w:rPr>
                <w:rFonts w:ascii="Arial" w:hAnsi="Arial"/>
                <w:sz w:val="18"/>
                <w:vertAlign w:val="superscript"/>
                <w:lang w:eastAsia="ja-JP"/>
              </w:rPr>
              <w:t>4</w:t>
            </w:r>
          </w:p>
        </w:tc>
      </w:tr>
      <w:tr w:rsidR="00ED2B8E" w:rsidRPr="0024034C" w14:paraId="12577414" w14:textId="77777777" w:rsidTr="00DC7DC4">
        <w:trPr>
          <w:trHeight w:val="187"/>
          <w:jc w:val="center"/>
        </w:trPr>
        <w:tc>
          <w:tcPr>
            <w:tcW w:w="3397" w:type="dxa"/>
            <w:shd w:val="clear" w:color="auto" w:fill="auto"/>
            <w:noWrap/>
          </w:tcPr>
          <w:p w14:paraId="41336B9D" w14:textId="77777777" w:rsidR="00ED2B8E" w:rsidRPr="0024034C" w:rsidRDefault="00ED2B8E" w:rsidP="00ED2B8E">
            <w:pPr>
              <w:keepNext/>
              <w:keepLines/>
              <w:snapToGrid w:val="0"/>
              <w:spacing w:after="0"/>
              <w:jc w:val="center"/>
              <w:rPr>
                <w:rFonts w:ascii="Arial" w:hAnsi="Arial"/>
                <w:sz w:val="18"/>
                <w:lang w:eastAsia="ja-JP"/>
              </w:rPr>
            </w:pPr>
            <w:r w:rsidRPr="0068779D">
              <w:rPr>
                <w:rFonts w:ascii="Arial" w:hAnsi="Arial"/>
                <w:sz w:val="18"/>
                <w:lang w:eastAsia="ja-JP"/>
              </w:rPr>
              <w:t>DC_12A-66A_n2A-n77A</w:t>
            </w:r>
          </w:p>
        </w:tc>
        <w:tc>
          <w:tcPr>
            <w:tcW w:w="3686" w:type="dxa"/>
            <w:vAlign w:val="center"/>
          </w:tcPr>
          <w:p w14:paraId="6CB436E1" w14:textId="77777777" w:rsidR="00ED2B8E" w:rsidRPr="00260D49" w:rsidRDefault="00ED2B8E" w:rsidP="00ED2B8E">
            <w:pPr>
              <w:keepNext/>
              <w:keepLines/>
              <w:snapToGrid w:val="0"/>
              <w:spacing w:after="0"/>
              <w:jc w:val="center"/>
              <w:rPr>
                <w:rFonts w:ascii="Arial" w:hAnsi="Arial"/>
                <w:sz w:val="18"/>
                <w:lang w:eastAsia="ja-JP"/>
              </w:rPr>
            </w:pPr>
            <w:r w:rsidRPr="00260D49">
              <w:rPr>
                <w:rFonts w:ascii="Arial" w:hAnsi="Arial"/>
                <w:sz w:val="18"/>
                <w:lang w:eastAsia="ja-JP"/>
              </w:rPr>
              <w:t>DC_12A_n2A</w:t>
            </w:r>
          </w:p>
          <w:p w14:paraId="58AA5591" w14:textId="77777777" w:rsidR="00ED2B8E" w:rsidRPr="00260D49" w:rsidRDefault="00ED2B8E" w:rsidP="00ED2B8E">
            <w:pPr>
              <w:keepNext/>
              <w:keepLines/>
              <w:snapToGrid w:val="0"/>
              <w:spacing w:after="0"/>
              <w:jc w:val="center"/>
              <w:rPr>
                <w:rFonts w:ascii="Arial" w:hAnsi="Arial"/>
                <w:sz w:val="18"/>
                <w:lang w:eastAsia="ja-JP"/>
              </w:rPr>
            </w:pPr>
            <w:r w:rsidRPr="00260D49">
              <w:rPr>
                <w:rFonts w:ascii="Arial" w:hAnsi="Arial"/>
                <w:sz w:val="18"/>
                <w:lang w:eastAsia="ja-JP"/>
              </w:rPr>
              <w:t>DC_12A_n77A</w:t>
            </w:r>
          </w:p>
          <w:p w14:paraId="19A17106" w14:textId="77777777" w:rsidR="00ED2B8E" w:rsidRPr="00260D49" w:rsidRDefault="00ED2B8E" w:rsidP="00ED2B8E">
            <w:pPr>
              <w:keepNext/>
              <w:keepLines/>
              <w:snapToGrid w:val="0"/>
              <w:spacing w:after="0"/>
              <w:jc w:val="center"/>
              <w:rPr>
                <w:rFonts w:ascii="Arial" w:hAnsi="Arial"/>
                <w:sz w:val="18"/>
                <w:lang w:eastAsia="ja-JP"/>
              </w:rPr>
            </w:pPr>
            <w:r w:rsidRPr="00260D49">
              <w:rPr>
                <w:rFonts w:ascii="Arial" w:hAnsi="Arial"/>
                <w:sz w:val="18"/>
                <w:lang w:eastAsia="ja-JP"/>
              </w:rPr>
              <w:t>DC_66A_n2A</w:t>
            </w:r>
          </w:p>
          <w:p w14:paraId="6179A262" w14:textId="77777777" w:rsidR="00ED2B8E" w:rsidRPr="0024034C" w:rsidRDefault="00ED2B8E" w:rsidP="00ED2B8E">
            <w:pPr>
              <w:keepNext/>
              <w:keepLines/>
              <w:snapToGrid w:val="0"/>
              <w:spacing w:after="0"/>
              <w:jc w:val="center"/>
              <w:rPr>
                <w:rFonts w:ascii="Arial" w:hAnsi="Arial"/>
                <w:sz w:val="18"/>
                <w:lang w:eastAsia="ja-JP"/>
              </w:rPr>
            </w:pPr>
            <w:r w:rsidRPr="00260D49">
              <w:rPr>
                <w:rFonts w:ascii="Arial" w:hAnsi="Arial"/>
                <w:sz w:val="18"/>
                <w:lang w:eastAsia="ja-JP"/>
              </w:rPr>
              <w:t>DC_66A_n77A</w:t>
            </w:r>
          </w:p>
        </w:tc>
      </w:tr>
      <w:tr w:rsidR="00ED2B8E" w:rsidRPr="0024034C" w14:paraId="15E301D3" w14:textId="77777777" w:rsidTr="00DC7DC4">
        <w:trPr>
          <w:trHeight w:val="187"/>
          <w:jc w:val="center"/>
        </w:trPr>
        <w:tc>
          <w:tcPr>
            <w:tcW w:w="3397" w:type="dxa"/>
            <w:shd w:val="clear" w:color="auto" w:fill="auto"/>
            <w:noWrap/>
          </w:tcPr>
          <w:p w14:paraId="400CDB03"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83AE153"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ED2B8E" w:rsidRPr="0024034C" w14:paraId="220B4C65" w14:textId="77777777" w:rsidTr="00DC7DC4">
        <w:trPr>
          <w:trHeight w:val="187"/>
          <w:jc w:val="center"/>
        </w:trPr>
        <w:tc>
          <w:tcPr>
            <w:tcW w:w="3397" w:type="dxa"/>
            <w:shd w:val="clear" w:color="auto" w:fill="auto"/>
            <w:noWrap/>
          </w:tcPr>
          <w:p w14:paraId="40C9B8DE" w14:textId="77777777" w:rsidR="00ED2B8E" w:rsidRPr="0024034C" w:rsidRDefault="00ED2B8E" w:rsidP="00ED2B8E">
            <w:pPr>
              <w:keepNext/>
              <w:keepLines/>
              <w:snapToGrid w:val="0"/>
              <w:spacing w:after="0"/>
              <w:jc w:val="center"/>
              <w:rPr>
                <w:rFonts w:ascii="Arial" w:hAnsi="Arial"/>
                <w:sz w:val="18"/>
              </w:rPr>
            </w:pPr>
            <w:r w:rsidRPr="004A4B96">
              <w:rPr>
                <w:rFonts w:ascii="Arial" w:hAnsi="Arial"/>
                <w:sz w:val="18"/>
              </w:rPr>
              <w:t>DC_12A-66A_n66A-n77A</w:t>
            </w:r>
          </w:p>
        </w:tc>
        <w:tc>
          <w:tcPr>
            <w:tcW w:w="3686" w:type="dxa"/>
            <w:vAlign w:val="center"/>
          </w:tcPr>
          <w:p w14:paraId="15C605DA" w14:textId="77777777" w:rsidR="00ED2B8E" w:rsidRPr="00C76F1D" w:rsidRDefault="00ED2B8E" w:rsidP="00ED2B8E">
            <w:pPr>
              <w:keepNext/>
              <w:keepLines/>
              <w:snapToGrid w:val="0"/>
              <w:spacing w:after="0"/>
              <w:jc w:val="center"/>
              <w:rPr>
                <w:rFonts w:ascii="Arial" w:hAnsi="Arial" w:cs="Arial"/>
                <w:sz w:val="18"/>
                <w:szCs w:val="18"/>
              </w:rPr>
            </w:pPr>
            <w:r w:rsidRPr="00C76F1D">
              <w:rPr>
                <w:rFonts w:ascii="Arial" w:hAnsi="Arial" w:cs="Arial"/>
                <w:sz w:val="18"/>
                <w:szCs w:val="18"/>
              </w:rPr>
              <w:t>DC_12A_n66A</w:t>
            </w:r>
          </w:p>
          <w:p w14:paraId="68DB3091" w14:textId="77777777" w:rsidR="00ED2B8E" w:rsidRPr="00C76F1D" w:rsidRDefault="00ED2B8E" w:rsidP="00ED2B8E">
            <w:pPr>
              <w:keepNext/>
              <w:keepLines/>
              <w:snapToGrid w:val="0"/>
              <w:spacing w:after="0"/>
              <w:jc w:val="center"/>
              <w:rPr>
                <w:rFonts w:ascii="Arial" w:hAnsi="Arial" w:cs="Arial"/>
                <w:sz w:val="18"/>
                <w:szCs w:val="18"/>
              </w:rPr>
            </w:pPr>
            <w:r w:rsidRPr="00C76F1D">
              <w:rPr>
                <w:rFonts w:ascii="Arial" w:hAnsi="Arial" w:cs="Arial"/>
                <w:sz w:val="18"/>
                <w:szCs w:val="18"/>
              </w:rPr>
              <w:t>DC_12A_n77A</w:t>
            </w:r>
          </w:p>
          <w:p w14:paraId="3BE3299B" w14:textId="77777777" w:rsidR="00ED2B8E" w:rsidRDefault="00ED2B8E" w:rsidP="00ED2B8E">
            <w:pPr>
              <w:keepNext/>
              <w:keepLines/>
              <w:snapToGrid w:val="0"/>
              <w:spacing w:after="0"/>
              <w:jc w:val="center"/>
              <w:rPr>
                <w:rFonts w:ascii="Arial" w:hAnsi="Arial"/>
                <w:sz w:val="18"/>
                <w:vertAlign w:val="superscript"/>
                <w:lang w:eastAsia="zh-TW"/>
              </w:rPr>
            </w:pPr>
            <w:r w:rsidRPr="0024034C">
              <w:rPr>
                <w:rFonts w:ascii="Arial" w:hAnsi="Arial"/>
                <w:sz w:val="18"/>
                <w:lang w:eastAsia="zh-TW"/>
              </w:rPr>
              <w:t>DC_66A_n66A</w:t>
            </w:r>
            <w:r w:rsidRPr="0024034C">
              <w:rPr>
                <w:rFonts w:ascii="Arial" w:hAnsi="Arial"/>
                <w:sz w:val="18"/>
                <w:vertAlign w:val="superscript"/>
                <w:lang w:eastAsia="zh-TW"/>
              </w:rPr>
              <w:t>4</w:t>
            </w:r>
          </w:p>
          <w:p w14:paraId="14BFED9D" w14:textId="77777777" w:rsidR="00ED2B8E" w:rsidRPr="0024034C" w:rsidRDefault="00ED2B8E" w:rsidP="00ED2B8E">
            <w:pPr>
              <w:keepNext/>
              <w:keepLines/>
              <w:snapToGrid w:val="0"/>
              <w:spacing w:after="0"/>
              <w:jc w:val="center"/>
              <w:rPr>
                <w:rFonts w:ascii="Arial" w:hAnsi="Arial" w:cs="Arial"/>
                <w:sz w:val="18"/>
                <w:szCs w:val="18"/>
              </w:rPr>
            </w:pPr>
            <w:r w:rsidRPr="00C76F1D">
              <w:rPr>
                <w:rFonts w:ascii="Arial" w:hAnsi="Arial" w:cs="Arial"/>
                <w:sz w:val="18"/>
                <w:szCs w:val="18"/>
              </w:rPr>
              <w:t>DC_66A_n77A</w:t>
            </w:r>
          </w:p>
        </w:tc>
      </w:tr>
      <w:tr w:rsidR="00ED2B8E" w:rsidRPr="0024034C" w14:paraId="05552855" w14:textId="77777777" w:rsidTr="00DC7DC4">
        <w:trPr>
          <w:trHeight w:val="187"/>
          <w:jc w:val="center"/>
        </w:trPr>
        <w:tc>
          <w:tcPr>
            <w:tcW w:w="3397" w:type="dxa"/>
            <w:shd w:val="clear" w:color="auto" w:fill="auto"/>
            <w:noWrap/>
          </w:tcPr>
          <w:p w14:paraId="267E868D"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5EFC8A1D"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194B71E6"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7E5D4597"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5B43A52B" w14:textId="77777777" w:rsidR="00ED2B8E" w:rsidRPr="0024034C" w:rsidRDefault="00ED2B8E" w:rsidP="00ED2B8E">
            <w:pPr>
              <w:keepNext/>
              <w:keepLines/>
              <w:snapToGrid w:val="0"/>
              <w:spacing w:after="0"/>
              <w:jc w:val="center"/>
              <w:rPr>
                <w:rFonts w:ascii="Arial" w:hAnsi="Arial"/>
                <w:sz w:val="18"/>
                <w:lang w:val="en-US" w:eastAsia="fi-FI"/>
              </w:rPr>
            </w:pPr>
            <w:r w:rsidRPr="0024034C">
              <w:rPr>
                <w:rFonts w:ascii="Arial" w:hAnsi="Arial"/>
                <w:sz w:val="18"/>
                <w:lang w:val="en-US" w:eastAsia="fi-FI"/>
              </w:rPr>
              <w:t>DC_13A_n77A</w:t>
            </w:r>
            <w:r w:rsidRPr="0024034C">
              <w:rPr>
                <w:rFonts w:ascii="Arial" w:hAnsi="Arial"/>
                <w:bCs/>
                <w:sz w:val="18"/>
                <w:vertAlign w:val="superscript"/>
              </w:rPr>
              <w:t>9</w:t>
            </w:r>
          </w:p>
          <w:p w14:paraId="4D245171"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lang w:val="en-US" w:eastAsia="fi-FI"/>
              </w:rPr>
              <w:t>DC_66A_n77A</w:t>
            </w:r>
            <w:r w:rsidRPr="0024034C">
              <w:rPr>
                <w:rFonts w:ascii="Arial" w:hAnsi="Arial"/>
                <w:bCs/>
                <w:sz w:val="18"/>
                <w:vertAlign w:val="superscript"/>
              </w:rPr>
              <w:t>9</w:t>
            </w:r>
          </w:p>
        </w:tc>
      </w:tr>
      <w:tr w:rsidR="00ED2B8E" w:rsidRPr="0024034C" w14:paraId="4CAF8F68" w14:textId="77777777" w:rsidTr="00DC7DC4">
        <w:trPr>
          <w:trHeight w:val="187"/>
          <w:jc w:val="center"/>
        </w:trPr>
        <w:tc>
          <w:tcPr>
            <w:tcW w:w="3397" w:type="dxa"/>
            <w:shd w:val="clear" w:color="auto" w:fill="auto"/>
            <w:noWrap/>
          </w:tcPr>
          <w:p w14:paraId="2EF8F4E9" w14:textId="77777777" w:rsidR="00ED2B8E" w:rsidRPr="0024034C" w:rsidRDefault="00ED2B8E" w:rsidP="00ED2B8E">
            <w:pPr>
              <w:keepNext/>
              <w:keepLines/>
              <w:snapToGrid w:val="0"/>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1FD852AF"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48E8B45A"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225BC40D"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DC_13A_n2A</w:t>
            </w:r>
          </w:p>
          <w:p w14:paraId="357CFB05"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16B6AF8F"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DC_66A_n2A</w:t>
            </w:r>
          </w:p>
          <w:p w14:paraId="7979B206"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ED2B8E" w:rsidRPr="0024034C" w14:paraId="2E98E0B0" w14:textId="77777777" w:rsidTr="00DC7DC4">
        <w:trPr>
          <w:trHeight w:val="187"/>
          <w:jc w:val="center"/>
        </w:trPr>
        <w:tc>
          <w:tcPr>
            <w:tcW w:w="3397" w:type="dxa"/>
            <w:shd w:val="clear" w:color="auto" w:fill="auto"/>
            <w:noWrap/>
          </w:tcPr>
          <w:p w14:paraId="061D731C"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rPr>
              <w:t>DC_13A-66A_n5A-n48A</w:t>
            </w:r>
          </w:p>
        </w:tc>
        <w:tc>
          <w:tcPr>
            <w:tcW w:w="3686" w:type="dxa"/>
          </w:tcPr>
          <w:p w14:paraId="32D5A2FC"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DC_13A_n48A</w:t>
            </w:r>
          </w:p>
          <w:p w14:paraId="48DA5EA9"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DC_66A_n5A</w:t>
            </w:r>
          </w:p>
          <w:p w14:paraId="7C6E4D50"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rPr>
              <w:t>DC_66A_n48A</w:t>
            </w:r>
          </w:p>
        </w:tc>
      </w:tr>
      <w:tr w:rsidR="00ED2B8E" w:rsidRPr="0024034C" w14:paraId="6FED9348" w14:textId="77777777" w:rsidTr="00DC7DC4">
        <w:trPr>
          <w:trHeight w:val="187"/>
          <w:jc w:val="center"/>
        </w:trPr>
        <w:tc>
          <w:tcPr>
            <w:tcW w:w="3397" w:type="dxa"/>
            <w:shd w:val="clear" w:color="auto" w:fill="auto"/>
            <w:noWrap/>
          </w:tcPr>
          <w:p w14:paraId="39F085B2"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5B45DB9F"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22075A6D" w14:textId="77777777" w:rsidR="00ED2B8E" w:rsidRPr="0024034C" w:rsidRDefault="00ED2B8E" w:rsidP="00ED2B8E">
            <w:pPr>
              <w:keepNext/>
              <w:keepLines/>
              <w:snapToGrid w:val="0"/>
              <w:spacing w:after="0"/>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0F24BE26"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0F9F7446"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DC_66A_n5A</w:t>
            </w:r>
          </w:p>
          <w:p w14:paraId="733C6B4E"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ED2B8E" w:rsidRPr="0024034C" w14:paraId="026FAEAC" w14:textId="77777777" w:rsidTr="00DC7DC4">
        <w:trPr>
          <w:trHeight w:val="187"/>
          <w:jc w:val="center"/>
        </w:trPr>
        <w:tc>
          <w:tcPr>
            <w:tcW w:w="3397" w:type="dxa"/>
            <w:shd w:val="clear" w:color="auto" w:fill="auto"/>
            <w:noWrap/>
          </w:tcPr>
          <w:p w14:paraId="08382C6B" w14:textId="77777777" w:rsidR="00ED2B8E" w:rsidRPr="0024034C" w:rsidRDefault="00ED2B8E" w:rsidP="00ED2B8E">
            <w:pPr>
              <w:keepNext/>
              <w:keepLines/>
              <w:snapToGrid w:val="0"/>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6E0CB0B4"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77E3CD31"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DC_13A_n66A</w:t>
            </w:r>
          </w:p>
          <w:p w14:paraId="7943CEE7"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396568BB"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ED2B8E" w:rsidRPr="0024034C" w14:paraId="2FB4B723" w14:textId="77777777" w:rsidTr="00DC7DC4">
        <w:trPr>
          <w:trHeight w:val="187"/>
          <w:jc w:val="center"/>
        </w:trPr>
        <w:tc>
          <w:tcPr>
            <w:tcW w:w="3397" w:type="dxa"/>
            <w:shd w:val="clear" w:color="auto" w:fill="auto"/>
            <w:noWrap/>
          </w:tcPr>
          <w:p w14:paraId="118C9CB5"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lang w:eastAsia="zh-CN"/>
              </w:rPr>
              <w:t>DC_14A-30A-66A_n2A</w:t>
            </w:r>
          </w:p>
        </w:tc>
        <w:tc>
          <w:tcPr>
            <w:tcW w:w="3686" w:type="dxa"/>
          </w:tcPr>
          <w:p w14:paraId="5A648347"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DC_14A_n2A</w:t>
            </w:r>
          </w:p>
          <w:p w14:paraId="5D0D1C20"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DC_30A_n2A</w:t>
            </w:r>
          </w:p>
          <w:p w14:paraId="5AFCCF97"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lang w:eastAsia="zh-CN"/>
              </w:rPr>
              <w:t>DC_66A_n2A</w:t>
            </w:r>
          </w:p>
        </w:tc>
      </w:tr>
      <w:tr w:rsidR="00ED2B8E" w:rsidRPr="0024034C" w14:paraId="1A806902"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E2870A" w14:textId="77777777" w:rsidR="00ED2B8E" w:rsidRPr="0024034C" w:rsidRDefault="00ED2B8E" w:rsidP="00ED2B8E">
            <w:pPr>
              <w:keepNext/>
              <w:keepLines/>
              <w:snapToGrid w:val="0"/>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076375DC"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DC_14A_n2A</w:t>
            </w:r>
          </w:p>
          <w:p w14:paraId="0DAD29A1"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DC_30A_n2A</w:t>
            </w:r>
          </w:p>
          <w:p w14:paraId="4722BB83"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DC_66A_n2A</w:t>
            </w:r>
          </w:p>
        </w:tc>
      </w:tr>
      <w:tr w:rsidR="00ED2B8E" w:rsidRPr="0024034C" w14:paraId="19944D9F" w14:textId="77777777" w:rsidTr="00DC7DC4">
        <w:trPr>
          <w:trHeight w:val="187"/>
          <w:jc w:val="center"/>
        </w:trPr>
        <w:tc>
          <w:tcPr>
            <w:tcW w:w="3397" w:type="dxa"/>
            <w:shd w:val="clear" w:color="auto" w:fill="auto"/>
            <w:noWrap/>
          </w:tcPr>
          <w:p w14:paraId="4B493217"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52137751"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DC_14A_n66A</w:t>
            </w:r>
          </w:p>
          <w:p w14:paraId="4FD54BE5"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zh-CN"/>
              </w:rPr>
              <w:t>DC_30A_n66A</w:t>
            </w:r>
          </w:p>
          <w:p w14:paraId="44CD787E"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ED2B8E" w:rsidRPr="0024034C" w14:paraId="45569617" w14:textId="77777777" w:rsidTr="00DC7DC4">
        <w:trPr>
          <w:trHeight w:val="187"/>
          <w:jc w:val="center"/>
        </w:trPr>
        <w:tc>
          <w:tcPr>
            <w:tcW w:w="3397" w:type="dxa"/>
            <w:shd w:val="clear" w:color="auto" w:fill="auto"/>
            <w:noWrap/>
          </w:tcPr>
          <w:p w14:paraId="69728A0D" w14:textId="77777777" w:rsidR="00ED2B8E" w:rsidRPr="0024034C" w:rsidRDefault="00ED2B8E" w:rsidP="00ED2B8E">
            <w:pPr>
              <w:keepNext/>
              <w:keepLines/>
              <w:snapToGrid w:val="0"/>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6A2704E3"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75F37571" w14:textId="77777777" w:rsidR="00ED2B8E" w:rsidRPr="0024034C" w:rsidRDefault="00ED2B8E" w:rsidP="00ED2B8E">
            <w:pPr>
              <w:keepNext/>
              <w:keepLines/>
              <w:snapToGrid w:val="0"/>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17ED6F5B" w14:textId="77777777" w:rsidR="00ED2B8E" w:rsidRPr="0024034C" w:rsidRDefault="00ED2B8E" w:rsidP="00ED2B8E">
            <w:pPr>
              <w:keepNext/>
              <w:keepLines/>
              <w:snapToGrid w:val="0"/>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AD5C0EA" w14:textId="77777777" w:rsidR="00ED2B8E" w:rsidRPr="0024034C" w:rsidRDefault="00ED2B8E" w:rsidP="00ED2B8E">
            <w:pPr>
              <w:keepNext/>
              <w:keepLines/>
              <w:snapToGrid w:val="0"/>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ED2B8E" w:rsidRPr="0024034C" w14:paraId="15E716D1" w14:textId="77777777" w:rsidTr="00DC7DC4">
        <w:trPr>
          <w:trHeight w:val="187"/>
          <w:jc w:val="center"/>
        </w:trPr>
        <w:tc>
          <w:tcPr>
            <w:tcW w:w="3397" w:type="dxa"/>
            <w:shd w:val="clear" w:color="auto" w:fill="auto"/>
            <w:noWrap/>
          </w:tcPr>
          <w:p w14:paraId="25C8DC54" w14:textId="77777777" w:rsidR="00ED2B8E" w:rsidRPr="0024034C" w:rsidRDefault="00ED2B8E" w:rsidP="00ED2B8E">
            <w:pPr>
              <w:keepNext/>
              <w:keepLines/>
              <w:snapToGrid w:val="0"/>
              <w:spacing w:after="0"/>
              <w:jc w:val="center"/>
              <w:rPr>
                <w:rFonts w:ascii="Arial" w:hAnsi="Arial"/>
                <w:sz w:val="18"/>
                <w:lang w:eastAsia="sv-SE"/>
              </w:rPr>
            </w:pPr>
            <w:r>
              <w:rPr>
                <w:rFonts w:ascii="Arial" w:hAnsi="Arial"/>
                <w:sz w:val="18"/>
                <w:lang w:val="en-US"/>
              </w:rPr>
              <w:t>DC_14A-30A-66A_n77(2A)</w:t>
            </w:r>
            <w:r w:rsidRPr="0024034C">
              <w:rPr>
                <w:rFonts w:ascii="Arial" w:hAnsi="Arial"/>
                <w:bCs/>
                <w:sz w:val="18"/>
                <w:vertAlign w:val="superscript"/>
                <w:lang w:eastAsia="fi-FI"/>
              </w:rPr>
              <w:t xml:space="preserve"> 9</w:t>
            </w:r>
          </w:p>
        </w:tc>
        <w:tc>
          <w:tcPr>
            <w:tcW w:w="3686" w:type="dxa"/>
          </w:tcPr>
          <w:p w14:paraId="25B9528A" w14:textId="77777777" w:rsidR="00ED2B8E" w:rsidRDefault="00ED2B8E" w:rsidP="00ED2B8E">
            <w:pPr>
              <w:keepNext/>
              <w:keepLines/>
              <w:snapToGrid w:val="0"/>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51A051AC" w14:textId="77777777" w:rsidR="00ED2B8E" w:rsidRDefault="00ED2B8E" w:rsidP="00ED2B8E">
            <w:pPr>
              <w:keepNext/>
              <w:keepLines/>
              <w:snapToGrid w:val="0"/>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0E6A0FA6" w14:textId="77777777" w:rsidR="00ED2B8E" w:rsidRPr="0024034C" w:rsidRDefault="00ED2B8E" w:rsidP="00ED2B8E">
            <w:pPr>
              <w:keepNext/>
              <w:keepLines/>
              <w:snapToGrid w:val="0"/>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ED2B8E" w:rsidRPr="0024034C" w14:paraId="4E28B2C7" w14:textId="77777777" w:rsidTr="00DC7DC4">
        <w:trPr>
          <w:trHeight w:val="187"/>
          <w:jc w:val="center"/>
        </w:trPr>
        <w:tc>
          <w:tcPr>
            <w:tcW w:w="3397" w:type="dxa"/>
            <w:shd w:val="clear" w:color="auto" w:fill="auto"/>
            <w:noWrap/>
          </w:tcPr>
          <w:p w14:paraId="5D631CA7"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3E4F0C82"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799FA8E5" w14:textId="77777777" w:rsidR="00ED2B8E" w:rsidRPr="0024034C" w:rsidRDefault="00ED2B8E" w:rsidP="00ED2B8E">
            <w:pPr>
              <w:keepNext/>
              <w:keepLines/>
              <w:snapToGrid w:val="0"/>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7D1F58F1"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36A40A37"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szCs w:val="18"/>
                <w:lang w:eastAsia="zh-CN"/>
              </w:rPr>
              <w:t>DC_41A_n77A</w:t>
            </w:r>
          </w:p>
        </w:tc>
      </w:tr>
      <w:tr w:rsidR="00ED2B8E" w:rsidRPr="0024034C" w14:paraId="0BA2C0B4" w14:textId="77777777" w:rsidTr="00DC7DC4">
        <w:trPr>
          <w:trHeight w:val="187"/>
          <w:jc w:val="center"/>
        </w:trPr>
        <w:tc>
          <w:tcPr>
            <w:tcW w:w="3397" w:type="dxa"/>
            <w:shd w:val="clear" w:color="auto" w:fill="auto"/>
            <w:noWrap/>
          </w:tcPr>
          <w:p w14:paraId="0A5F4B1F"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_n3A-n77A</w:t>
            </w:r>
          </w:p>
        </w:tc>
        <w:tc>
          <w:tcPr>
            <w:tcW w:w="3686" w:type="dxa"/>
          </w:tcPr>
          <w:p w14:paraId="04D19B0A"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783579A3" w14:textId="77777777" w:rsidR="00ED2B8E" w:rsidRPr="0024034C" w:rsidRDefault="00ED2B8E" w:rsidP="00ED2B8E">
            <w:pPr>
              <w:keepNext/>
              <w:keepLines/>
              <w:snapToGrid w:val="0"/>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36886C75"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2AB5A34A" w14:textId="77777777" w:rsidR="00ED2B8E" w:rsidRPr="0024034C" w:rsidRDefault="00ED2B8E" w:rsidP="00ED2B8E">
            <w:pPr>
              <w:keepNext/>
              <w:keepLines/>
              <w:snapToGrid w:val="0"/>
              <w:spacing w:after="0"/>
              <w:jc w:val="center"/>
              <w:rPr>
                <w:rFonts w:ascii="Arial" w:eastAsia="等线" w:hAnsi="Arial" w:cs="Arial"/>
                <w:sz w:val="18"/>
                <w:szCs w:val="18"/>
                <w:lang w:eastAsia="zh-CN"/>
              </w:rPr>
            </w:pPr>
            <w:r w:rsidRPr="0024034C">
              <w:rPr>
                <w:rFonts w:ascii="Arial" w:hAnsi="Arial" w:cs="Arial"/>
                <w:sz w:val="18"/>
                <w:szCs w:val="18"/>
                <w:lang w:eastAsia="zh-CN"/>
              </w:rPr>
              <w:t>DC_41A_n77A</w:t>
            </w:r>
          </w:p>
          <w:p w14:paraId="15461F1C" w14:textId="77777777" w:rsidR="00ED2B8E" w:rsidRPr="0024034C" w:rsidRDefault="00ED2B8E" w:rsidP="00ED2B8E">
            <w:pPr>
              <w:keepNext/>
              <w:keepLines/>
              <w:snapToGrid w:val="0"/>
              <w:spacing w:after="0"/>
              <w:jc w:val="center"/>
              <w:rPr>
                <w:rFonts w:ascii="Arial" w:eastAsia="等线"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3E2424C0"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_n77A</w:t>
            </w:r>
          </w:p>
        </w:tc>
      </w:tr>
      <w:tr w:rsidR="00ED2B8E" w:rsidRPr="0024034C" w14:paraId="45439D06" w14:textId="77777777" w:rsidTr="00DC7DC4">
        <w:trPr>
          <w:trHeight w:val="187"/>
          <w:jc w:val="center"/>
        </w:trPr>
        <w:tc>
          <w:tcPr>
            <w:tcW w:w="3397" w:type="dxa"/>
            <w:shd w:val="clear" w:color="auto" w:fill="auto"/>
            <w:noWrap/>
          </w:tcPr>
          <w:p w14:paraId="7DC782E4"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69F56C4C"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0748890A" w14:textId="77777777" w:rsidR="00ED2B8E" w:rsidRPr="0024034C" w:rsidRDefault="00ED2B8E" w:rsidP="00ED2B8E">
            <w:pPr>
              <w:keepNext/>
              <w:keepLines/>
              <w:snapToGrid w:val="0"/>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04BDE78E"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468D86E"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szCs w:val="18"/>
                <w:lang w:eastAsia="zh-CN"/>
              </w:rPr>
              <w:t>DC_41A_n78A</w:t>
            </w:r>
          </w:p>
        </w:tc>
      </w:tr>
      <w:tr w:rsidR="00ED2B8E" w:rsidRPr="0024034C" w14:paraId="5CCDC865" w14:textId="77777777" w:rsidTr="00DC7DC4">
        <w:trPr>
          <w:trHeight w:val="187"/>
          <w:jc w:val="center"/>
        </w:trPr>
        <w:tc>
          <w:tcPr>
            <w:tcW w:w="3397" w:type="dxa"/>
            <w:shd w:val="clear" w:color="auto" w:fill="auto"/>
            <w:noWrap/>
          </w:tcPr>
          <w:p w14:paraId="4DEBB756"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_n3A-n78A</w:t>
            </w:r>
          </w:p>
        </w:tc>
        <w:tc>
          <w:tcPr>
            <w:tcW w:w="3686" w:type="dxa"/>
          </w:tcPr>
          <w:p w14:paraId="66E53502"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022F749B" w14:textId="77777777" w:rsidR="00ED2B8E" w:rsidRPr="0024034C" w:rsidRDefault="00ED2B8E" w:rsidP="00ED2B8E">
            <w:pPr>
              <w:keepNext/>
              <w:keepLines/>
              <w:snapToGrid w:val="0"/>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719920D8" w14:textId="77777777" w:rsidR="00ED2B8E" w:rsidRPr="0024034C" w:rsidRDefault="00ED2B8E" w:rsidP="00ED2B8E">
            <w:pPr>
              <w:keepNext/>
              <w:keepLines/>
              <w:snapToGrid w:val="0"/>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1A8DE3B4" w14:textId="77777777" w:rsidR="00ED2B8E" w:rsidRPr="0024034C" w:rsidRDefault="00ED2B8E" w:rsidP="00ED2B8E">
            <w:pPr>
              <w:keepNext/>
              <w:keepLines/>
              <w:snapToGrid w:val="0"/>
              <w:spacing w:after="0"/>
              <w:jc w:val="center"/>
              <w:rPr>
                <w:rFonts w:ascii="Arial" w:eastAsia="等线" w:hAnsi="Arial" w:cs="Arial"/>
                <w:sz w:val="18"/>
                <w:szCs w:val="18"/>
                <w:lang w:eastAsia="zh-CN"/>
              </w:rPr>
            </w:pPr>
            <w:r w:rsidRPr="0024034C">
              <w:rPr>
                <w:rFonts w:ascii="Arial" w:hAnsi="Arial" w:cs="Arial"/>
                <w:sz w:val="18"/>
                <w:szCs w:val="18"/>
                <w:lang w:eastAsia="zh-CN"/>
              </w:rPr>
              <w:t>DC_41A_n78A</w:t>
            </w:r>
          </w:p>
          <w:p w14:paraId="506523B7" w14:textId="77777777" w:rsidR="00ED2B8E" w:rsidRPr="0024034C" w:rsidRDefault="00ED2B8E" w:rsidP="00ED2B8E">
            <w:pPr>
              <w:keepNext/>
              <w:keepLines/>
              <w:snapToGrid w:val="0"/>
              <w:spacing w:after="0"/>
              <w:jc w:val="center"/>
              <w:rPr>
                <w:rFonts w:ascii="Arial" w:eastAsia="等线"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53180D94"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_n78A</w:t>
            </w:r>
          </w:p>
        </w:tc>
      </w:tr>
      <w:tr w:rsidR="00ED2B8E" w:rsidRPr="0024034C" w14:paraId="0F2E46C6" w14:textId="77777777" w:rsidTr="00DC7DC4">
        <w:trPr>
          <w:trHeight w:val="187"/>
          <w:jc w:val="center"/>
        </w:trPr>
        <w:tc>
          <w:tcPr>
            <w:tcW w:w="3397" w:type="dxa"/>
            <w:shd w:val="clear" w:color="auto" w:fill="auto"/>
            <w:noWrap/>
            <w:vAlign w:val="center"/>
          </w:tcPr>
          <w:p w14:paraId="5D8DBE87"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21D33A34"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DC_19A_n1A</w:t>
            </w:r>
          </w:p>
          <w:p w14:paraId="3F6CABB7"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DC_19A_n77A</w:t>
            </w:r>
          </w:p>
          <w:p w14:paraId="4704689E"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rPr>
              <w:t>DC_19A_n79A</w:t>
            </w:r>
          </w:p>
        </w:tc>
      </w:tr>
      <w:tr w:rsidR="00ED2B8E" w:rsidRPr="0024034C" w14:paraId="50BE940C" w14:textId="77777777" w:rsidTr="00DC7DC4">
        <w:trPr>
          <w:trHeight w:val="187"/>
          <w:jc w:val="center"/>
        </w:trPr>
        <w:tc>
          <w:tcPr>
            <w:tcW w:w="3397" w:type="dxa"/>
            <w:shd w:val="clear" w:color="auto" w:fill="auto"/>
            <w:noWrap/>
            <w:vAlign w:val="center"/>
          </w:tcPr>
          <w:p w14:paraId="7D5DD771"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141F0F20"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DC_19A_n1A</w:t>
            </w:r>
          </w:p>
          <w:p w14:paraId="069408E2"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782579CD"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rPr>
              <w:t>DC_19A_n79A</w:t>
            </w:r>
          </w:p>
        </w:tc>
      </w:tr>
      <w:tr w:rsidR="00ED2B8E" w:rsidRPr="0024034C" w14:paraId="6D1D1C38" w14:textId="77777777" w:rsidTr="00DC7DC4">
        <w:trPr>
          <w:trHeight w:val="187"/>
          <w:jc w:val="center"/>
        </w:trPr>
        <w:tc>
          <w:tcPr>
            <w:tcW w:w="3397" w:type="dxa"/>
            <w:shd w:val="clear" w:color="auto" w:fill="auto"/>
            <w:noWrap/>
          </w:tcPr>
          <w:p w14:paraId="3A4283D3" w14:textId="77777777" w:rsidR="00ED2B8E" w:rsidRPr="0024034C" w:rsidRDefault="00ED2B8E" w:rsidP="00ED2B8E">
            <w:pPr>
              <w:keepNext/>
              <w:keepLines/>
              <w:snapToGrid w:val="0"/>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24C80BF9"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DC_19A_n1A</w:t>
            </w:r>
          </w:p>
          <w:p w14:paraId="29800C86"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DC_19A_n77A</w:t>
            </w:r>
          </w:p>
          <w:p w14:paraId="306D4BF2"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DC_21A_n1A</w:t>
            </w:r>
          </w:p>
          <w:p w14:paraId="6C073F87" w14:textId="77777777" w:rsidR="00ED2B8E" w:rsidRPr="0024034C" w:rsidRDefault="00ED2B8E" w:rsidP="00ED2B8E">
            <w:pPr>
              <w:keepNext/>
              <w:keepLines/>
              <w:snapToGrid w:val="0"/>
              <w:spacing w:after="0"/>
              <w:jc w:val="center"/>
              <w:rPr>
                <w:rFonts w:ascii="Arial" w:hAnsi="Arial"/>
                <w:sz w:val="18"/>
                <w:szCs w:val="18"/>
                <w:lang w:eastAsia="zh-CN"/>
              </w:rPr>
            </w:pPr>
            <w:r w:rsidRPr="0024034C">
              <w:rPr>
                <w:rFonts w:ascii="Arial" w:hAnsi="Arial"/>
                <w:sz w:val="18"/>
                <w:lang w:eastAsia="ja-JP"/>
              </w:rPr>
              <w:t>DC_21A_n77A</w:t>
            </w:r>
          </w:p>
        </w:tc>
      </w:tr>
      <w:tr w:rsidR="00ED2B8E" w:rsidRPr="0024034C" w14:paraId="7269BF98" w14:textId="77777777" w:rsidTr="00DC7DC4">
        <w:trPr>
          <w:trHeight w:val="187"/>
          <w:jc w:val="center"/>
        </w:trPr>
        <w:tc>
          <w:tcPr>
            <w:tcW w:w="3397" w:type="dxa"/>
            <w:shd w:val="clear" w:color="auto" w:fill="auto"/>
            <w:noWrap/>
          </w:tcPr>
          <w:p w14:paraId="10D08C0E" w14:textId="77777777" w:rsidR="00ED2B8E" w:rsidRPr="0024034C" w:rsidRDefault="00ED2B8E" w:rsidP="00ED2B8E">
            <w:pPr>
              <w:keepNext/>
              <w:keepLines/>
              <w:snapToGrid w:val="0"/>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2B99A45E"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DC_19A_n1A</w:t>
            </w:r>
          </w:p>
          <w:p w14:paraId="4043753A"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DC_19A_n78A</w:t>
            </w:r>
          </w:p>
          <w:p w14:paraId="76F50C0E"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DC_21A_n1A</w:t>
            </w:r>
          </w:p>
          <w:p w14:paraId="31DC7B0F" w14:textId="77777777" w:rsidR="00ED2B8E" w:rsidRPr="0024034C" w:rsidRDefault="00ED2B8E" w:rsidP="00ED2B8E">
            <w:pPr>
              <w:keepNext/>
              <w:keepLines/>
              <w:snapToGrid w:val="0"/>
              <w:spacing w:after="0"/>
              <w:jc w:val="center"/>
              <w:rPr>
                <w:rFonts w:ascii="Arial" w:hAnsi="Arial"/>
                <w:sz w:val="18"/>
                <w:szCs w:val="18"/>
                <w:lang w:eastAsia="zh-CN"/>
              </w:rPr>
            </w:pPr>
            <w:r w:rsidRPr="0024034C">
              <w:rPr>
                <w:rFonts w:ascii="Arial" w:hAnsi="Arial"/>
                <w:sz w:val="18"/>
                <w:lang w:eastAsia="ja-JP"/>
              </w:rPr>
              <w:t>DC_21A_n78A</w:t>
            </w:r>
          </w:p>
        </w:tc>
      </w:tr>
      <w:tr w:rsidR="00ED2B8E" w:rsidRPr="0024034C" w14:paraId="1930544C" w14:textId="77777777" w:rsidTr="00DC7DC4">
        <w:trPr>
          <w:trHeight w:val="187"/>
          <w:jc w:val="center"/>
        </w:trPr>
        <w:tc>
          <w:tcPr>
            <w:tcW w:w="3397" w:type="dxa"/>
            <w:shd w:val="clear" w:color="auto" w:fill="auto"/>
            <w:noWrap/>
          </w:tcPr>
          <w:p w14:paraId="5DE81F8E" w14:textId="77777777" w:rsidR="00ED2B8E" w:rsidRPr="0024034C" w:rsidRDefault="00ED2B8E" w:rsidP="00ED2B8E">
            <w:pPr>
              <w:keepNext/>
              <w:keepLines/>
              <w:snapToGrid w:val="0"/>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2D0F75CF"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DC_19A_n1A</w:t>
            </w:r>
          </w:p>
          <w:p w14:paraId="45275D44"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DC_19A_n79A</w:t>
            </w:r>
          </w:p>
          <w:p w14:paraId="1231D618"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DC_21A_n1A</w:t>
            </w:r>
          </w:p>
          <w:p w14:paraId="1CEF08C6" w14:textId="77777777" w:rsidR="00ED2B8E" w:rsidRPr="0024034C" w:rsidRDefault="00ED2B8E" w:rsidP="00ED2B8E">
            <w:pPr>
              <w:keepNext/>
              <w:keepLines/>
              <w:snapToGrid w:val="0"/>
              <w:spacing w:after="0"/>
              <w:jc w:val="center"/>
              <w:rPr>
                <w:rFonts w:ascii="Arial" w:hAnsi="Arial"/>
                <w:sz w:val="18"/>
                <w:szCs w:val="18"/>
                <w:lang w:eastAsia="zh-CN"/>
              </w:rPr>
            </w:pPr>
            <w:r w:rsidRPr="0024034C">
              <w:rPr>
                <w:rFonts w:ascii="Arial" w:hAnsi="Arial"/>
                <w:sz w:val="18"/>
                <w:lang w:eastAsia="ja-JP"/>
              </w:rPr>
              <w:t>DC_21A_n79A</w:t>
            </w:r>
          </w:p>
        </w:tc>
      </w:tr>
      <w:tr w:rsidR="00ED2B8E" w:rsidRPr="0024034C" w14:paraId="09D3EC40" w14:textId="77777777" w:rsidTr="00DC7DC4">
        <w:trPr>
          <w:trHeight w:val="187"/>
          <w:jc w:val="center"/>
        </w:trPr>
        <w:tc>
          <w:tcPr>
            <w:tcW w:w="3397" w:type="dxa"/>
            <w:shd w:val="clear" w:color="auto" w:fill="auto"/>
            <w:noWrap/>
          </w:tcPr>
          <w:p w14:paraId="6E1E9C35"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275B8ABA"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7DE5C394"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DC_19A_n1A</w:t>
            </w:r>
          </w:p>
          <w:p w14:paraId="728D05F0"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DC_21A_n1A</w:t>
            </w:r>
          </w:p>
          <w:p w14:paraId="2729CE16"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ED2B8E" w:rsidRPr="0024034C" w14:paraId="555CFC95" w14:textId="77777777" w:rsidTr="00DC7DC4">
        <w:trPr>
          <w:trHeight w:val="187"/>
          <w:jc w:val="center"/>
        </w:trPr>
        <w:tc>
          <w:tcPr>
            <w:tcW w:w="3397" w:type="dxa"/>
            <w:shd w:val="clear" w:color="auto" w:fill="auto"/>
            <w:noWrap/>
          </w:tcPr>
          <w:p w14:paraId="221B06F4"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DC_19A-21A-42A_n77A</w:t>
            </w:r>
            <w:r>
              <w:rPr>
                <w:rFonts w:ascii="Arial" w:hAnsi="Arial"/>
                <w:sz w:val="18"/>
                <w:vertAlign w:val="superscript"/>
                <w:lang w:eastAsia="ja-JP"/>
              </w:rPr>
              <w:t>9</w:t>
            </w:r>
          </w:p>
          <w:p w14:paraId="01E67EDC"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DC_19A-21A-42A_n77C</w:t>
            </w:r>
          </w:p>
          <w:p w14:paraId="029D6497"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r>
              <w:rPr>
                <w:rFonts w:ascii="Arial" w:hAnsi="Arial"/>
                <w:sz w:val="18"/>
                <w:vertAlign w:val="superscript"/>
                <w:lang w:eastAsia="ja-JP"/>
              </w:rPr>
              <w:t>9</w:t>
            </w:r>
          </w:p>
          <w:p w14:paraId="6B289DD7"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103C3FA8"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DC_19A_n77A</w:t>
            </w:r>
            <w:r>
              <w:rPr>
                <w:rFonts w:ascii="Arial" w:hAnsi="Arial"/>
                <w:sz w:val="18"/>
                <w:vertAlign w:val="superscript"/>
                <w:lang w:eastAsia="ja-JP"/>
              </w:rPr>
              <w:t>9</w:t>
            </w:r>
          </w:p>
          <w:p w14:paraId="7262DA48"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ED2B8E" w:rsidRPr="0024034C" w14:paraId="5B0B7AC5" w14:textId="77777777" w:rsidTr="00DC7DC4">
        <w:trPr>
          <w:trHeight w:val="187"/>
          <w:jc w:val="center"/>
        </w:trPr>
        <w:tc>
          <w:tcPr>
            <w:tcW w:w="3397" w:type="dxa"/>
            <w:shd w:val="clear" w:color="auto" w:fill="auto"/>
            <w:noWrap/>
          </w:tcPr>
          <w:p w14:paraId="6B52C6DA"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DC_19A-21A-42A_n78A</w:t>
            </w:r>
            <w:r>
              <w:rPr>
                <w:rFonts w:ascii="Arial" w:hAnsi="Arial"/>
                <w:sz w:val="18"/>
                <w:vertAlign w:val="superscript"/>
                <w:lang w:eastAsia="ja-JP"/>
              </w:rPr>
              <w:t>9</w:t>
            </w:r>
          </w:p>
          <w:p w14:paraId="61A39A85"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DC_19A-21A-42A_n78C</w:t>
            </w:r>
          </w:p>
          <w:p w14:paraId="5C6BCDEF"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r>
              <w:rPr>
                <w:rFonts w:ascii="Arial" w:hAnsi="Arial"/>
                <w:sz w:val="18"/>
                <w:vertAlign w:val="superscript"/>
                <w:lang w:eastAsia="ja-JP"/>
              </w:rPr>
              <w:t>9</w:t>
            </w:r>
          </w:p>
          <w:p w14:paraId="2EC84010"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534E716A"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DC_19A_n78A</w:t>
            </w:r>
            <w:r>
              <w:rPr>
                <w:rFonts w:ascii="Arial" w:hAnsi="Arial"/>
                <w:sz w:val="18"/>
                <w:vertAlign w:val="superscript"/>
                <w:lang w:eastAsia="ja-JP"/>
              </w:rPr>
              <w:t>9</w:t>
            </w:r>
          </w:p>
          <w:p w14:paraId="0361D3EA"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ED2B8E" w:rsidRPr="0024034C" w14:paraId="42890EE4" w14:textId="77777777" w:rsidTr="00DC7DC4">
        <w:trPr>
          <w:trHeight w:val="187"/>
          <w:jc w:val="center"/>
        </w:trPr>
        <w:tc>
          <w:tcPr>
            <w:tcW w:w="3397" w:type="dxa"/>
            <w:shd w:val="clear" w:color="auto" w:fill="auto"/>
            <w:noWrap/>
          </w:tcPr>
          <w:p w14:paraId="6271AB56"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DC_19A-21A-42A_n79A</w:t>
            </w:r>
            <w:r>
              <w:rPr>
                <w:rFonts w:ascii="Arial" w:hAnsi="Arial"/>
                <w:sz w:val="18"/>
                <w:vertAlign w:val="superscript"/>
                <w:lang w:eastAsia="ja-JP"/>
              </w:rPr>
              <w:t>9</w:t>
            </w:r>
          </w:p>
          <w:p w14:paraId="3DC6DEEE"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DC_19A-21A-42A_n79C</w:t>
            </w:r>
          </w:p>
          <w:p w14:paraId="11631E64"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r>
              <w:rPr>
                <w:rFonts w:ascii="Arial" w:hAnsi="Arial"/>
                <w:sz w:val="18"/>
                <w:vertAlign w:val="superscript"/>
                <w:lang w:eastAsia="ja-JP"/>
              </w:rPr>
              <w:t>9</w:t>
            </w:r>
          </w:p>
          <w:p w14:paraId="22919236"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45A2D7B7"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DC_19A_n79A</w:t>
            </w:r>
            <w:r>
              <w:rPr>
                <w:rFonts w:ascii="Arial" w:hAnsi="Arial"/>
                <w:sz w:val="18"/>
                <w:vertAlign w:val="superscript"/>
                <w:lang w:eastAsia="ja-JP"/>
              </w:rPr>
              <w:t>9</w:t>
            </w:r>
          </w:p>
          <w:p w14:paraId="133A66DE"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ED2B8E" w:rsidRPr="0024034C" w14:paraId="6F2B9CFE" w14:textId="77777777" w:rsidTr="00DC7DC4">
        <w:trPr>
          <w:trHeight w:val="187"/>
          <w:jc w:val="center"/>
        </w:trPr>
        <w:tc>
          <w:tcPr>
            <w:tcW w:w="3397" w:type="dxa"/>
            <w:shd w:val="clear" w:color="auto" w:fill="auto"/>
            <w:noWrap/>
          </w:tcPr>
          <w:p w14:paraId="1F0D1C2B"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cs="Arial"/>
                <w:sz w:val="18"/>
                <w:lang w:eastAsia="ko-KR"/>
              </w:rPr>
              <w:t>DC_19A-21A_n77A-n79A</w:t>
            </w:r>
            <w:r>
              <w:rPr>
                <w:rFonts w:ascii="Arial" w:hAnsi="Arial"/>
                <w:sz w:val="18"/>
                <w:vertAlign w:val="superscript"/>
                <w:lang w:eastAsia="ja-JP"/>
              </w:rPr>
              <w:t>9</w:t>
            </w:r>
          </w:p>
        </w:tc>
        <w:tc>
          <w:tcPr>
            <w:tcW w:w="3686" w:type="dxa"/>
          </w:tcPr>
          <w:p w14:paraId="54FE6135"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3DE401F3"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ED2B8E" w:rsidRPr="0024034C" w14:paraId="7540EEBB" w14:textId="77777777" w:rsidTr="00DC7DC4">
        <w:trPr>
          <w:trHeight w:val="187"/>
          <w:jc w:val="center"/>
        </w:trPr>
        <w:tc>
          <w:tcPr>
            <w:tcW w:w="3397" w:type="dxa"/>
            <w:shd w:val="clear" w:color="auto" w:fill="auto"/>
            <w:noWrap/>
          </w:tcPr>
          <w:p w14:paraId="7732B4AE"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cs="Arial"/>
                <w:sz w:val="18"/>
                <w:lang w:eastAsia="ko-KR"/>
              </w:rPr>
              <w:t>DC_19A-21A_n78A-n79A</w:t>
            </w:r>
            <w:r>
              <w:rPr>
                <w:rFonts w:ascii="Arial" w:hAnsi="Arial"/>
                <w:sz w:val="18"/>
                <w:vertAlign w:val="superscript"/>
                <w:lang w:eastAsia="ja-JP"/>
              </w:rPr>
              <w:t>9</w:t>
            </w:r>
          </w:p>
        </w:tc>
        <w:tc>
          <w:tcPr>
            <w:tcW w:w="3686" w:type="dxa"/>
          </w:tcPr>
          <w:p w14:paraId="6F4A7384"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163E75FB"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ED2B8E" w:rsidRPr="0024034C" w14:paraId="2FCA32A4" w14:textId="77777777" w:rsidTr="00DC7DC4">
        <w:trPr>
          <w:trHeight w:val="187"/>
          <w:jc w:val="center"/>
        </w:trPr>
        <w:tc>
          <w:tcPr>
            <w:tcW w:w="3397" w:type="dxa"/>
            <w:shd w:val="clear" w:color="auto" w:fill="auto"/>
            <w:noWrap/>
          </w:tcPr>
          <w:p w14:paraId="57135FE3"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DC_19A-42A_n1A-n77A</w:t>
            </w:r>
          </w:p>
          <w:p w14:paraId="1D526D4B"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7E37AA50"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DC_19A_n1A</w:t>
            </w:r>
          </w:p>
          <w:p w14:paraId="388DB79F"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lang w:eastAsia="ja-JP"/>
              </w:rPr>
              <w:t>DC_19A_n77A</w:t>
            </w:r>
          </w:p>
        </w:tc>
      </w:tr>
      <w:tr w:rsidR="00ED2B8E" w:rsidRPr="0024034C" w14:paraId="17CE12EE" w14:textId="77777777" w:rsidTr="00DC7DC4">
        <w:trPr>
          <w:trHeight w:val="187"/>
          <w:jc w:val="center"/>
        </w:trPr>
        <w:tc>
          <w:tcPr>
            <w:tcW w:w="3397" w:type="dxa"/>
            <w:shd w:val="clear" w:color="auto" w:fill="auto"/>
            <w:noWrap/>
          </w:tcPr>
          <w:p w14:paraId="7B059C49"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DC_19A-42A_n1A-n78A</w:t>
            </w:r>
          </w:p>
          <w:p w14:paraId="21498D24"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1DB851DB"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DC_19A_n1A</w:t>
            </w:r>
          </w:p>
          <w:p w14:paraId="432905BE"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lang w:eastAsia="ja-JP"/>
              </w:rPr>
              <w:t>DC_19A_n78A</w:t>
            </w:r>
          </w:p>
        </w:tc>
      </w:tr>
      <w:tr w:rsidR="00ED2B8E" w:rsidRPr="0024034C" w14:paraId="5C7E237D" w14:textId="77777777" w:rsidTr="00DC7DC4">
        <w:trPr>
          <w:trHeight w:val="187"/>
          <w:jc w:val="center"/>
        </w:trPr>
        <w:tc>
          <w:tcPr>
            <w:tcW w:w="3397" w:type="dxa"/>
            <w:shd w:val="clear" w:color="auto" w:fill="auto"/>
            <w:noWrap/>
          </w:tcPr>
          <w:p w14:paraId="57B9042F"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DC_19A-42A_n1A-n79A</w:t>
            </w:r>
          </w:p>
          <w:p w14:paraId="6FE2631A"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5B00C917"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DC_19A_n1A</w:t>
            </w:r>
          </w:p>
          <w:p w14:paraId="482F5FE1"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lang w:eastAsia="ja-JP"/>
              </w:rPr>
              <w:t>DC_19A_n79A</w:t>
            </w:r>
          </w:p>
        </w:tc>
      </w:tr>
      <w:tr w:rsidR="00ED2B8E" w:rsidRPr="0024034C" w14:paraId="6D47BFE7" w14:textId="77777777" w:rsidTr="00DC7DC4">
        <w:trPr>
          <w:trHeight w:val="187"/>
          <w:jc w:val="center"/>
        </w:trPr>
        <w:tc>
          <w:tcPr>
            <w:tcW w:w="3397" w:type="dxa"/>
            <w:shd w:val="clear" w:color="auto" w:fill="auto"/>
            <w:noWrap/>
          </w:tcPr>
          <w:p w14:paraId="6E2449B3" w14:textId="77777777" w:rsidR="00ED2B8E" w:rsidRPr="0024034C" w:rsidRDefault="00ED2B8E" w:rsidP="00ED2B8E">
            <w:pPr>
              <w:keepNext/>
              <w:keepLines/>
              <w:snapToGrid w:val="0"/>
              <w:spacing w:after="0"/>
              <w:jc w:val="center"/>
              <w:rPr>
                <w:rFonts w:ascii="Arial" w:hAnsi="Arial" w:cs="Arial"/>
                <w:sz w:val="18"/>
                <w:lang w:eastAsia="ko-KR"/>
              </w:rPr>
            </w:pPr>
            <w:r w:rsidRPr="0024034C">
              <w:rPr>
                <w:rFonts w:ascii="Arial" w:hAnsi="Arial" w:cs="Arial"/>
                <w:sz w:val="18"/>
                <w:lang w:eastAsia="ko-KR"/>
              </w:rPr>
              <w:t>DC_19A-42A_n77A-n79A</w:t>
            </w:r>
            <w:r>
              <w:rPr>
                <w:rFonts w:ascii="Arial" w:hAnsi="Arial"/>
                <w:sz w:val="18"/>
                <w:vertAlign w:val="superscript"/>
                <w:lang w:eastAsia="ja-JP"/>
              </w:rPr>
              <w:t>9</w:t>
            </w:r>
          </w:p>
          <w:p w14:paraId="012C4953"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cs="Arial"/>
                <w:sz w:val="18"/>
                <w:lang w:eastAsia="ko-KR"/>
              </w:rPr>
              <w:t>DC_19A-42C_n77A-n79A</w:t>
            </w:r>
            <w:r>
              <w:rPr>
                <w:rFonts w:ascii="Arial" w:hAnsi="Arial"/>
                <w:sz w:val="18"/>
                <w:vertAlign w:val="superscript"/>
                <w:lang w:eastAsia="ja-JP"/>
              </w:rPr>
              <w:t>9</w:t>
            </w:r>
          </w:p>
        </w:tc>
        <w:tc>
          <w:tcPr>
            <w:tcW w:w="3686" w:type="dxa"/>
          </w:tcPr>
          <w:p w14:paraId="1B059AD8"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411211F5"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ED2B8E" w:rsidRPr="0024034C" w14:paraId="51945BA0" w14:textId="77777777" w:rsidTr="00DC7DC4">
        <w:trPr>
          <w:trHeight w:val="187"/>
          <w:jc w:val="center"/>
        </w:trPr>
        <w:tc>
          <w:tcPr>
            <w:tcW w:w="3397" w:type="dxa"/>
            <w:shd w:val="clear" w:color="auto" w:fill="auto"/>
            <w:noWrap/>
          </w:tcPr>
          <w:p w14:paraId="7499E59E" w14:textId="77777777" w:rsidR="00ED2B8E" w:rsidRPr="0024034C" w:rsidRDefault="00ED2B8E" w:rsidP="00ED2B8E">
            <w:pPr>
              <w:keepNext/>
              <w:keepLines/>
              <w:snapToGrid w:val="0"/>
              <w:spacing w:after="0"/>
              <w:jc w:val="center"/>
              <w:rPr>
                <w:rFonts w:ascii="Arial" w:hAnsi="Arial" w:cs="Arial"/>
                <w:sz w:val="18"/>
                <w:lang w:eastAsia="ko-KR"/>
              </w:rPr>
            </w:pPr>
            <w:r w:rsidRPr="0024034C">
              <w:rPr>
                <w:rFonts w:ascii="Arial" w:hAnsi="Arial" w:cs="Arial"/>
                <w:sz w:val="18"/>
                <w:lang w:eastAsia="ko-KR"/>
              </w:rPr>
              <w:t>DC_19A-42A_n78A-n79A</w:t>
            </w:r>
            <w:r>
              <w:rPr>
                <w:rFonts w:ascii="Arial" w:hAnsi="Arial"/>
                <w:sz w:val="18"/>
                <w:vertAlign w:val="superscript"/>
                <w:lang w:eastAsia="ja-JP"/>
              </w:rPr>
              <w:t>9</w:t>
            </w:r>
          </w:p>
          <w:p w14:paraId="4F0AE365"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cs="Arial"/>
                <w:sz w:val="18"/>
                <w:lang w:eastAsia="ko-KR"/>
              </w:rPr>
              <w:t>DC_19A-42C_n78A-n79A</w:t>
            </w:r>
            <w:r>
              <w:rPr>
                <w:rFonts w:ascii="Arial" w:hAnsi="Arial"/>
                <w:sz w:val="18"/>
                <w:vertAlign w:val="superscript"/>
                <w:lang w:eastAsia="ja-JP"/>
              </w:rPr>
              <w:t>9</w:t>
            </w:r>
          </w:p>
        </w:tc>
        <w:tc>
          <w:tcPr>
            <w:tcW w:w="3686" w:type="dxa"/>
          </w:tcPr>
          <w:p w14:paraId="6FC2836A"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14385EAA"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ED2B8E" w:rsidRPr="0024034C" w14:paraId="73C7A002" w14:textId="77777777" w:rsidTr="00DC7DC4">
        <w:trPr>
          <w:trHeight w:val="187"/>
          <w:jc w:val="center"/>
        </w:trPr>
        <w:tc>
          <w:tcPr>
            <w:tcW w:w="3397" w:type="dxa"/>
            <w:shd w:val="clear" w:color="auto" w:fill="auto"/>
            <w:noWrap/>
          </w:tcPr>
          <w:p w14:paraId="438BE7FC" w14:textId="77777777" w:rsidR="00ED2B8E" w:rsidRPr="00720E65" w:rsidRDefault="00ED2B8E" w:rsidP="00ED2B8E">
            <w:pPr>
              <w:keepNext/>
              <w:keepLines/>
              <w:snapToGrid w:val="0"/>
              <w:spacing w:after="0"/>
              <w:jc w:val="center"/>
              <w:rPr>
                <w:rFonts w:ascii="Arial" w:hAnsi="Arial"/>
                <w:sz w:val="18"/>
              </w:rPr>
            </w:pPr>
            <w:r w:rsidRPr="0024034C">
              <w:rPr>
                <w:rFonts w:ascii="Arial" w:hAnsi="Arial" w:cs="Arial"/>
                <w:sz w:val="18"/>
                <w:lang w:val="x-none" w:eastAsia="zh-TW"/>
              </w:rPr>
              <w:t>DC_20A_n1A-n28A</w:t>
            </w:r>
            <w:r>
              <w:rPr>
                <w:rFonts w:ascii="Arial" w:hAnsi="Arial" w:cs="Arial"/>
                <w:sz w:val="18"/>
                <w:lang w:val="de-DE" w:eastAsia="zh-TW"/>
              </w:rPr>
              <w:t>-n75A</w:t>
            </w:r>
          </w:p>
        </w:tc>
        <w:tc>
          <w:tcPr>
            <w:tcW w:w="3686" w:type="dxa"/>
          </w:tcPr>
          <w:p w14:paraId="694F86BC" w14:textId="77777777" w:rsidR="00ED2B8E" w:rsidRPr="0024034C" w:rsidRDefault="00ED2B8E" w:rsidP="00ED2B8E">
            <w:pPr>
              <w:keepLines/>
              <w:widowControl w:val="0"/>
              <w:snapToGrid w:val="0"/>
              <w:spacing w:after="0"/>
              <w:jc w:val="center"/>
              <w:rPr>
                <w:rFonts w:ascii="Arial" w:hAnsi="Arial" w:cs="Arial"/>
                <w:sz w:val="18"/>
                <w:lang w:eastAsia="zh-CN"/>
              </w:rPr>
            </w:pPr>
            <w:r w:rsidRPr="0024034C">
              <w:rPr>
                <w:rFonts w:ascii="Arial" w:hAnsi="Arial" w:cs="Arial"/>
                <w:sz w:val="18"/>
                <w:lang w:eastAsia="zh-CN"/>
              </w:rPr>
              <w:t>DC_20A_n1A</w:t>
            </w:r>
          </w:p>
          <w:p w14:paraId="2AF0D27C"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cs="Arial"/>
                <w:sz w:val="18"/>
                <w:lang w:eastAsia="zh-CN"/>
              </w:rPr>
              <w:t>DC_20A_n28A</w:t>
            </w:r>
          </w:p>
        </w:tc>
      </w:tr>
      <w:tr w:rsidR="00ED2B8E" w:rsidRPr="0024034C" w14:paraId="1B9B1A4D" w14:textId="77777777" w:rsidTr="00DC7DC4">
        <w:trPr>
          <w:trHeight w:val="187"/>
          <w:jc w:val="center"/>
        </w:trPr>
        <w:tc>
          <w:tcPr>
            <w:tcW w:w="3397" w:type="dxa"/>
            <w:shd w:val="clear" w:color="auto" w:fill="auto"/>
            <w:noWrap/>
          </w:tcPr>
          <w:p w14:paraId="4C525913" w14:textId="77777777" w:rsidR="00ED2B8E" w:rsidRPr="0024034C" w:rsidRDefault="00ED2B8E" w:rsidP="00ED2B8E">
            <w:pPr>
              <w:keepNext/>
              <w:keepLines/>
              <w:snapToGrid w:val="0"/>
              <w:spacing w:after="0"/>
              <w:jc w:val="center"/>
              <w:rPr>
                <w:rFonts w:ascii="Arial" w:hAnsi="Arial" w:cs="Arial"/>
                <w:sz w:val="18"/>
                <w:lang w:eastAsia="ko-KR"/>
              </w:rPr>
            </w:pPr>
            <w:r w:rsidRPr="00031E82">
              <w:rPr>
                <w:rFonts w:ascii="Arial" w:hAnsi="Arial" w:cs="Arial"/>
                <w:sz w:val="18"/>
                <w:lang w:eastAsia="ko-KR"/>
              </w:rPr>
              <w:t>DC_20A-(n)3AA-n67A</w:t>
            </w:r>
          </w:p>
        </w:tc>
        <w:tc>
          <w:tcPr>
            <w:tcW w:w="3686" w:type="dxa"/>
          </w:tcPr>
          <w:p w14:paraId="0E2FFA8F" w14:textId="77777777" w:rsidR="00ED2B8E" w:rsidRPr="00031E82" w:rsidRDefault="00ED2B8E" w:rsidP="00ED2B8E">
            <w:pPr>
              <w:keepNext/>
              <w:keepLines/>
              <w:snapToGrid w:val="0"/>
              <w:spacing w:after="0"/>
              <w:jc w:val="center"/>
              <w:rPr>
                <w:rFonts w:ascii="Arial" w:hAnsi="Arial"/>
                <w:sz w:val="18"/>
                <w:lang w:eastAsia="ko-KR"/>
              </w:rPr>
            </w:pPr>
            <w:r w:rsidRPr="00031E82">
              <w:rPr>
                <w:rFonts w:ascii="Arial" w:hAnsi="Arial"/>
                <w:sz w:val="18"/>
                <w:lang w:eastAsia="ko-KR"/>
              </w:rPr>
              <w:t>DC_(n)3AA</w:t>
            </w:r>
            <w:r>
              <w:rPr>
                <w:rFonts w:ascii="Arial" w:hAnsi="Arial" w:cs="Arial" w:hint="eastAsia"/>
                <w:sz w:val="18"/>
                <w:szCs w:val="18"/>
                <w:vertAlign w:val="superscript"/>
                <w:lang w:val="en-US" w:eastAsia="zh-CN"/>
              </w:rPr>
              <w:t>4</w:t>
            </w:r>
          </w:p>
          <w:p w14:paraId="61ABEC74" w14:textId="77777777" w:rsidR="00ED2B8E" w:rsidRPr="0024034C" w:rsidRDefault="00ED2B8E" w:rsidP="00ED2B8E">
            <w:pPr>
              <w:keepNext/>
              <w:keepLines/>
              <w:snapToGrid w:val="0"/>
              <w:spacing w:after="0"/>
              <w:jc w:val="center"/>
              <w:rPr>
                <w:rFonts w:ascii="Arial" w:hAnsi="Arial"/>
                <w:sz w:val="18"/>
                <w:lang w:eastAsia="ko-KR"/>
              </w:rPr>
            </w:pPr>
            <w:r w:rsidRPr="00031E82">
              <w:rPr>
                <w:rFonts w:ascii="Arial" w:hAnsi="Arial"/>
                <w:sz w:val="18"/>
                <w:lang w:eastAsia="ko-KR"/>
              </w:rPr>
              <w:t>DC_20A_n3A</w:t>
            </w:r>
          </w:p>
        </w:tc>
      </w:tr>
      <w:tr w:rsidR="00ED2B8E" w:rsidRPr="0024034C" w14:paraId="64400E9D" w14:textId="77777777" w:rsidTr="00DC7DC4">
        <w:trPr>
          <w:trHeight w:val="187"/>
          <w:jc w:val="center"/>
        </w:trPr>
        <w:tc>
          <w:tcPr>
            <w:tcW w:w="3397" w:type="dxa"/>
            <w:shd w:val="clear" w:color="auto" w:fill="auto"/>
            <w:noWrap/>
          </w:tcPr>
          <w:p w14:paraId="284CAEA0" w14:textId="77777777" w:rsidR="00ED2B8E" w:rsidRPr="0024034C" w:rsidRDefault="00ED2B8E" w:rsidP="00ED2B8E">
            <w:pPr>
              <w:keepNext/>
              <w:keepLines/>
              <w:snapToGrid w:val="0"/>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20D401E0"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DC_20A_n1A</w:t>
            </w:r>
          </w:p>
          <w:p w14:paraId="0058A860"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rPr>
              <w:t>DC_28A_n1A</w:t>
            </w:r>
          </w:p>
        </w:tc>
      </w:tr>
      <w:tr w:rsidR="00ED2B8E" w:rsidRPr="0024034C" w14:paraId="72020BB1" w14:textId="77777777" w:rsidTr="00DC7DC4">
        <w:trPr>
          <w:trHeight w:val="187"/>
          <w:jc w:val="center"/>
        </w:trPr>
        <w:tc>
          <w:tcPr>
            <w:tcW w:w="3397" w:type="dxa"/>
            <w:shd w:val="clear" w:color="auto" w:fill="auto"/>
            <w:noWrap/>
            <w:vAlign w:val="center"/>
          </w:tcPr>
          <w:p w14:paraId="087D8F88"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53F804E2"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DC_20A_n3A</w:t>
            </w:r>
          </w:p>
          <w:p w14:paraId="6CE03FF2"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DC_28A_n3A</w:t>
            </w:r>
          </w:p>
        </w:tc>
      </w:tr>
      <w:tr w:rsidR="00ED2B8E" w:rsidRPr="0024034C" w14:paraId="3A31B398" w14:textId="77777777" w:rsidTr="00DC7DC4">
        <w:trPr>
          <w:trHeight w:val="187"/>
          <w:jc w:val="center"/>
        </w:trPr>
        <w:tc>
          <w:tcPr>
            <w:tcW w:w="3397" w:type="dxa"/>
            <w:shd w:val="clear" w:color="auto" w:fill="auto"/>
            <w:noWrap/>
            <w:vAlign w:val="center"/>
          </w:tcPr>
          <w:p w14:paraId="53876AFA"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0D1FE565"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DC_20A_n1A</w:t>
            </w:r>
          </w:p>
          <w:p w14:paraId="1BB00EBD"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DC_28A_n1A</w:t>
            </w:r>
          </w:p>
          <w:p w14:paraId="4C32213B"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DC_38A_n1A</w:t>
            </w:r>
          </w:p>
        </w:tc>
      </w:tr>
      <w:tr w:rsidR="00ED2B8E" w:rsidRPr="0024034C" w14:paraId="725D7B0B" w14:textId="77777777" w:rsidTr="00DC7DC4">
        <w:trPr>
          <w:trHeight w:val="187"/>
          <w:jc w:val="center"/>
        </w:trPr>
        <w:tc>
          <w:tcPr>
            <w:tcW w:w="3397" w:type="dxa"/>
            <w:shd w:val="clear" w:color="auto" w:fill="auto"/>
            <w:noWrap/>
          </w:tcPr>
          <w:p w14:paraId="1FC39BEC"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2E416E13" w14:textId="77777777" w:rsidR="00ED2B8E" w:rsidRPr="0024034C" w:rsidRDefault="00ED2B8E" w:rsidP="00ED2B8E">
            <w:pPr>
              <w:keepLines/>
              <w:widowControl w:val="0"/>
              <w:snapToGrid w:val="0"/>
              <w:spacing w:after="0"/>
              <w:jc w:val="center"/>
              <w:rPr>
                <w:rFonts w:ascii="Arial" w:hAnsi="Arial" w:cs="Arial"/>
                <w:sz w:val="18"/>
                <w:lang w:eastAsia="zh-CN"/>
              </w:rPr>
            </w:pPr>
            <w:r w:rsidRPr="0024034C">
              <w:rPr>
                <w:rFonts w:ascii="Arial" w:hAnsi="Arial" w:cs="Arial"/>
                <w:sz w:val="18"/>
                <w:lang w:eastAsia="zh-CN"/>
              </w:rPr>
              <w:t>DC_20A_n1A</w:t>
            </w:r>
          </w:p>
          <w:p w14:paraId="1F28915E"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cs="Arial"/>
                <w:sz w:val="18"/>
                <w:lang w:eastAsia="zh-CN"/>
              </w:rPr>
              <w:t>DC_20A_n28A</w:t>
            </w:r>
          </w:p>
        </w:tc>
      </w:tr>
      <w:tr w:rsidR="00ED2B8E" w:rsidRPr="0024034C" w14:paraId="32B493FC" w14:textId="77777777" w:rsidTr="00DC7DC4">
        <w:trPr>
          <w:trHeight w:val="187"/>
          <w:jc w:val="center"/>
        </w:trPr>
        <w:tc>
          <w:tcPr>
            <w:tcW w:w="3397" w:type="dxa"/>
            <w:shd w:val="clear" w:color="auto" w:fill="auto"/>
            <w:noWrap/>
            <w:vAlign w:val="center"/>
          </w:tcPr>
          <w:p w14:paraId="0746422C"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2D653820"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DC_20A_n1A</w:t>
            </w:r>
          </w:p>
          <w:p w14:paraId="1F26E890"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DC_38A_n1A</w:t>
            </w:r>
          </w:p>
        </w:tc>
      </w:tr>
      <w:tr w:rsidR="00ED2B8E" w:rsidRPr="0024034C" w14:paraId="6CC53BC5" w14:textId="77777777" w:rsidTr="00DC7DC4">
        <w:trPr>
          <w:trHeight w:val="187"/>
          <w:jc w:val="center"/>
        </w:trPr>
        <w:tc>
          <w:tcPr>
            <w:tcW w:w="3397" w:type="dxa"/>
            <w:shd w:val="clear" w:color="auto" w:fill="auto"/>
            <w:noWrap/>
          </w:tcPr>
          <w:p w14:paraId="549E02D0"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4CDEBE5A" w14:textId="77777777" w:rsidR="00ED2B8E" w:rsidRPr="0024034C" w:rsidRDefault="00ED2B8E" w:rsidP="00ED2B8E">
            <w:pPr>
              <w:keepNext/>
              <w:keepLines/>
              <w:snapToGrid w:val="0"/>
              <w:spacing w:after="0"/>
              <w:jc w:val="center"/>
              <w:rPr>
                <w:rFonts w:ascii="Arial" w:hAnsi="Arial"/>
                <w:sz w:val="18"/>
                <w:lang w:val="da-DK" w:eastAsia="zh-TW"/>
              </w:rPr>
            </w:pPr>
            <w:r w:rsidRPr="0024034C">
              <w:rPr>
                <w:rFonts w:ascii="Arial" w:hAnsi="Arial" w:cs="Arial"/>
                <w:sz w:val="18"/>
                <w:lang w:val="da-DK" w:eastAsia="zh-TW"/>
              </w:rPr>
              <w:t>DC_20A_n3A</w:t>
            </w:r>
          </w:p>
          <w:p w14:paraId="183965E7" w14:textId="77777777" w:rsidR="00ED2B8E" w:rsidRPr="0024034C" w:rsidRDefault="00ED2B8E" w:rsidP="00ED2B8E">
            <w:pPr>
              <w:keepNext/>
              <w:keepLines/>
              <w:snapToGrid w:val="0"/>
              <w:spacing w:after="0"/>
              <w:jc w:val="center"/>
              <w:rPr>
                <w:rFonts w:ascii="Arial" w:hAnsi="Arial"/>
                <w:sz w:val="18"/>
                <w:lang w:val="da-DK" w:eastAsia="zh-TW"/>
              </w:rPr>
            </w:pPr>
            <w:r w:rsidRPr="0024034C">
              <w:rPr>
                <w:rFonts w:ascii="Arial" w:hAnsi="Arial" w:cs="Arial"/>
                <w:sz w:val="18"/>
                <w:lang w:val="da-DK" w:eastAsia="zh-TW"/>
              </w:rPr>
              <w:t>DC_20A_n78A</w:t>
            </w:r>
          </w:p>
          <w:p w14:paraId="6D071546" w14:textId="77777777" w:rsidR="00ED2B8E" w:rsidRPr="0024034C" w:rsidRDefault="00ED2B8E" w:rsidP="00ED2B8E">
            <w:pPr>
              <w:keepNext/>
              <w:keepLines/>
              <w:snapToGrid w:val="0"/>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43C80DC6"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ED2B8E" w:rsidRPr="0024034C" w14:paraId="7872E20A" w14:textId="77777777" w:rsidTr="00DC7DC4">
        <w:trPr>
          <w:trHeight w:val="187"/>
          <w:jc w:val="center"/>
        </w:trPr>
        <w:tc>
          <w:tcPr>
            <w:tcW w:w="3397" w:type="dxa"/>
            <w:shd w:val="clear" w:color="auto" w:fill="auto"/>
            <w:noWrap/>
          </w:tcPr>
          <w:p w14:paraId="6592E269" w14:textId="77777777" w:rsidR="00ED2B8E" w:rsidRPr="0024034C" w:rsidRDefault="00ED2B8E" w:rsidP="00ED2B8E">
            <w:pPr>
              <w:keepNext/>
              <w:keepLines/>
              <w:snapToGrid w:val="0"/>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14:paraId="4F04BB13" w14:textId="77777777" w:rsidR="00ED2B8E" w:rsidRPr="00E82410" w:rsidRDefault="00ED2B8E" w:rsidP="00ED2B8E">
            <w:pPr>
              <w:keepNext/>
              <w:keepLines/>
              <w:snapToGrid w:val="0"/>
              <w:spacing w:after="0"/>
              <w:jc w:val="center"/>
              <w:rPr>
                <w:rFonts w:ascii="Arial" w:hAnsi="Arial" w:cs="Arial"/>
                <w:sz w:val="18"/>
                <w:lang w:val="da-DK" w:eastAsia="zh-TW"/>
              </w:rPr>
            </w:pPr>
            <w:r w:rsidRPr="00E82410">
              <w:rPr>
                <w:rFonts w:ascii="Arial" w:hAnsi="Arial" w:cs="Arial"/>
                <w:sz w:val="18"/>
                <w:lang w:val="da-DK" w:eastAsia="zh-TW"/>
              </w:rPr>
              <w:t>DC_20A_n1A</w:t>
            </w:r>
          </w:p>
          <w:p w14:paraId="03899515" w14:textId="77777777" w:rsidR="00ED2B8E" w:rsidRPr="00E82410" w:rsidRDefault="00ED2B8E" w:rsidP="00ED2B8E">
            <w:pPr>
              <w:keepNext/>
              <w:keepLines/>
              <w:snapToGrid w:val="0"/>
              <w:spacing w:after="0"/>
              <w:jc w:val="center"/>
              <w:rPr>
                <w:rFonts w:ascii="Arial" w:hAnsi="Arial" w:cs="Arial"/>
                <w:sz w:val="18"/>
                <w:lang w:val="da-DK" w:eastAsia="zh-TW"/>
              </w:rPr>
            </w:pPr>
            <w:r w:rsidRPr="00E82410">
              <w:rPr>
                <w:rFonts w:ascii="Arial" w:hAnsi="Arial" w:cs="Arial"/>
                <w:sz w:val="18"/>
                <w:lang w:val="da-DK" w:eastAsia="zh-TW"/>
              </w:rPr>
              <w:t>DC_20A_n78A</w:t>
            </w:r>
          </w:p>
          <w:p w14:paraId="5028FD8D" w14:textId="77777777" w:rsidR="00ED2B8E" w:rsidRPr="00E82410" w:rsidRDefault="00ED2B8E" w:rsidP="00ED2B8E">
            <w:pPr>
              <w:keepNext/>
              <w:keepLines/>
              <w:snapToGrid w:val="0"/>
              <w:spacing w:after="0"/>
              <w:jc w:val="center"/>
              <w:rPr>
                <w:rFonts w:ascii="Arial" w:hAnsi="Arial" w:cs="Arial"/>
                <w:sz w:val="18"/>
                <w:lang w:val="da-DK" w:eastAsia="zh-TW"/>
              </w:rPr>
            </w:pPr>
            <w:r w:rsidRPr="00E82410">
              <w:rPr>
                <w:rFonts w:ascii="Arial" w:hAnsi="Arial" w:cs="Arial"/>
                <w:sz w:val="18"/>
                <w:lang w:val="da-DK" w:eastAsia="zh-TW"/>
              </w:rPr>
              <w:t>DC_41A_n1A</w:t>
            </w:r>
          </w:p>
          <w:p w14:paraId="4F93E988" w14:textId="77777777" w:rsidR="00ED2B8E" w:rsidRPr="0024034C" w:rsidRDefault="00ED2B8E" w:rsidP="00ED2B8E">
            <w:pPr>
              <w:keepNext/>
              <w:keepLines/>
              <w:snapToGrid w:val="0"/>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ED2B8E" w:rsidRPr="00E82410" w14:paraId="112CD0D9" w14:textId="77777777" w:rsidTr="00DC7DC4">
        <w:trPr>
          <w:trHeight w:val="187"/>
          <w:jc w:val="center"/>
        </w:trPr>
        <w:tc>
          <w:tcPr>
            <w:tcW w:w="3397" w:type="dxa"/>
            <w:shd w:val="clear" w:color="auto" w:fill="auto"/>
            <w:noWrap/>
          </w:tcPr>
          <w:p w14:paraId="6A569F74" w14:textId="77777777" w:rsidR="00ED2B8E" w:rsidRPr="00E82410" w:rsidRDefault="00ED2B8E" w:rsidP="00ED2B8E">
            <w:pPr>
              <w:keepNext/>
              <w:keepLines/>
              <w:snapToGrid w:val="0"/>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18300EDE" w14:textId="77777777" w:rsidR="00ED2B8E" w:rsidRPr="00E82410" w:rsidRDefault="00ED2B8E" w:rsidP="00ED2B8E">
            <w:pPr>
              <w:keepNext/>
              <w:keepLines/>
              <w:snapToGrid w:val="0"/>
              <w:spacing w:after="0"/>
              <w:jc w:val="center"/>
              <w:rPr>
                <w:rFonts w:ascii="Arial" w:hAnsi="Arial" w:cs="Arial"/>
                <w:sz w:val="18"/>
                <w:lang w:val="da-DK" w:eastAsia="zh-TW"/>
              </w:rPr>
            </w:pPr>
            <w:r w:rsidRPr="00E82410">
              <w:rPr>
                <w:rFonts w:ascii="Arial" w:hAnsi="Arial" w:cs="Arial"/>
                <w:sz w:val="18"/>
                <w:lang w:val="da-DK" w:eastAsia="zh-TW"/>
              </w:rPr>
              <w:t>DC_20A_n1A</w:t>
            </w:r>
          </w:p>
          <w:p w14:paraId="06B71971" w14:textId="77777777" w:rsidR="00ED2B8E" w:rsidRPr="00E82410" w:rsidRDefault="00ED2B8E" w:rsidP="00ED2B8E">
            <w:pPr>
              <w:keepNext/>
              <w:keepLines/>
              <w:snapToGrid w:val="0"/>
              <w:spacing w:after="0"/>
              <w:jc w:val="center"/>
              <w:rPr>
                <w:rFonts w:ascii="Arial" w:hAnsi="Arial" w:cs="Arial"/>
                <w:sz w:val="18"/>
                <w:lang w:val="da-DK" w:eastAsia="zh-TW"/>
              </w:rPr>
            </w:pPr>
            <w:r w:rsidRPr="00E82410">
              <w:rPr>
                <w:rFonts w:ascii="Arial" w:hAnsi="Arial" w:cs="Arial"/>
                <w:sz w:val="18"/>
                <w:lang w:val="da-DK" w:eastAsia="zh-TW"/>
              </w:rPr>
              <w:t>DC_20A_n78A</w:t>
            </w:r>
          </w:p>
          <w:p w14:paraId="3957BFC5" w14:textId="77777777" w:rsidR="00ED2B8E" w:rsidRPr="00E82410" w:rsidRDefault="00ED2B8E" w:rsidP="00ED2B8E">
            <w:pPr>
              <w:keepNext/>
              <w:keepLines/>
              <w:snapToGrid w:val="0"/>
              <w:spacing w:after="0"/>
              <w:jc w:val="center"/>
              <w:rPr>
                <w:rFonts w:ascii="Arial" w:hAnsi="Arial" w:cs="Arial"/>
                <w:sz w:val="18"/>
                <w:lang w:val="da-DK" w:eastAsia="zh-TW"/>
              </w:rPr>
            </w:pPr>
            <w:r w:rsidRPr="00E82410">
              <w:rPr>
                <w:rFonts w:ascii="Arial" w:hAnsi="Arial" w:cs="Arial"/>
                <w:sz w:val="18"/>
                <w:lang w:val="da-DK" w:eastAsia="zh-TW"/>
              </w:rPr>
              <w:t>DC_41A_n1A</w:t>
            </w:r>
          </w:p>
          <w:p w14:paraId="7664B97C" w14:textId="77777777" w:rsidR="00ED2B8E" w:rsidRPr="00E82410" w:rsidRDefault="00ED2B8E" w:rsidP="00ED2B8E">
            <w:pPr>
              <w:keepNext/>
              <w:keepLines/>
              <w:snapToGrid w:val="0"/>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ED2B8E" w:rsidRPr="00637513" w14:paraId="5DE14570" w14:textId="77777777" w:rsidTr="00DC7DC4">
        <w:trPr>
          <w:trHeight w:val="187"/>
          <w:jc w:val="center"/>
        </w:trPr>
        <w:tc>
          <w:tcPr>
            <w:tcW w:w="3397" w:type="dxa"/>
            <w:shd w:val="clear" w:color="auto" w:fill="auto"/>
            <w:noWrap/>
          </w:tcPr>
          <w:p w14:paraId="7F54BF9D" w14:textId="77777777" w:rsidR="00ED2B8E" w:rsidRPr="00E82410" w:rsidRDefault="00ED2B8E" w:rsidP="00ED2B8E">
            <w:pPr>
              <w:keepNext/>
              <w:keepLines/>
              <w:snapToGrid w:val="0"/>
              <w:spacing w:after="0"/>
              <w:jc w:val="center"/>
              <w:rPr>
                <w:rFonts w:ascii="Arial" w:hAnsi="Arial" w:cs="Arial"/>
                <w:sz w:val="18"/>
                <w:lang w:val="zh-CN" w:eastAsia="zh-TW"/>
              </w:rPr>
            </w:pPr>
            <w:r w:rsidRPr="00D510BE">
              <w:rPr>
                <w:rFonts w:ascii="Arial" w:hAnsi="Arial" w:cs="Arial"/>
                <w:sz w:val="18"/>
                <w:lang w:val="zh-CN" w:eastAsia="zh-TW"/>
              </w:rPr>
              <w:t>DC_20A-67A-(n)3AA</w:t>
            </w:r>
          </w:p>
        </w:tc>
        <w:tc>
          <w:tcPr>
            <w:tcW w:w="3686" w:type="dxa"/>
            <w:vAlign w:val="center"/>
          </w:tcPr>
          <w:p w14:paraId="7147DF5F" w14:textId="77777777" w:rsidR="00ED2B8E" w:rsidRPr="009A63A7" w:rsidRDefault="00ED2B8E" w:rsidP="00ED2B8E">
            <w:pPr>
              <w:keepNext/>
              <w:keepLines/>
              <w:snapToGrid w:val="0"/>
              <w:spacing w:after="0"/>
              <w:jc w:val="center"/>
              <w:rPr>
                <w:rFonts w:ascii="Arial" w:hAnsi="Arial" w:cs="Arial"/>
                <w:sz w:val="18"/>
                <w:lang w:val="en-US" w:eastAsia="zh-TW"/>
              </w:rPr>
            </w:pPr>
            <w:r w:rsidRPr="009A63A7">
              <w:rPr>
                <w:rFonts w:ascii="Arial" w:hAnsi="Arial" w:cs="Arial"/>
                <w:sz w:val="18"/>
                <w:lang w:val="en-US" w:eastAsia="zh-TW"/>
              </w:rPr>
              <w:t>DC_(n)3AA</w:t>
            </w:r>
            <w:r>
              <w:rPr>
                <w:rFonts w:ascii="Arial" w:hAnsi="Arial" w:cs="Arial" w:hint="eastAsia"/>
                <w:sz w:val="18"/>
                <w:szCs w:val="18"/>
                <w:vertAlign w:val="superscript"/>
                <w:lang w:val="en-US" w:eastAsia="zh-CN"/>
              </w:rPr>
              <w:t>4</w:t>
            </w:r>
          </w:p>
          <w:p w14:paraId="6D512ABB" w14:textId="77777777" w:rsidR="00ED2B8E" w:rsidRPr="00637513" w:rsidRDefault="00ED2B8E" w:rsidP="00ED2B8E">
            <w:pPr>
              <w:keepNext/>
              <w:keepLines/>
              <w:snapToGrid w:val="0"/>
              <w:spacing w:after="0"/>
              <w:jc w:val="center"/>
              <w:rPr>
                <w:rFonts w:ascii="Arial" w:hAnsi="Arial" w:cs="Arial"/>
                <w:sz w:val="18"/>
                <w:lang w:val="en-US" w:eastAsia="zh-TW"/>
              </w:rPr>
            </w:pPr>
            <w:r w:rsidRPr="009A63A7">
              <w:rPr>
                <w:rFonts w:ascii="Arial" w:hAnsi="Arial" w:cs="Arial"/>
                <w:sz w:val="18"/>
                <w:lang w:val="en-US" w:eastAsia="zh-TW"/>
              </w:rPr>
              <w:t>DC_20A_n3A</w:t>
            </w:r>
          </w:p>
        </w:tc>
      </w:tr>
      <w:tr w:rsidR="00ED2B8E" w:rsidRPr="0024034C" w14:paraId="7AEEE024" w14:textId="77777777" w:rsidTr="00DC7DC4">
        <w:trPr>
          <w:trHeight w:val="187"/>
          <w:jc w:val="center"/>
        </w:trPr>
        <w:tc>
          <w:tcPr>
            <w:tcW w:w="3397" w:type="dxa"/>
            <w:shd w:val="clear" w:color="auto" w:fill="auto"/>
            <w:noWrap/>
            <w:vAlign w:val="center"/>
          </w:tcPr>
          <w:p w14:paraId="2631BD1F"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5D310329"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DC_21A_n1A</w:t>
            </w:r>
          </w:p>
          <w:p w14:paraId="3C531EE0"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DC_21A_n77A</w:t>
            </w:r>
          </w:p>
          <w:p w14:paraId="5BD44F31"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rPr>
              <w:t>DC_21A_n79A</w:t>
            </w:r>
          </w:p>
        </w:tc>
      </w:tr>
      <w:tr w:rsidR="00ED2B8E" w:rsidRPr="0024034C" w14:paraId="368702DA" w14:textId="77777777" w:rsidTr="00DC7DC4">
        <w:trPr>
          <w:trHeight w:val="187"/>
          <w:jc w:val="center"/>
        </w:trPr>
        <w:tc>
          <w:tcPr>
            <w:tcW w:w="3397" w:type="dxa"/>
            <w:shd w:val="clear" w:color="auto" w:fill="auto"/>
            <w:noWrap/>
            <w:vAlign w:val="center"/>
          </w:tcPr>
          <w:p w14:paraId="3919C103"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2C0E545A"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DC_21A_n1A</w:t>
            </w:r>
          </w:p>
          <w:p w14:paraId="3CC6C661"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DC_21A_n78A</w:t>
            </w:r>
          </w:p>
          <w:p w14:paraId="30B54E3B"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rPr>
              <w:t>DC_21A_n79A</w:t>
            </w:r>
          </w:p>
        </w:tc>
      </w:tr>
      <w:tr w:rsidR="00ED2B8E" w:rsidRPr="0024034C" w14:paraId="6644811C" w14:textId="77777777" w:rsidTr="00DC7DC4">
        <w:trPr>
          <w:trHeight w:val="187"/>
          <w:jc w:val="center"/>
        </w:trPr>
        <w:tc>
          <w:tcPr>
            <w:tcW w:w="3397" w:type="dxa"/>
            <w:shd w:val="clear" w:color="auto" w:fill="auto"/>
            <w:noWrap/>
          </w:tcPr>
          <w:p w14:paraId="748541BB"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DC_21A-28A-42A_n77A</w:t>
            </w:r>
          </w:p>
          <w:p w14:paraId="37378949"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689A9427"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DC_21A_n77A</w:t>
            </w:r>
          </w:p>
          <w:p w14:paraId="0D3285D2" w14:textId="77777777" w:rsidR="00ED2B8E" w:rsidRPr="0024034C" w:rsidRDefault="00ED2B8E" w:rsidP="00ED2B8E">
            <w:pPr>
              <w:keepNext/>
              <w:keepLines/>
              <w:snapToGrid w:val="0"/>
              <w:spacing w:after="0"/>
              <w:jc w:val="center"/>
              <w:rPr>
                <w:rFonts w:ascii="Arial" w:hAnsi="Arial" w:cs="Arial"/>
                <w:sz w:val="18"/>
                <w:lang w:eastAsia="ja-JP"/>
              </w:rPr>
            </w:pPr>
            <w:r w:rsidRPr="0024034C">
              <w:rPr>
                <w:rFonts w:ascii="Arial" w:hAnsi="Arial"/>
                <w:sz w:val="18"/>
                <w:lang w:eastAsia="fi-FI"/>
              </w:rPr>
              <w:t>DC_28A_n77A</w:t>
            </w:r>
          </w:p>
        </w:tc>
      </w:tr>
      <w:tr w:rsidR="00ED2B8E" w:rsidRPr="0024034C" w14:paraId="3D0CF8EC" w14:textId="77777777" w:rsidTr="00DC7DC4">
        <w:trPr>
          <w:trHeight w:val="187"/>
          <w:jc w:val="center"/>
        </w:trPr>
        <w:tc>
          <w:tcPr>
            <w:tcW w:w="3397" w:type="dxa"/>
            <w:shd w:val="clear" w:color="auto" w:fill="auto"/>
            <w:noWrap/>
          </w:tcPr>
          <w:p w14:paraId="6D19F55F"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DC_21A-28A-42A_n78A</w:t>
            </w:r>
          </w:p>
          <w:p w14:paraId="17E7346D"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1BD2F744"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DC_21A_n78A</w:t>
            </w:r>
          </w:p>
          <w:p w14:paraId="0764B1FD"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DC_28A_n78A</w:t>
            </w:r>
          </w:p>
        </w:tc>
      </w:tr>
      <w:tr w:rsidR="00ED2B8E" w:rsidRPr="0024034C" w14:paraId="2E3A5A95" w14:textId="77777777" w:rsidTr="00DC7DC4">
        <w:trPr>
          <w:trHeight w:val="187"/>
          <w:jc w:val="center"/>
        </w:trPr>
        <w:tc>
          <w:tcPr>
            <w:tcW w:w="3397" w:type="dxa"/>
            <w:shd w:val="clear" w:color="auto" w:fill="auto"/>
            <w:noWrap/>
          </w:tcPr>
          <w:p w14:paraId="35B6508C"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DC_21A-28A-42A_n79A</w:t>
            </w:r>
          </w:p>
          <w:p w14:paraId="2E3CEA65"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71F8EEDE"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DC_21A_n79A</w:t>
            </w:r>
          </w:p>
          <w:p w14:paraId="75F0B41B"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DC_28A_n79A</w:t>
            </w:r>
          </w:p>
        </w:tc>
      </w:tr>
      <w:tr w:rsidR="00ED2B8E" w:rsidRPr="0024034C" w14:paraId="1D23F3E9" w14:textId="77777777" w:rsidTr="00DC7DC4">
        <w:trPr>
          <w:trHeight w:val="187"/>
          <w:jc w:val="center"/>
        </w:trPr>
        <w:tc>
          <w:tcPr>
            <w:tcW w:w="3397" w:type="dxa"/>
            <w:shd w:val="clear" w:color="auto" w:fill="auto"/>
            <w:noWrap/>
            <w:vAlign w:val="center"/>
          </w:tcPr>
          <w:p w14:paraId="0FB1D9D4"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34FE495F"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DC_21A_n28A</w:t>
            </w:r>
          </w:p>
          <w:p w14:paraId="1A519390"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DC_21A_n77A</w:t>
            </w:r>
          </w:p>
          <w:p w14:paraId="4696AAD1"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rPr>
              <w:t>DC_21A_n79A</w:t>
            </w:r>
          </w:p>
        </w:tc>
      </w:tr>
      <w:tr w:rsidR="00ED2B8E" w:rsidRPr="0024034C" w14:paraId="4A3471C9" w14:textId="77777777" w:rsidTr="00DC7DC4">
        <w:trPr>
          <w:trHeight w:val="187"/>
          <w:jc w:val="center"/>
        </w:trPr>
        <w:tc>
          <w:tcPr>
            <w:tcW w:w="3397" w:type="dxa"/>
            <w:shd w:val="clear" w:color="auto" w:fill="auto"/>
            <w:noWrap/>
            <w:vAlign w:val="center"/>
          </w:tcPr>
          <w:p w14:paraId="0750FF46"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495DDACC"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DC_21A_n28A</w:t>
            </w:r>
          </w:p>
          <w:p w14:paraId="309FB10E"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DC_21A_n78A</w:t>
            </w:r>
          </w:p>
          <w:p w14:paraId="795843F8"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rPr>
              <w:t>DC_21A_n79A</w:t>
            </w:r>
          </w:p>
        </w:tc>
      </w:tr>
      <w:tr w:rsidR="00ED2B8E" w:rsidRPr="0024034C" w14:paraId="41E35EBB" w14:textId="77777777" w:rsidTr="00DC7DC4">
        <w:trPr>
          <w:trHeight w:val="187"/>
          <w:jc w:val="center"/>
        </w:trPr>
        <w:tc>
          <w:tcPr>
            <w:tcW w:w="3397" w:type="dxa"/>
            <w:shd w:val="clear" w:color="auto" w:fill="auto"/>
            <w:noWrap/>
          </w:tcPr>
          <w:p w14:paraId="58FE0D0D"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DC_21A-42A_n1A-n77A</w:t>
            </w:r>
          </w:p>
          <w:p w14:paraId="25478E2E"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4526481D"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DC_21A_n1A</w:t>
            </w:r>
          </w:p>
          <w:p w14:paraId="68A94C5C"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ja-JP"/>
              </w:rPr>
              <w:t>DC_21A_n77A</w:t>
            </w:r>
          </w:p>
        </w:tc>
      </w:tr>
      <w:tr w:rsidR="00ED2B8E" w:rsidRPr="0024034C" w14:paraId="09827EBE" w14:textId="77777777" w:rsidTr="00DC7DC4">
        <w:trPr>
          <w:trHeight w:val="187"/>
          <w:jc w:val="center"/>
        </w:trPr>
        <w:tc>
          <w:tcPr>
            <w:tcW w:w="3397" w:type="dxa"/>
            <w:shd w:val="clear" w:color="auto" w:fill="auto"/>
            <w:noWrap/>
          </w:tcPr>
          <w:p w14:paraId="4AB608B2"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DC_21A-42A_n1A-n78A</w:t>
            </w:r>
          </w:p>
          <w:p w14:paraId="4478698F"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5A766512"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DC_21A_n1A</w:t>
            </w:r>
          </w:p>
          <w:p w14:paraId="0B104061"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ja-JP"/>
              </w:rPr>
              <w:t>DC_21A_n78A</w:t>
            </w:r>
          </w:p>
        </w:tc>
      </w:tr>
      <w:tr w:rsidR="00ED2B8E" w:rsidRPr="0024034C" w14:paraId="5CEADCE5" w14:textId="77777777" w:rsidTr="00DC7DC4">
        <w:trPr>
          <w:trHeight w:val="187"/>
          <w:jc w:val="center"/>
        </w:trPr>
        <w:tc>
          <w:tcPr>
            <w:tcW w:w="3397" w:type="dxa"/>
            <w:shd w:val="clear" w:color="auto" w:fill="auto"/>
            <w:noWrap/>
          </w:tcPr>
          <w:p w14:paraId="6E44E6A8"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DC_21A-42A_n1A-n79A</w:t>
            </w:r>
          </w:p>
          <w:p w14:paraId="6451BE9A"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2F0A18A7"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DC_21A_n1A</w:t>
            </w:r>
          </w:p>
          <w:p w14:paraId="31607810"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ja-JP"/>
              </w:rPr>
              <w:t>DC_21A_n79A</w:t>
            </w:r>
          </w:p>
        </w:tc>
      </w:tr>
      <w:tr w:rsidR="00ED2B8E" w:rsidRPr="0024034C" w14:paraId="1FA249CE" w14:textId="77777777" w:rsidTr="00DC7DC4">
        <w:trPr>
          <w:trHeight w:val="187"/>
          <w:jc w:val="center"/>
        </w:trPr>
        <w:tc>
          <w:tcPr>
            <w:tcW w:w="3397" w:type="dxa"/>
            <w:shd w:val="clear" w:color="auto" w:fill="auto"/>
            <w:noWrap/>
          </w:tcPr>
          <w:p w14:paraId="39292A4A" w14:textId="77777777" w:rsidR="00ED2B8E" w:rsidRPr="0024034C" w:rsidRDefault="00ED2B8E" w:rsidP="00ED2B8E">
            <w:pPr>
              <w:keepNext/>
              <w:keepLines/>
              <w:snapToGrid w:val="0"/>
              <w:spacing w:after="0"/>
              <w:jc w:val="center"/>
              <w:rPr>
                <w:rFonts w:ascii="Arial" w:hAnsi="Arial" w:cs="Arial"/>
                <w:sz w:val="18"/>
                <w:lang w:eastAsia="ko-KR"/>
              </w:rPr>
            </w:pPr>
            <w:r w:rsidRPr="0024034C">
              <w:rPr>
                <w:rFonts w:ascii="Arial" w:hAnsi="Arial" w:cs="Arial"/>
                <w:sz w:val="18"/>
                <w:lang w:eastAsia="ko-KR"/>
              </w:rPr>
              <w:t>DC_21A-42A_n77A-n79A</w:t>
            </w:r>
            <w:r w:rsidRPr="00497EAF">
              <w:rPr>
                <w:rFonts w:ascii="Arial" w:hAnsi="Arial" w:cs="Arial"/>
                <w:sz w:val="18"/>
                <w:vertAlign w:val="superscript"/>
                <w:lang w:eastAsia="ko-KR"/>
              </w:rPr>
              <w:t>9</w:t>
            </w:r>
          </w:p>
          <w:p w14:paraId="7B481E57"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cs="Arial"/>
                <w:sz w:val="18"/>
                <w:lang w:eastAsia="ko-KR"/>
              </w:rPr>
              <w:t>DC_21A-42C_n77A-n79A</w:t>
            </w:r>
            <w:r w:rsidRPr="00497EAF">
              <w:rPr>
                <w:rFonts w:ascii="Arial" w:hAnsi="Arial" w:cs="Arial"/>
                <w:sz w:val="18"/>
                <w:vertAlign w:val="superscript"/>
                <w:lang w:eastAsia="ko-KR"/>
              </w:rPr>
              <w:t>9</w:t>
            </w:r>
          </w:p>
        </w:tc>
        <w:tc>
          <w:tcPr>
            <w:tcW w:w="3686" w:type="dxa"/>
          </w:tcPr>
          <w:p w14:paraId="18C0D80F"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lang w:eastAsia="ko-KR"/>
              </w:rPr>
              <w:t>DC_21A_n77A</w:t>
            </w:r>
            <w:r w:rsidRPr="00497EAF">
              <w:rPr>
                <w:rFonts w:ascii="Arial" w:hAnsi="Arial" w:cs="Arial"/>
                <w:sz w:val="18"/>
                <w:vertAlign w:val="superscript"/>
                <w:lang w:eastAsia="ko-KR"/>
              </w:rPr>
              <w:t>9</w:t>
            </w:r>
          </w:p>
          <w:p w14:paraId="392D7305"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ko-KR"/>
              </w:rPr>
              <w:t>DC_21A_n79A</w:t>
            </w:r>
            <w:r w:rsidRPr="00497EAF">
              <w:rPr>
                <w:rFonts w:ascii="Arial" w:hAnsi="Arial" w:cs="Arial"/>
                <w:sz w:val="18"/>
                <w:vertAlign w:val="superscript"/>
                <w:lang w:eastAsia="ko-KR"/>
              </w:rPr>
              <w:t>9</w:t>
            </w:r>
          </w:p>
        </w:tc>
      </w:tr>
      <w:tr w:rsidR="00ED2B8E" w:rsidRPr="0024034C" w14:paraId="7E051A38" w14:textId="77777777" w:rsidTr="00DC7DC4">
        <w:trPr>
          <w:trHeight w:val="187"/>
          <w:jc w:val="center"/>
        </w:trPr>
        <w:tc>
          <w:tcPr>
            <w:tcW w:w="3397" w:type="dxa"/>
            <w:shd w:val="clear" w:color="auto" w:fill="auto"/>
            <w:noWrap/>
          </w:tcPr>
          <w:p w14:paraId="2FF62626" w14:textId="77777777" w:rsidR="00ED2B8E" w:rsidRPr="0024034C" w:rsidRDefault="00ED2B8E" w:rsidP="00ED2B8E">
            <w:pPr>
              <w:keepNext/>
              <w:keepLines/>
              <w:snapToGrid w:val="0"/>
              <w:spacing w:after="0"/>
              <w:jc w:val="center"/>
              <w:rPr>
                <w:rFonts w:ascii="Arial" w:hAnsi="Arial" w:cs="Arial"/>
                <w:sz w:val="18"/>
                <w:lang w:eastAsia="ko-KR"/>
              </w:rPr>
            </w:pPr>
            <w:r w:rsidRPr="0024034C">
              <w:rPr>
                <w:rFonts w:ascii="Arial" w:hAnsi="Arial" w:cs="Arial"/>
                <w:sz w:val="18"/>
                <w:lang w:eastAsia="ko-KR"/>
              </w:rPr>
              <w:t>DC_21A-42A_n78A-n79A</w:t>
            </w:r>
            <w:r w:rsidRPr="00497EAF">
              <w:rPr>
                <w:rFonts w:ascii="Arial" w:hAnsi="Arial" w:cs="Arial"/>
                <w:sz w:val="18"/>
                <w:vertAlign w:val="superscript"/>
                <w:lang w:eastAsia="ko-KR"/>
              </w:rPr>
              <w:t>9</w:t>
            </w:r>
          </w:p>
          <w:p w14:paraId="11225022"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cs="Arial"/>
                <w:sz w:val="18"/>
                <w:lang w:eastAsia="ko-KR"/>
              </w:rPr>
              <w:t>DC_21A-42C_n78A-n79A</w:t>
            </w:r>
            <w:r w:rsidRPr="00497EAF">
              <w:rPr>
                <w:rFonts w:ascii="Arial" w:hAnsi="Arial" w:cs="Arial"/>
                <w:sz w:val="18"/>
                <w:vertAlign w:val="superscript"/>
                <w:lang w:eastAsia="ko-KR"/>
              </w:rPr>
              <w:t>9</w:t>
            </w:r>
          </w:p>
        </w:tc>
        <w:tc>
          <w:tcPr>
            <w:tcW w:w="3686" w:type="dxa"/>
          </w:tcPr>
          <w:p w14:paraId="6C68D109"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lang w:eastAsia="ko-KR"/>
              </w:rPr>
              <w:t>DC_21A_n78A</w:t>
            </w:r>
            <w:r w:rsidRPr="00497EAF">
              <w:rPr>
                <w:rFonts w:ascii="Arial" w:hAnsi="Arial" w:cs="Arial"/>
                <w:sz w:val="18"/>
                <w:vertAlign w:val="superscript"/>
                <w:lang w:eastAsia="ko-KR"/>
              </w:rPr>
              <w:t>9</w:t>
            </w:r>
          </w:p>
          <w:p w14:paraId="0C283850"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ko-KR"/>
              </w:rPr>
              <w:t>DC_21A_n79A</w:t>
            </w:r>
            <w:r w:rsidRPr="00497EAF">
              <w:rPr>
                <w:rFonts w:ascii="Arial" w:hAnsi="Arial" w:cs="Arial"/>
                <w:sz w:val="18"/>
                <w:vertAlign w:val="superscript"/>
                <w:lang w:eastAsia="ko-KR"/>
              </w:rPr>
              <w:t>9</w:t>
            </w:r>
          </w:p>
        </w:tc>
      </w:tr>
      <w:tr w:rsidR="00ED2B8E" w:rsidRPr="0024034C" w14:paraId="56F48316" w14:textId="77777777" w:rsidTr="00DC7DC4">
        <w:trPr>
          <w:trHeight w:val="187"/>
          <w:jc w:val="center"/>
        </w:trPr>
        <w:tc>
          <w:tcPr>
            <w:tcW w:w="3397" w:type="dxa"/>
            <w:shd w:val="clear" w:color="auto" w:fill="auto"/>
            <w:noWrap/>
          </w:tcPr>
          <w:p w14:paraId="24CBC949" w14:textId="77777777" w:rsidR="00ED2B8E" w:rsidRPr="0024034C" w:rsidRDefault="00ED2B8E" w:rsidP="00ED2B8E">
            <w:pPr>
              <w:keepNext/>
              <w:keepLines/>
              <w:snapToGrid w:val="0"/>
              <w:spacing w:after="0"/>
              <w:jc w:val="center"/>
              <w:rPr>
                <w:rFonts w:ascii="Arial" w:hAnsi="Arial" w:cs="Arial"/>
                <w:sz w:val="18"/>
                <w:lang w:eastAsia="ko-KR"/>
              </w:rPr>
            </w:pPr>
            <w:r>
              <w:rPr>
                <w:rFonts w:ascii="Arial" w:hAnsi="Arial" w:cs="Arial"/>
                <w:sz w:val="18"/>
                <w:lang w:eastAsia="ko-KR"/>
              </w:rPr>
              <w:t>DC_28A_n1A-n40A-n78A </w:t>
            </w:r>
          </w:p>
        </w:tc>
        <w:tc>
          <w:tcPr>
            <w:tcW w:w="3686" w:type="dxa"/>
          </w:tcPr>
          <w:p w14:paraId="38F5C193" w14:textId="77777777" w:rsidR="00ED2B8E" w:rsidRDefault="00ED2B8E" w:rsidP="00ED2B8E">
            <w:pPr>
              <w:keepNext/>
              <w:keepLines/>
              <w:snapToGrid w:val="0"/>
              <w:spacing w:after="0"/>
              <w:jc w:val="center"/>
              <w:rPr>
                <w:rFonts w:ascii="Arial" w:hAnsi="Arial"/>
                <w:sz w:val="18"/>
                <w:lang w:eastAsia="ko-KR"/>
              </w:rPr>
            </w:pPr>
            <w:r>
              <w:rPr>
                <w:rFonts w:ascii="Arial" w:hAnsi="Arial"/>
                <w:sz w:val="18"/>
                <w:lang w:eastAsia="ko-KR"/>
              </w:rPr>
              <w:t>DC_28A_n1A</w:t>
            </w:r>
          </w:p>
          <w:p w14:paraId="470FE5E4" w14:textId="77777777" w:rsidR="00ED2B8E" w:rsidRDefault="00ED2B8E" w:rsidP="00ED2B8E">
            <w:pPr>
              <w:keepNext/>
              <w:keepLines/>
              <w:snapToGrid w:val="0"/>
              <w:spacing w:after="0"/>
              <w:jc w:val="center"/>
              <w:rPr>
                <w:rFonts w:ascii="Arial" w:hAnsi="Arial"/>
                <w:sz w:val="18"/>
                <w:lang w:eastAsia="ko-KR"/>
              </w:rPr>
            </w:pPr>
            <w:r>
              <w:rPr>
                <w:rFonts w:ascii="Arial" w:hAnsi="Arial"/>
                <w:sz w:val="18"/>
                <w:lang w:eastAsia="ko-KR"/>
              </w:rPr>
              <w:t>DC_28A_n40A</w:t>
            </w:r>
          </w:p>
          <w:p w14:paraId="47F32C3A" w14:textId="77777777" w:rsidR="00ED2B8E" w:rsidRPr="0024034C" w:rsidRDefault="00ED2B8E" w:rsidP="00ED2B8E">
            <w:pPr>
              <w:keepNext/>
              <w:keepLines/>
              <w:snapToGrid w:val="0"/>
              <w:spacing w:after="0"/>
              <w:jc w:val="center"/>
              <w:rPr>
                <w:rFonts w:ascii="Arial" w:hAnsi="Arial"/>
                <w:sz w:val="18"/>
                <w:lang w:eastAsia="ko-KR"/>
              </w:rPr>
            </w:pPr>
            <w:r>
              <w:rPr>
                <w:rFonts w:ascii="Arial" w:hAnsi="Arial"/>
                <w:sz w:val="18"/>
                <w:lang w:eastAsia="ko-KR"/>
              </w:rPr>
              <w:t>DC_28A_n78A</w:t>
            </w:r>
          </w:p>
        </w:tc>
      </w:tr>
      <w:tr w:rsidR="00ED2B8E" w:rsidRPr="0024034C" w14:paraId="3C5B7644" w14:textId="77777777" w:rsidTr="00DC7DC4">
        <w:trPr>
          <w:trHeight w:val="187"/>
          <w:jc w:val="center"/>
        </w:trPr>
        <w:tc>
          <w:tcPr>
            <w:tcW w:w="3397" w:type="dxa"/>
            <w:shd w:val="clear" w:color="auto" w:fill="auto"/>
            <w:noWrap/>
          </w:tcPr>
          <w:p w14:paraId="7D55D0E9" w14:textId="77777777" w:rsidR="00ED2B8E" w:rsidRPr="0024034C" w:rsidRDefault="00ED2B8E" w:rsidP="00ED2B8E">
            <w:pPr>
              <w:keepNext/>
              <w:keepLines/>
              <w:snapToGrid w:val="0"/>
              <w:spacing w:after="0"/>
              <w:jc w:val="center"/>
              <w:rPr>
                <w:rFonts w:ascii="Arial" w:hAnsi="Arial" w:cs="Arial"/>
                <w:sz w:val="18"/>
                <w:lang w:eastAsia="ko-KR"/>
              </w:rPr>
            </w:pPr>
            <w:r>
              <w:rPr>
                <w:rFonts w:ascii="Arial" w:hAnsi="Arial" w:cs="Arial"/>
                <w:sz w:val="18"/>
                <w:lang w:eastAsia="ko-KR"/>
              </w:rPr>
              <w:t>DC_28A_n5A-n40A-n78A</w:t>
            </w:r>
          </w:p>
        </w:tc>
        <w:tc>
          <w:tcPr>
            <w:tcW w:w="3686" w:type="dxa"/>
          </w:tcPr>
          <w:p w14:paraId="603C6664" w14:textId="77777777" w:rsidR="00ED2B8E" w:rsidRDefault="00ED2B8E" w:rsidP="00ED2B8E">
            <w:pPr>
              <w:keepNext/>
              <w:keepLines/>
              <w:snapToGrid w:val="0"/>
              <w:spacing w:after="0"/>
              <w:jc w:val="center"/>
              <w:rPr>
                <w:rFonts w:ascii="Arial" w:hAnsi="Arial"/>
                <w:sz w:val="18"/>
                <w:lang w:eastAsia="ko-KR"/>
              </w:rPr>
            </w:pPr>
            <w:r>
              <w:rPr>
                <w:rFonts w:ascii="Arial" w:hAnsi="Arial"/>
                <w:sz w:val="18"/>
                <w:lang w:eastAsia="ko-KR"/>
              </w:rPr>
              <w:t>DC_28A_n5A</w:t>
            </w:r>
          </w:p>
          <w:p w14:paraId="0830EBF7" w14:textId="77777777" w:rsidR="00ED2B8E" w:rsidRDefault="00ED2B8E" w:rsidP="00ED2B8E">
            <w:pPr>
              <w:keepNext/>
              <w:keepLines/>
              <w:snapToGrid w:val="0"/>
              <w:spacing w:after="0"/>
              <w:jc w:val="center"/>
              <w:rPr>
                <w:rFonts w:ascii="Arial" w:hAnsi="Arial"/>
                <w:sz w:val="18"/>
                <w:lang w:eastAsia="ko-KR"/>
              </w:rPr>
            </w:pPr>
            <w:r>
              <w:rPr>
                <w:rFonts w:ascii="Arial" w:hAnsi="Arial"/>
                <w:sz w:val="18"/>
                <w:lang w:eastAsia="ko-KR"/>
              </w:rPr>
              <w:t>DC_28A_n40A</w:t>
            </w:r>
          </w:p>
          <w:p w14:paraId="57D909D8" w14:textId="77777777" w:rsidR="00ED2B8E" w:rsidRPr="0024034C" w:rsidRDefault="00ED2B8E" w:rsidP="00ED2B8E">
            <w:pPr>
              <w:keepNext/>
              <w:keepLines/>
              <w:snapToGrid w:val="0"/>
              <w:spacing w:after="0"/>
              <w:jc w:val="center"/>
              <w:rPr>
                <w:rFonts w:ascii="Arial" w:hAnsi="Arial"/>
                <w:sz w:val="18"/>
                <w:lang w:eastAsia="ko-KR"/>
              </w:rPr>
            </w:pPr>
            <w:r>
              <w:rPr>
                <w:rFonts w:ascii="Arial" w:hAnsi="Arial"/>
                <w:sz w:val="18"/>
                <w:lang w:eastAsia="ko-KR"/>
              </w:rPr>
              <w:t>DC_28A_n78A</w:t>
            </w:r>
          </w:p>
        </w:tc>
      </w:tr>
      <w:tr w:rsidR="00ED2B8E" w:rsidRPr="0024034C" w14:paraId="00C15083" w14:textId="77777777" w:rsidTr="00DC7DC4">
        <w:trPr>
          <w:trHeight w:val="187"/>
          <w:jc w:val="center"/>
        </w:trPr>
        <w:tc>
          <w:tcPr>
            <w:tcW w:w="3397" w:type="dxa"/>
            <w:shd w:val="clear" w:color="auto" w:fill="auto"/>
            <w:noWrap/>
          </w:tcPr>
          <w:p w14:paraId="1BD4DD88"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5043612E"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DC_28A_n1A</w:t>
            </w:r>
          </w:p>
          <w:p w14:paraId="43F3F315"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rPr>
              <w:t>DC_38A_n1A</w:t>
            </w:r>
          </w:p>
        </w:tc>
      </w:tr>
      <w:tr w:rsidR="00ED2B8E" w:rsidRPr="0024034C" w14:paraId="29665155" w14:textId="77777777" w:rsidTr="00DC7DC4">
        <w:trPr>
          <w:trHeight w:val="187"/>
          <w:jc w:val="center"/>
        </w:trPr>
        <w:tc>
          <w:tcPr>
            <w:tcW w:w="3397" w:type="dxa"/>
            <w:shd w:val="clear" w:color="auto" w:fill="auto"/>
            <w:noWrap/>
          </w:tcPr>
          <w:p w14:paraId="133A69F0"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DC_28A-41A-42A_n78A</w:t>
            </w:r>
          </w:p>
          <w:p w14:paraId="42FEE671"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DC_28A-41C-42A_n78A</w:t>
            </w:r>
          </w:p>
          <w:p w14:paraId="47DB629E"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DC_28A-41A-42C_n78A</w:t>
            </w:r>
          </w:p>
          <w:p w14:paraId="46631639" w14:textId="77777777" w:rsidR="00ED2B8E" w:rsidRPr="0024034C" w:rsidRDefault="00ED2B8E" w:rsidP="00ED2B8E">
            <w:pPr>
              <w:keepNext/>
              <w:keepLines/>
              <w:snapToGrid w:val="0"/>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625865D7"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7447E0D7"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4897BFD" w14:textId="77777777" w:rsidR="00ED2B8E" w:rsidRPr="0024034C" w:rsidRDefault="00ED2B8E" w:rsidP="00ED2B8E">
            <w:pPr>
              <w:keepNext/>
              <w:keepLines/>
              <w:snapToGrid w:val="0"/>
              <w:spacing w:after="0"/>
              <w:jc w:val="center"/>
              <w:rPr>
                <w:rFonts w:ascii="Arial" w:hAnsi="Arial"/>
                <w:sz w:val="18"/>
                <w:lang w:eastAsia="ko-KR"/>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ED2B8E" w:rsidRPr="0024034C" w14:paraId="50EC06E0" w14:textId="77777777" w:rsidTr="00DC7DC4">
        <w:trPr>
          <w:trHeight w:val="187"/>
          <w:jc w:val="center"/>
        </w:trPr>
        <w:tc>
          <w:tcPr>
            <w:tcW w:w="3397" w:type="dxa"/>
            <w:shd w:val="clear" w:color="auto" w:fill="auto"/>
            <w:noWrap/>
          </w:tcPr>
          <w:p w14:paraId="554AFB1A"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388FEA64"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DC_30A_n2A</w:t>
            </w:r>
          </w:p>
          <w:p w14:paraId="041FBEEC" w14:textId="77777777" w:rsidR="00ED2B8E" w:rsidRPr="0024034C" w:rsidRDefault="00ED2B8E" w:rsidP="00ED2B8E">
            <w:pPr>
              <w:keepNext/>
              <w:keepLines/>
              <w:snapToGrid w:val="0"/>
              <w:spacing w:after="0"/>
              <w:jc w:val="center"/>
              <w:rPr>
                <w:rFonts w:ascii="Arial" w:hAnsi="Arial"/>
                <w:sz w:val="18"/>
                <w:szCs w:val="18"/>
              </w:rPr>
            </w:pPr>
            <w:r w:rsidRPr="0024034C">
              <w:rPr>
                <w:rFonts w:ascii="Arial" w:hAnsi="Arial"/>
                <w:sz w:val="18"/>
                <w:lang w:eastAsia="ja-JP"/>
              </w:rPr>
              <w:t>DC_66A_n2A</w:t>
            </w:r>
          </w:p>
        </w:tc>
      </w:tr>
      <w:tr w:rsidR="00ED2B8E" w:rsidRPr="0024034C" w14:paraId="1B329558" w14:textId="77777777" w:rsidTr="00DC7DC4">
        <w:trPr>
          <w:trHeight w:val="187"/>
          <w:jc w:val="center"/>
        </w:trPr>
        <w:tc>
          <w:tcPr>
            <w:tcW w:w="3397" w:type="dxa"/>
            <w:shd w:val="clear" w:color="auto" w:fill="auto"/>
            <w:noWrap/>
          </w:tcPr>
          <w:p w14:paraId="09D0A07C"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23A9781C"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DC_30A_n2A</w:t>
            </w:r>
          </w:p>
          <w:p w14:paraId="37719374" w14:textId="77777777" w:rsidR="00ED2B8E" w:rsidRPr="0024034C" w:rsidRDefault="00ED2B8E" w:rsidP="00ED2B8E">
            <w:pPr>
              <w:keepNext/>
              <w:keepLines/>
              <w:snapToGrid w:val="0"/>
              <w:spacing w:after="0"/>
              <w:jc w:val="center"/>
              <w:rPr>
                <w:rFonts w:ascii="Arial" w:hAnsi="Arial"/>
                <w:sz w:val="18"/>
                <w:szCs w:val="18"/>
              </w:rPr>
            </w:pPr>
            <w:r w:rsidRPr="0024034C">
              <w:rPr>
                <w:rFonts w:ascii="Arial" w:hAnsi="Arial"/>
                <w:sz w:val="18"/>
                <w:lang w:eastAsia="ja-JP"/>
              </w:rPr>
              <w:t>DC_66A_n2A</w:t>
            </w:r>
          </w:p>
        </w:tc>
      </w:tr>
      <w:tr w:rsidR="00ED2B8E" w:rsidRPr="0024034C" w14:paraId="62C81D54" w14:textId="77777777" w:rsidTr="00DC7DC4">
        <w:trPr>
          <w:trHeight w:val="187"/>
          <w:jc w:val="center"/>
        </w:trPr>
        <w:tc>
          <w:tcPr>
            <w:tcW w:w="3397" w:type="dxa"/>
            <w:shd w:val="clear" w:color="auto" w:fill="auto"/>
            <w:noWrap/>
          </w:tcPr>
          <w:p w14:paraId="7E982064"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2D1F8AD9"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DC_30A_n66A</w:t>
            </w:r>
          </w:p>
          <w:p w14:paraId="2E1E7DAD" w14:textId="77777777" w:rsidR="00ED2B8E" w:rsidRPr="0024034C" w:rsidRDefault="00ED2B8E" w:rsidP="00ED2B8E">
            <w:pPr>
              <w:keepNext/>
              <w:keepLines/>
              <w:snapToGrid w:val="0"/>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ED2B8E" w:rsidRPr="0024034C" w14:paraId="4704EFFB" w14:textId="77777777" w:rsidTr="00DC7DC4">
        <w:trPr>
          <w:trHeight w:val="187"/>
          <w:jc w:val="center"/>
        </w:trPr>
        <w:tc>
          <w:tcPr>
            <w:tcW w:w="3397" w:type="dxa"/>
            <w:shd w:val="clear" w:color="auto" w:fill="auto"/>
            <w:noWrap/>
          </w:tcPr>
          <w:p w14:paraId="321A044C"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2B2396DA"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0F5EE85D"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ED2B8E" w:rsidRPr="0024034C" w14:paraId="75636D49" w14:textId="77777777" w:rsidTr="00DC7DC4">
        <w:trPr>
          <w:trHeight w:val="187"/>
          <w:jc w:val="center"/>
        </w:trPr>
        <w:tc>
          <w:tcPr>
            <w:tcW w:w="3397" w:type="dxa"/>
            <w:shd w:val="clear" w:color="auto" w:fill="auto"/>
            <w:noWrap/>
          </w:tcPr>
          <w:p w14:paraId="237752DE"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DC_30A-66A-(n)5AA</w:t>
            </w:r>
          </w:p>
        </w:tc>
        <w:tc>
          <w:tcPr>
            <w:tcW w:w="3686" w:type="dxa"/>
          </w:tcPr>
          <w:p w14:paraId="33B2CA98"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DC_30A_n5A</w:t>
            </w:r>
          </w:p>
          <w:p w14:paraId="6D12E8AE"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DC_66A_n5A</w:t>
            </w:r>
          </w:p>
          <w:p w14:paraId="097555A6"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ED2B8E" w:rsidRPr="0024034C" w14:paraId="2B692EFA"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647B44"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3D988FD"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sz w:val="18"/>
              </w:rPr>
              <w:t>N/A</w:t>
            </w:r>
          </w:p>
        </w:tc>
      </w:tr>
      <w:tr w:rsidR="00ED2B8E" w:rsidRPr="0024034C" w14:paraId="34EB8B94"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3BE7DC"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E3AE837"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sz w:val="18"/>
              </w:rPr>
              <w:t>N/A</w:t>
            </w:r>
          </w:p>
        </w:tc>
      </w:tr>
      <w:tr w:rsidR="00ED2B8E" w:rsidRPr="0024034C" w14:paraId="3D82A6D7"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568182"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0B342C6"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DC_42A_n3A</w:t>
            </w:r>
          </w:p>
          <w:p w14:paraId="08158B03"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sz w:val="18"/>
              </w:rPr>
              <w:t>DC_42A_n28A</w:t>
            </w:r>
          </w:p>
        </w:tc>
      </w:tr>
      <w:tr w:rsidR="00ED2B8E" w:rsidRPr="0024034C" w14:paraId="6BE91E59"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475B26"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480A0DD"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DC_42A_n3A</w:t>
            </w:r>
          </w:p>
          <w:p w14:paraId="15A812E2"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sz w:val="18"/>
              </w:rPr>
              <w:t>DC_42A_n28A</w:t>
            </w:r>
          </w:p>
        </w:tc>
      </w:tr>
      <w:tr w:rsidR="00ED2B8E" w:rsidRPr="0024034C" w14:paraId="308396C9"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3E29A6"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0D0C61C"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DC_42A_n3A</w:t>
            </w:r>
          </w:p>
          <w:p w14:paraId="344CDCDD"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DC_42C_n3A</w:t>
            </w:r>
          </w:p>
          <w:p w14:paraId="03C1E913"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DC_42A_n28A</w:t>
            </w:r>
          </w:p>
          <w:p w14:paraId="411728C3"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sz w:val="18"/>
              </w:rPr>
              <w:t>DC_42C_n28A</w:t>
            </w:r>
          </w:p>
        </w:tc>
      </w:tr>
      <w:tr w:rsidR="00ED2B8E" w:rsidRPr="0024034C" w14:paraId="5A897B34" w14:textId="77777777" w:rsidTr="00DC7DC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3C5D9C"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DDFF32C"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DC_42A_n3A</w:t>
            </w:r>
          </w:p>
          <w:p w14:paraId="1380E675"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DC_42C_n3A</w:t>
            </w:r>
          </w:p>
          <w:p w14:paraId="5315D990" w14:textId="77777777" w:rsidR="00ED2B8E" w:rsidRPr="0024034C" w:rsidRDefault="00ED2B8E" w:rsidP="00ED2B8E">
            <w:pPr>
              <w:keepNext/>
              <w:keepLines/>
              <w:snapToGrid w:val="0"/>
              <w:spacing w:after="0"/>
              <w:jc w:val="center"/>
              <w:rPr>
                <w:rFonts w:ascii="Arial" w:hAnsi="Arial"/>
                <w:sz w:val="18"/>
              </w:rPr>
            </w:pPr>
            <w:r w:rsidRPr="0024034C">
              <w:rPr>
                <w:rFonts w:ascii="Arial" w:hAnsi="Arial"/>
                <w:sz w:val="18"/>
              </w:rPr>
              <w:t>DC_42A_n28A</w:t>
            </w:r>
          </w:p>
          <w:p w14:paraId="084858F6"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sz w:val="18"/>
              </w:rPr>
              <w:t>DC_42C_n28A</w:t>
            </w:r>
          </w:p>
        </w:tc>
      </w:tr>
      <w:tr w:rsidR="00ED2B8E" w:rsidRPr="0024034C" w14:paraId="79E8493A" w14:textId="77777777" w:rsidTr="00DC7DC4">
        <w:trPr>
          <w:trHeight w:val="187"/>
          <w:jc w:val="center"/>
        </w:trPr>
        <w:tc>
          <w:tcPr>
            <w:tcW w:w="3397" w:type="dxa"/>
            <w:shd w:val="clear" w:color="auto" w:fill="auto"/>
            <w:noWrap/>
          </w:tcPr>
          <w:p w14:paraId="67486FAD"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60F12E5D"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1F8CA2EB"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7152D1E2"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szCs w:val="18"/>
              </w:rPr>
              <w:t>DC_66A_n25A</w:t>
            </w:r>
          </w:p>
          <w:p w14:paraId="114AB401" w14:textId="77777777" w:rsidR="00ED2B8E" w:rsidRPr="0024034C" w:rsidRDefault="00ED2B8E" w:rsidP="00ED2B8E">
            <w:pPr>
              <w:keepNext/>
              <w:keepLines/>
              <w:snapToGrid w:val="0"/>
              <w:spacing w:after="0"/>
              <w:jc w:val="center"/>
              <w:rPr>
                <w:rFonts w:ascii="Arial" w:hAnsi="Arial"/>
                <w:sz w:val="18"/>
                <w:lang w:eastAsia="fi-FI"/>
              </w:rPr>
            </w:pPr>
            <w:r w:rsidRPr="0024034C">
              <w:rPr>
                <w:rFonts w:ascii="Arial" w:hAnsi="Arial" w:cs="Arial"/>
                <w:sz w:val="18"/>
                <w:szCs w:val="18"/>
              </w:rPr>
              <w:t>DC_66A_n41A</w:t>
            </w:r>
          </w:p>
        </w:tc>
      </w:tr>
      <w:tr w:rsidR="00ED2B8E" w:rsidRPr="0024034C" w14:paraId="5C068875" w14:textId="77777777" w:rsidTr="00DC7DC4">
        <w:trPr>
          <w:trHeight w:val="187"/>
          <w:jc w:val="center"/>
        </w:trPr>
        <w:tc>
          <w:tcPr>
            <w:tcW w:w="3397" w:type="dxa"/>
            <w:shd w:val="clear" w:color="auto" w:fill="auto"/>
            <w:noWrap/>
          </w:tcPr>
          <w:p w14:paraId="5F4E1F1E"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530CB536"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2990C75D"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323D0018"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szCs w:val="18"/>
              </w:rPr>
              <w:t>DC_66A_n25A</w:t>
            </w:r>
          </w:p>
          <w:p w14:paraId="6939733B"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szCs w:val="18"/>
              </w:rPr>
              <w:t>DC_66A_n71A</w:t>
            </w:r>
          </w:p>
        </w:tc>
      </w:tr>
      <w:tr w:rsidR="00ED2B8E" w:rsidRPr="0024034C" w14:paraId="38B4E3B1" w14:textId="77777777" w:rsidTr="00DC7DC4">
        <w:trPr>
          <w:trHeight w:val="187"/>
          <w:jc w:val="center"/>
        </w:trPr>
        <w:tc>
          <w:tcPr>
            <w:tcW w:w="3397" w:type="dxa"/>
            <w:shd w:val="clear" w:color="auto" w:fill="auto"/>
            <w:noWrap/>
          </w:tcPr>
          <w:p w14:paraId="01ADCB2C"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DC_46A-66A_n41A-n71A</w:t>
            </w:r>
          </w:p>
          <w:p w14:paraId="03580239"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DC_46C-66A_n41A-n71A</w:t>
            </w:r>
          </w:p>
          <w:p w14:paraId="6259F0C4" w14:textId="77777777" w:rsidR="00ED2B8E" w:rsidRPr="0024034C" w:rsidRDefault="00ED2B8E" w:rsidP="00ED2B8E">
            <w:pPr>
              <w:keepNext/>
              <w:keepLines/>
              <w:snapToGrid w:val="0"/>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2F76788B"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szCs w:val="18"/>
              </w:rPr>
              <w:t>DC_66A_n41A</w:t>
            </w:r>
          </w:p>
          <w:p w14:paraId="6EFB45E2"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szCs w:val="18"/>
              </w:rPr>
              <w:t>DC_66A_n71A</w:t>
            </w:r>
          </w:p>
        </w:tc>
      </w:tr>
      <w:tr w:rsidR="00ED2B8E" w:rsidRPr="0024034C" w14:paraId="2DE36EEC" w14:textId="77777777" w:rsidTr="00DC7DC4">
        <w:trPr>
          <w:trHeight w:val="187"/>
          <w:jc w:val="center"/>
        </w:trPr>
        <w:tc>
          <w:tcPr>
            <w:tcW w:w="3397" w:type="dxa"/>
            <w:shd w:val="clear" w:color="auto" w:fill="auto"/>
            <w:noWrap/>
          </w:tcPr>
          <w:p w14:paraId="0E8FC90E"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DC_46A-66A_n41(2A)-n71A</w:t>
            </w:r>
          </w:p>
          <w:p w14:paraId="3D20EA10"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DC_46C-66A_n41(2A)-n71A</w:t>
            </w:r>
          </w:p>
          <w:p w14:paraId="32C048B2"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15B1A930"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szCs w:val="18"/>
              </w:rPr>
              <w:t>DC_66A_n41A</w:t>
            </w:r>
          </w:p>
          <w:p w14:paraId="5BB445B7" w14:textId="77777777" w:rsidR="00ED2B8E" w:rsidRPr="0024034C" w:rsidRDefault="00ED2B8E" w:rsidP="00ED2B8E">
            <w:pPr>
              <w:keepNext/>
              <w:keepLines/>
              <w:snapToGrid w:val="0"/>
              <w:spacing w:after="0"/>
              <w:jc w:val="center"/>
              <w:rPr>
                <w:rFonts w:ascii="Arial" w:hAnsi="Arial" w:cs="Arial"/>
                <w:sz w:val="18"/>
                <w:szCs w:val="18"/>
              </w:rPr>
            </w:pPr>
            <w:r w:rsidRPr="0024034C">
              <w:rPr>
                <w:rFonts w:ascii="Arial" w:hAnsi="Arial" w:cs="Arial"/>
                <w:sz w:val="18"/>
                <w:szCs w:val="18"/>
              </w:rPr>
              <w:t>DC_66A_n71A</w:t>
            </w:r>
          </w:p>
        </w:tc>
      </w:tr>
      <w:tr w:rsidR="00ED2B8E" w:rsidRPr="0024034C" w14:paraId="0E845773" w14:textId="77777777" w:rsidTr="00DC7DC4">
        <w:trPr>
          <w:trHeight w:val="187"/>
          <w:jc w:val="center"/>
        </w:trPr>
        <w:tc>
          <w:tcPr>
            <w:tcW w:w="3397" w:type="dxa"/>
            <w:shd w:val="clear" w:color="auto" w:fill="auto"/>
            <w:noWrap/>
          </w:tcPr>
          <w:p w14:paraId="09232DBA"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259DF1D1"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DC_48A_n25A</w:t>
            </w:r>
          </w:p>
          <w:p w14:paraId="3752B013"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lang w:eastAsia="ja-JP"/>
              </w:rPr>
              <w:t>DC_66A_n25A</w:t>
            </w:r>
          </w:p>
          <w:p w14:paraId="7A3997E0" w14:textId="77777777" w:rsidR="00ED2B8E" w:rsidRPr="0024034C" w:rsidRDefault="00ED2B8E" w:rsidP="00ED2B8E">
            <w:pPr>
              <w:keepNext/>
              <w:keepLines/>
              <w:snapToGrid w:val="0"/>
              <w:spacing w:after="0"/>
              <w:jc w:val="center"/>
              <w:rPr>
                <w:rFonts w:ascii="Arial" w:hAnsi="Arial"/>
                <w:sz w:val="18"/>
                <w:szCs w:val="18"/>
              </w:rPr>
            </w:pPr>
            <w:r w:rsidRPr="0024034C">
              <w:rPr>
                <w:rFonts w:ascii="Arial" w:hAnsi="Arial"/>
                <w:sz w:val="18"/>
                <w:lang w:eastAsia="ja-JP"/>
              </w:rPr>
              <w:t>DC_66A_n48A</w:t>
            </w:r>
          </w:p>
        </w:tc>
      </w:tr>
      <w:tr w:rsidR="00ED2B8E" w:rsidRPr="00E14628" w14:paraId="29AEE3F1" w14:textId="77777777" w:rsidTr="00DC7DC4">
        <w:trPr>
          <w:trHeight w:val="187"/>
          <w:jc w:val="center"/>
        </w:trPr>
        <w:tc>
          <w:tcPr>
            <w:tcW w:w="3397" w:type="dxa"/>
            <w:shd w:val="clear" w:color="auto" w:fill="auto"/>
            <w:noWrap/>
          </w:tcPr>
          <w:p w14:paraId="061B9FFC" w14:textId="77777777" w:rsidR="00ED2B8E" w:rsidRPr="00260D49" w:rsidRDefault="00ED2B8E" w:rsidP="00ED2B8E">
            <w:pPr>
              <w:keepNext/>
              <w:keepLines/>
              <w:snapToGrid w:val="0"/>
              <w:spacing w:after="0"/>
              <w:jc w:val="center"/>
              <w:rPr>
                <w:rFonts w:ascii="Arial" w:hAnsi="Arial" w:cs="Arial"/>
                <w:sz w:val="18"/>
                <w:szCs w:val="18"/>
                <w:lang w:val="sv-SE"/>
              </w:rPr>
            </w:pPr>
            <w:r w:rsidRPr="00260D49">
              <w:rPr>
                <w:rFonts w:ascii="Arial" w:hAnsi="Arial" w:cs="Arial"/>
                <w:sz w:val="18"/>
                <w:szCs w:val="18"/>
                <w:lang w:val="sv-SE"/>
              </w:rPr>
              <w:t>DC_66A-71A_n2A-n41A</w:t>
            </w:r>
          </w:p>
        </w:tc>
        <w:tc>
          <w:tcPr>
            <w:tcW w:w="3686" w:type="dxa"/>
          </w:tcPr>
          <w:p w14:paraId="6CD54BC7" w14:textId="77777777" w:rsidR="00ED2B8E" w:rsidRPr="00260D49" w:rsidRDefault="00ED2B8E" w:rsidP="00ED2B8E">
            <w:pPr>
              <w:keepNext/>
              <w:keepLines/>
              <w:snapToGrid w:val="0"/>
              <w:spacing w:after="0"/>
              <w:jc w:val="center"/>
              <w:rPr>
                <w:rFonts w:ascii="Arial" w:hAnsi="Arial" w:cs="Arial"/>
                <w:sz w:val="18"/>
                <w:szCs w:val="18"/>
                <w:lang w:val="sv-SE"/>
              </w:rPr>
            </w:pPr>
            <w:r w:rsidRPr="00260D49">
              <w:rPr>
                <w:rFonts w:ascii="Arial" w:hAnsi="Arial" w:cs="Arial"/>
                <w:sz w:val="18"/>
                <w:szCs w:val="18"/>
                <w:lang w:val="sv-SE"/>
              </w:rPr>
              <w:t>DC_66A_n2A</w:t>
            </w:r>
          </w:p>
          <w:p w14:paraId="4DC90B33" w14:textId="77777777" w:rsidR="00ED2B8E" w:rsidRPr="00260D49" w:rsidRDefault="00ED2B8E" w:rsidP="00ED2B8E">
            <w:pPr>
              <w:keepNext/>
              <w:keepLines/>
              <w:snapToGrid w:val="0"/>
              <w:spacing w:after="0"/>
              <w:jc w:val="center"/>
              <w:rPr>
                <w:rFonts w:ascii="Arial" w:hAnsi="Arial" w:cs="Arial"/>
                <w:sz w:val="18"/>
                <w:szCs w:val="18"/>
                <w:lang w:val="sv-SE"/>
              </w:rPr>
            </w:pPr>
            <w:r w:rsidRPr="00260D49">
              <w:rPr>
                <w:rFonts w:ascii="Arial" w:hAnsi="Arial" w:cs="Arial"/>
                <w:sz w:val="18"/>
                <w:szCs w:val="18"/>
                <w:lang w:val="sv-SE"/>
              </w:rPr>
              <w:t>DC_66A_n41A</w:t>
            </w:r>
          </w:p>
          <w:p w14:paraId="34BF91BF" w14:textId="77777777" w:rsidR="00ED2B8E" w:rsidRPr="00260D49" w:rsidRDefault="00ED2B8E" w:rsidP="00ED2B8E">
            <w:pPr>
              <w:keepNext/>
              <w:keepLines/>
              <w:snapToGrid w:val="0"/>
              <w:spacing w:after="0"/>
              <w:jc w:val="center"/>
              <w:rPr>
                <w:rFonts w:ascii="Arial" w:hAnsi="Arial" w:cs="Arial"/>
                <w:sz w:val="18"/>
                <w:szCs w:val="18"/>
                <w:lang w:val="sv-SE"/>
              </w:rPr>
            </w:pPr>
            <w:r w:rsidRPr="00260D49">
              <w:rPr>
                <w:rFonts w:ascii="Arial" w:hAnsi="Arial" w:cs="Arial"/>
                <w:sz w:val="18"/>
                <w:szCs w:val="18"/>
                <w:lang w:val="sv-SE"/>
              </w:rPr>
              <w:t>DC_71A_n2A</w:t>
            </w:r>
          </w:p>
          <w:p w14:paraId="34472DA5" w14:textId="77777777" w:rsidR="00ED2B8E" w:rsidRPr="00260D49" w:rsidRDefault="00ED2B8E" w:rsidP="00ED2B8E">
            <w:pPr>
              <w:keepNext/>
              <w:keepLines/>
              <w:snapToGrid w:val="0"/>
              <w:spacing w:after="0"/>
              <w:jc w:val="center"/>
              <w:rPr>
                <w:rFonts w:ascii="Arial" w:hAnsi="Arial" w:cs="Arial"/>
                <w:sz w:val="18"/>
                <w:szCs w:val="18"/>
                <w:lang w:val="sv-SE"/>
              </w:rPr>
            </w:pPr>
            <w:r w:rsidRPr="00260D49">
              <w:rPr>
                <w:rFonts w:ascii="Arial" w:hAnsi="Arial" w:cs="Arial"/>
                <w:sz w:val="18"/>
                <w:szCs w:val="18"/>
                <w:lang w:val="sv-SE"/>
              </w:rPr>
              <w:t>DC_71A_n41A</w:t>
            </w:r>
          </w:p>
        </w:tc>
      </w:tr>
      <w:tr w:rsidR="00ED2B8E" w:rsidRPr="00260D49" w14:paraId="632EE955" w14:textId="77777777" w:rsidTr="00DC7DC4">
        <w:trPr>
          <w:trHeight w:val="187"/>
          <w:jc w:val="center"/>
        </w:trPr>
        <w:tc>
          <w:tcPr>
            <w:tcW w:w="3397" w:type="dxa"/>
            <w:shd w:val="clear" w:color="auto" w:fill="auto"/>
            <w:noWrap/>
          </w:tcPr>
          <w:p w14:paraId="356B5597" w14:textId="77777777" w:rsidR="00ED2B8E" w:rsidRPr="00260D49" w:rsidRDefault="00ED2B8E" w:rsidP="00ED2B8E">
            <w:pPr>
              <w:keepNext/>
              <w:keepLines/>
              <w:snapToGrid w:val="0"/>
              <w:spacing w:after="0"/>
              <w:jc w:val="center"/>
              <w:rPr>
                <w:rFonts w:ascii="Arial" w:hAnsi="Arial" w:cs="Arial"/>
                <w:sz w:val="18"/>
                <w:szCs w:val="18"/>
                <w:lang w:val="sv-SE"/>
              </w:rPr>
            </w:pPr>
            <w:r w:rsidRPr="00384C3A">
              <w:rPr>
                <w:rFonts w:ascii="Arial" w:hAnsi="Arial" w:cs="Arial"/>
                <w:sz w:val="18"/>
                <w:szCs w:val="18"/>
                <w:lang w:val="sv-SE"/>
              </w:rPr>
              <w:t>DC_66A-71A_n2A-n66A</w:t>
            </w:r>
          </w:p>
        </w:tc>
        <w:tc>
          <w:tcPr>
            <w:tcW w:w="3686" w:type="dxa"/>
          </w:tcPr>
          <w:p w14:paraId="71BF4ECE" w14:textId="77777777" w:rsidR="00ED2B8E" w:rsidRPr="007B11A5" w:rsidRDefault="00ED2B8E" w:rsidP="00ED2B8E">
            <w:pPr>
              <w:keepNext/>
              <w:keepLines/>
              <w:snapToGrid w:val="0"/>
              <w:spacing w:after="0"/>
              <w:jc w:val="center"/>
              <w:rPr>
                <w:rFonts w:ascii="Arial" w:hAnsi="Arial" w:cs="Arial"/>
                <w:sz w:val="18"/>
                <w:szCs w:val="18"/>
                <w:lang w:val="sv-SE"/>
              </w:rPr>
            </w:pPr>
            <w:r w:rsidRPr="007B11A5">
              <w:rPr>
                <w:rFonts w:ascii="Arial" w:hAnsi="Arial" w:cs="Arial"/>
                <w:sz w:val="18"/>
                <w:szCs w:val="18"/>
                <w:lang w:val="sv-SE"/>
              </w:rPr>
              <w:t>DC_66A_n2A</w:t>
            </w:r>
          </w:p>
          <w:p w14:paraId="533F2394" w14:textId="77777777" w:rsidR="00ED2B8E" w:rsidRPr="00FD5799" w:rsidRDefault="00ED2B8E" w:rsidP="00ED2B8E">
            <w:pPr>
              <w:keepNext/>
              <w:keepLines/>
              <w:snapToGrid w:val="0"/>
              <w:spacing w:after="0"/>
              <w:jc w:val="center"/>
              <w:rPr>
                <w:rFonts w:ascii="Arial" w:hAnsi="Arial" w:cs="Arial"/>
                <w:sz w:val="18"/>
                <w:szCs w:val="18"/>
                <w:lang w:val="sv-SE"/>
              </w:rPr>
            </w:pPr>
            <w:r w:rsidRPr="007B11A5">
              <w:rPr>
                <w:rFonts w:ascii="Arial" w:hAnsi="Arial" w:cs="Arial"/>
                <w:sz w:val="18"/>
                <w:szCs w:val="18"/>
                <w:lang w:val="sv-SE"/>
              </w:rPr>
              <w:t>DC_66A_n66A</w:t>
            </w:r>
            <w:r w:rsidRPr="00FE127C">
              <w:rPr>
                <w:rFonts w:ascii="Arial" w:hAnsi="Arial" w:cs="Arial"/>
                <w:sz w:val="18"/>
                <w:szCs w:val="18"/>
                <w:vertAlign w:val="superscript"/>
                <w:lang w:val="sv-SE"/>
              </w:rPr>
              <w:t>4</w:t>
            </w:r>
          </w:p>
          <w:p w14:paraId="3844D097" w14:textId="77777777" w:rsidR="00ED2B8E" w:rsidRPr="007B11A5" w:rsidRDefault="00ED2B8E" w:rsidP="00ED2B8E">
            <w:pPr>
              <w:keepNext/>
              <w:keepLines/>
              <w:snapToGrid w:val="0"/>
              <w:spacing w:after="0"/>
              <w:jc w:val="center"/>
              <w:rPr>
                <w:rFonts w:ascii="Arial" w:hAnsi="Arial" w:cs="Arial"/>
                <w:sz w:val="18"/>
                <w:szCs w:val="18"/>
                <w:lang w:val="sv-SE"/>
              </w:rPr>
            </w:pPr>
            <w:r w:rsidRPr="007B11A5">
              <w:rPr>
                <w:rFonts w:ascii="Arial" w:hAnsi="Arial" w:cs="Arial"/>
                <w:sz w:val="18"/>
                <w:szCs w:val="18"/>
                <w:lang w:val="sv-SE"/>
              </w:rPr>
              <w:t>DC_71A_n2A</w:t>
            </w:r>
          </w:p>
          <w:p w14:paraId="4302F2F1" w14:textId="77777777" w:rsidR="00ED2B8E" w:rsidRPr="00260D49" w:rsidRDefault="00ED2B8E" w:rsidP="00ED2B8E">
            <w:pPr>
              <w:keepNext/>
              <w:keepLines/>
              <w:snapToGrid w:val="0"/>
              <w:spacing w:after="0"/>
              <w:jc w:val="center"/>
              <w:rPr>
                <w:rFonts w:ascii="Arial" w:hAnsi="Arial" w:cs="Arial"/>
                <w:sz w:val="18"/>
                <w:szCs w:val="18"/>
                <w:lang w:val="sv-SE"/>
              </w:rPr>
            </w:pPr>
            <w:r w:rsidRPr="007B11A5">
              <w:rPr>
                <w:rFonts w:ascii="Arial" w:hAnsi="Arial" w:cs="Arial"/>
                <w:sz w:val="18"/>
                <w:szCs w:val="18"/>
                <w:lang w:val="sv-SE"/>
              </w:rPr>
              <w:t>DC_71A_n66A</w:t>
            </w:r>
          </w:p>
        </w:tc>
      </w:tr>
      <w:tr w:rsidR="00ED2B8E" w:rsidRPr="00E14628" w14:paraId="3213DB63" w14:textId="77777777" w:rsidTr="00DC7DC4">
        <w:trPr>
          <w:trHeight w:val="187"/>
          <w:jc w:val="center"/>
        </w:trPr>
        <w:tc>
          <w:tcPr>
            <w:tcW w:w="3397" w:type="dxa"/>
            <w:shd w:val="clear" w:color="auto" w:fill="auto"/>
            <w:noWrap/>
          </w:tcPr>
          <w:p w14:paraId="19BA3D4B" w14:textId="77777777" w:rsidR="00ED2B8E" w:rsidRPr="00260D49" w:rsidRDefault="00ED2B8E" w:rsidP="00ED2B8E">
            <w:pPr>
              <w:keepNext/>
              <w:keepLines/>
              <w:snapToGrid w:val="0"/>
              <w:spacing w:after="0"/>
              <w:jc w:val="center"/>
              <w:rPr>
                <w:rFonts w:ascii="Arial" w:hAnsi="Arial" w:cs="Arial"/>
                <w:sz w:val="18"/>
                <w:szCs w:val="18"/>
                <w:lang w:val="sv-SE"/>
              </w:rPr>
            </w:pPr>
            <w:r w:rsidRPr="00260D49">
              <w:rPr>
                <w:rFonts w:ascii="Arial" w:hAnsi="Arial" w:cs="Arial"/>
                <w:sz w:val="18"/>
                <w:szCs w:val="18"/>
                <w:lang w:val="sv-SE"/>
              </w:rPr>
              <w:t>DC_66A-71A_n2A-n77A</w:t>
            </w:r>
          </w:p>
        </w:tc>
        <w:tc>
          <w:tcPr>
            <w:tcW w:w="3686" w:type="dxa"/>
          </w:tcPr>
          <w:p w14:paraId="18CE30CD" w14:textId="77777777" w:rsidR="00ED2B8E" w:rsidRPr="00260D49" w:rsidRDefault="00ED2B8E" w:rsidP="00ED2B8E">
            <w:pPr>
              <w:keepNext/>
              <w:keepLines/>
              <w:snapToGrid w:val="0"/>
              <w:spacing w:after="0"/>
              <w:jc w:val="center"/>
              <w:rPr>
                <w:rFonts w:ascii="Arial" w:hAnsi="Arial" w:cs="Arial"/>
                <w:sz w:val="18"/>
                <w:szCs w:val="18"/>
                <w:lang w:val="sv-SE"/>
              </w:rPr>
            </w:pPr>
            <w:r w:rsidRPr="00260D49">
              <w:rPr>
                <w:rFonts w:ascii="Arial" w:hAnsi="Arial" w:cs="Arial"/>
                <w:sz w:val="18"/>
                <w:szCs w:val="18"/>
                <w:lang w:val="sv-SE"/>
              </w:rPr>
              <w:t>DC_66A_n2A</w:t>
            </w:r>
          </w:p>
          <w:p w14:paraId="3932F80C" w14:textId="77777777" w:rsidR="00ED2B8E" w:rsidRPr="00260D49" w:rsidRDefault="00ED2B8E" w:rsidP="00ED2B8E">
            <w:pPr>
              <w:keepNext/>
              <w:keepLines/>
              <w:snapToGrid w:val="0"/>
              <w:spacing w:after="0"/>
              <w:jc w:val="center"/>
              <w:rPr>
                <w:rFonts w:ascii="Arial" w:hAnsi="Arial" w:cs="Arial"/>
                <w:sz w:val="18"/>
                <w:szCs w:val="18"/>
                <w:lang w:val="sv-SE"/>
              </w:rPr>
            </w:pPr>
            <w:r w:rsidRPr="00260D49">
              <w:rPr>
                <w:rFonts w:ascii="Arial" w:hAnsi="Arial" w:cs="Arial"/>
                <w:sz w:val="18"/>
                <w:szCs w:val="18"/>
                <w:lang w:val="sv-SE"/>
              </w:rPr>
              <w:t>DC_66A_n77A</w:t>
            </w:r>
          </w:p>
          <w:p w14:paraId="7362BA73" w14:textId="77777777" w:rsidR="00ED2B8E" w:rsidRPr="00260D49" w:rsidRDefault="00ED2B8E" w:rsidP="00ED2B8E">
            <w:pPr>
              <w:keepNext/>
              <w:keepLines/>
              <w:snapToGrid w:val="0"/>
              <w:spacing w:after="0"/>
              <w:jc w:val="center"/>
              <w:rPr>
                <w:rFonts w:ascii="Arial" w:hAnsi="Arial" w:cs="Arial"/>
                <w:sz w:val="18"/>
                <w:szCs w:val="18"/>
                <w:lang w:val="sv-SE"/>
              </w:rPr>
            </w:pPr>
            <w:r w:rsidRPr="00260D49">
              <w:rPr>
                <w:rFonts w:ascii="Arial" w:hAnsi="Arial" w:cs="Arial"/>
                <w:sz w:val="18"/>
                <w:szCs w:val="18"/>
                <w:lang w:val="sv-SE"/>
              </w:rPr>
              <w:t>DC_71A_n2A</w:t>
            </w:r>
          </w:p>
          <w:p w14:paraId="2D97C2AB" w14:textId="77777777" w:rsidR="00ED2B8E" w:rsidRPr="00260D49" w:rsidRDefault="00ED2B8E" w:rsidP="00ED2B8E">
            <w:pPr>
              <w:keepNext/>
              <w:keepLines/>
              <w:snapToGrid w:val="0"/>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ED2B8E" w:rsidRPr="0024034C" w14:paraId="49246CE6" w14:textId="77777777" w:rsidTr="00DC7DC4">
        <w:trPr>
          <w:trHeight w:val="187"/>
          <w:jc w:val="center"/>
        </w:trPr>
        <w:tc>
          <w:tcPr>
            <w:tcW w:w="3397" w:type="dxa"/>
            <w:shd w:val="clear" w:color="auto" w:fill="auto"/>
            <w:noWrap/>
          </w:tcPr>
          <w:p w14:paraId="3ED42075"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6AEE0AE2" w14:textId="77777777" w:rsidR="00ED2B8E" w:rsidRPr="0024034C" w:rsidRDefault="00ED2B8E" w:rsidP="00ED2B8E">
            <w:pPr>
              <w:keepNext/>
              <w:keepLines/>
              <w:snapToGrid w:val="0"/>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ED2B8E" w:rsidRPr="00E14628" w14:paraId="432A87DC" w14:textId="77777777" w:rsidTr="00DC7DC4">
        <w:trPr>
          <w:trHeight w:val="187"/>
          <w:jc w:val="center"/>
        </w:trPr>
        <w:tc>
          <w:tcPr>
            <w:tcW w:w="3397" w:type="dxa"/>
            <w:shd w:val="clear" w:color="auto" w:fill="auto"/>
            <w:noWrap/>
          </w:tcPr>
          <w:p w14:paraId="15728382" w14:textId="77777777" w:rsidR="00ED2B8E" w:rsidRPr="00260D49" w:rsidRDefault="00ED2B8E" w:rsidP="00ED2B8E">
            <w:pPr>
              <w:keepNext/>
              <w:keepLines/>
              <w:snapToGrid w:val="0"/>
              <w:spacing w:after="0"/>
              <w:jc w:val="center"/>
              <w:rPr>
                <w:rFonts w:ascii="Arial" w:hAnsi="Arial" w:cs="Arial"/>
                <w:sz w:val="18"/>
                <w:szCs w:val="18"/>
                <w:lang w:val="sv-SE"/>
              </w:rPr>
            </w:pPr>
            <w:r w:rsidRPr="00260D49">
              <w:rPr>
                <w:rFonts w:ascii="Arial" w:hAnsi="Arial" w:cs="Arial"/>
                <w:sz w:val="18"/>
                <w:szCs w:val="18"/>
                <w:lang w:val="sv-SE"/>
              </w:rPr>
              <w:t>DC_66A-71A_n66A-n77A</w:t>
            </w:r>
          </w:p>
        </w:tc>
        <w:tc>
          <w:tcPr>
            <w:tcW w:w="3686" w:type="dxa"/>
          </w:tcPr>
          <w:p w14:paraId="652BBE6F" w14:textId="77777777" w:rsidR="00ED2B8E" w:rsidRPr="00260D49" w:rsidRDefault="00ED2B8E" w:rsidP="00ED2B8E">
            <w:pPr>
              <w:keepNext/>
              <w:keepLines/>
              <w:snapToGrid w:val="0"/>
              <w:spacing w:after="0"/>
              <w:jc w:val="center"/>
              <w:rPr>
                <w:rFonts w:ascii="Arial" w:hAnsi="Arial" w:cs="Arial"/>
                <w:sz w:val="18"/>
                <w:szCs w:val="18"/>
                <w:lang w:val="sv-SE"/>
              </w:rPr>
            </w:pPr>
            <w:r w:rsidRPr="00260D49">
              <w:rPr>
                <w:rFonts w:ascii="Arial" w:hAnsi="Arial" w:cs="Arial"/>
                <w:sz w:val="18"/>
                <w:szCs w:val="18"/>
                <w:lang w:val="sv-SE"/>
              </w:rPr>
              <w:t>DC_66A_n66A</w:t>
            </w:r>
            <w:r w:rsidRPr="00260D49">
              <w:rPr>
                <w:rFonts w:ascii="Arial" w:hAnsi="Arial" w:cs="Arial"/>
                <w:sz w:val="18"/>
                <w:szCs w:val="18"/>
                <w:vertAlign w:val="superscript"/>
                <w:lang w:val="sv-SE"/>
              </w:rPr>
              <w:t>4</w:t>
            </w:r>
          </w:p>
          <w:p w14:paraId="5A35889B" w14:textId="77777777" w:rsidR="00ED2B8E" w:rsidRPr="00260D49" w:rsidRDefault="00ED2B8E" w:rsidP="00ED2B8E">
            <w:pPr>
              <w:keepNext/>
              <w:keepLines/>
              <w:snapToGrid w:val="0"/>
              <w:spacing w:after="0"/>
              <w:jc w:val="center"/>
              <w:rPr>
                <w:rFonts w:ascii="Arial" w:hAnsi="Arial" w:cs="Arial"/>
                <w:sz w:val="18"/>
                <w:szCs w:val="18"/>
                <w:lang w:val="sv-SE"/>
              </w:rPr>
            </w:pPr>
            <w:r w:rsidRPr="00260D49">
              <w:rPr>
                <w:rFonts w:ascii="Arial" w:hAnsi="Arial" w:cs="Arial"/>
                <w:sz w:val="18"/>
                <w:szCs w:val="18"/>
                <w:lang w:val="sv-SE"/>
              </w:rPr>
              <w:t>DC_66A_n77A</w:t>
            </w:r>
          </w:p>
          <w:p w14:paraId="52C68BCF" w14:textId="77777777" w:rsidR="00ED2B8E" w:rsidRPr="00260D49" w:rsidRDefault="00ED2B8E" w:rsidP="00ED2B8E">
            <w:pPr>
              <w:keepNext/>
              <w:keepLines/>
              <w:snapToGrid w:val="0"/>
              <w:spacing w:after="0"/>
              <w:jc w:val="center"/>
              <w:rPr>
                <w:rFonts w:ascii="Arial" w:hAnsi="Arial" w:cs="Arial"/>
                <w:sz w:val="18"/>
                <w:szCs w:val="18"/>
                <w:lang w:val="sv-SE"/>
              </w:rPr>
            </w:pPr>
            <w:r w:rsidRPr="00260D49">
              <w:rPr>
                <w:rFonts w:ascii="Arial" w:hAnsi="Arial" w:cs="Arial"/>
                <w:sz w:val="18"/>
                <w:szCs w:val="18"/>
                <w:lang w:val="sv-SE"/>
              </w:rPr>
              <w:t>DC_71A_n66A</w:t>
            </w:r>
          </w:p>
          <w:p w14:paraId="25EE5473" w14:textId="77777777" w:rsidR="00ED2B8E" w:rsidRPr="00260D49" w:rsidRDefault="00ED2B8E" w:rsidP="00ED2B8E">
            <w:pPr>
              <w:keepNext/>
              <w:keepLines/>
              <w:snapToGrid w:val="0"/>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ED2B8E" w:rsidRPr="0024034C" w:rsidDel="00C25AB2" w14:paraId="060B97CF" w14:textId="77777777" w:rsidTr="00DC7DC4">
        <w:trPr>
          <w:trHeight w:val="187"/>
          <w:jc w:val="center"/>
        </w:trPr>
        <w:tc>
          <w:tcPr>
            <w:tcW w:w="7083" w:type="dxa"/>
            <w:gridSpan w:val="2"/>
            <w:shd w:val="clear" w:color="auto" w:fill="auto"/>
            <w:noWrap/>
            <w:vAlign w:val="center"/>
          </w:tcPr>
          <w:p w14:paraId="51AAD2B8" w14:textId="77777777" w:rsidR="00ED2B8E" w:rsidRPr="0024034C" w:rsidRDefault="00ED2B8E" w:rsidP="00ED2B8E">
            <w:pPr>
              <w:keepLines/>
              <w:snapToGrid w:val="0"/>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2162C7D8" w14:textId="77777777" w:rsidR="00ED2B8E" w:rsidRPr="0024034C" w:rsidRDefault="00ED2B8E" w:rsidP="00ED2B8E">
            <w:pPr>
              <w:keepLines/>
              <w:snapToGrid w:val="0"/>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65996BA1" w14:textId="77777777" w:rsidR="00ED2B8E" w:rsidRPr="0024034C" w:rsidRDefault="00ED2B8E" w:rsidP="00ED2B8E">
            <w:pPr>
              <w:keepLines/>
              <w:snapToGrid w:val="0"/>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49C2E83D" w14:textId="77777777" w:rsidR="00ED2B8E" w:rsidRPr="0024034C" w:rsidRDefault="00ED2B8E" w:rsidP="00ED2B8E">
            <w:pPr>
              <w:keepLines/>
              <w:snapToGrid w:val="0"/>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55544373" w14:textId="77777777" w:rsidR="00ED2B8E" w:rsidRPr="0024034C" w:rsidRDefault="00ED2B8E" w:rsidP="00ED2B8E">
            <w:pPr>
              <w:keepLines/>
              <w:snapToGrid w:val="0"/>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1CAC8412" w14:textId="77777777" w:rsidR="00ED2B8E" w:rsidRPr="0024034C" w:rsidRDefault="00ED2B8E" w:rsidP="00ED2B8E">
            <w:pPr>
              <w:keepLines/>
              <w:snapToGrid w:val="0"/>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21537298" w14:textId="77777777" w:rsidR="00ED2B8E" w:rsidRPr="0024034C" w:rsidRDefault="00ED2B8E" w:rsidP="00ED2B8E">
            <w:pPr>
              <w:keepLines/>
              <w:snapToGrid w:val="0"/>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195FF2B5" w14:textId="77777777" w:rsidR="00ED2B8E" w:rsidRPr="0024034C" w:rsidRDefault="00ED2B8E" w:rsidP="00ED2B8E">
            <w:pPr>
              <w:keepLines/>
              <w:snapToGrid w:val="0"/>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10EEDA28" w14:textId="77777777" w:rsidR="00ED2B8E" w:rsidRPr="0024034C" w:rsidRDefault="00ED2B8E" w:rsidP="00ED2B8E">
            <w:pPr>
              <w:keepLines/>
              <w:snapToGrid w:val="0"/>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r>
            <w:r>
              <w:rPr>
                <w:rFonts w:ascii="Arial" w:hAnsi="Arial"/>
                <w:sz w:val="18"/>
                <w:lang w:eastAsia="ja-JP"/>
              </w:rPr>
              <w:t xml:space="preserve">Minimum requirements for </w:t>
            </w:r>
            <w:r w:rsidRPr="0024034C">
              <w:rPr>
                <w:rFonts w:ascii="Arial" w:hAnsi="Arial"/>
                <w:sz w:val="18"/>
                <w:lang w:eastAsia="ja-JP"/>
              </w:rPr>
              <w:t xml:space="preserve">PC2 </w:t>
            </w:r>
            <w:r>
              <w:rPr>
                <w:rFonts w:ascii="Arial" w:hAnsi="Arial"/>
                <w:sz w:val="18"/>
                <w:lang w:eastAsia="ja-JP"/>
              </w:rPr>
              <w:t>are applicable for this u</w:t>
            </w:r>
            <w:r w:rsidRPr="0024034C">
              <w:rPr>
                <w:rFonts w:ascii="Arial" w:hAnsi="Arial"/>
                <w:sz w:val="18"/>
                <w:lang w:eastAsia="ja-JP"/>
              </w:rPr>
              <w:t xml:space="preserve">plink EN-DC configuration </w:t>
            </w:r>
            <w:r>
              <w:rPr>
                <w:rFonts w:ascii="Arial" w:hAnsi="Arial"/>
                <w:sz w:val="18"/>
                <w:lang w:eastAsia="ja-JP"/>
              </w:rPr>
              <w:t>in this downlink/uplink</w:t>
            </w:r>
            <w:r w:rsidRPr="0024034C">
              <w:rPr>
                <w:rFonts w:ascii="Arial" w:hAnsi="Arial"/>
                <w:sz w:val="18"/>
                <w:lang w:eastAsia="ja-JP"/>
              </w:rPr>
              <w:t xml:space="preserve"> EN-DC configuration.</w:t>
            </w:r>
          </w:p>
          <w:p w14:paraId="3633E030" w14:textId="77777777" w:rsidR="00ED2B8E" w:rsidRPr="0024034C" w:rsidRDefault="00ED2B8E" w:rsidP="00ED2B8E">
            <w:pPr>
              <w:keepNext/>
              <w:keepLines/>
              <w:snapToGrid w:val="0"/>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7F2C58FE" w14:textId="77777777" w:rsidR="00ED2B8E" w:rsidRPr="0024034C" w:rsidRDefault="00ED2B8E" w:rsidP="00ED2B8E">
            <w:pPr>
              <w:keepNext/>
              <w:keepLines/>
              <w:snapToGrid w:val="0"/>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635EF405" w14:textId="77777777" w:rsidR="00ED2B8E" w:rsidRPr="0024034C" w:rsidRDefault="00ED2B8E" w:rsidP="00ED2B8E">
            <w:pPr>
              <w:keepNext/>
              <w:keepLines/>
              <w:snapToGrid w:val="0"/>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4CC44573" w14:textId="77777777" w:rsidR="00ED2B8E" w:rsidRPr="0024034C" w:rsidRDefault="00ED2B8E" w:rsidP="00ED2B8E">
            <w:pPr>
              <w:keepNext/>
              <w:keepLines/>
              <w:snapToGrid w:val="0"/>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14:paraId="20A91A41" w14:textId="77777777" w:rsidR="00ED2B8E" w:rsidRDefault="00ED2B8E" w:rsidP="00ED2B8E">
            <w:pPr>
              <w:keepNext/>
              <w:keepLines/>
              <w:snapToGrid w:val="0"/>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1261026A" w14:textId="77777777" w:rsidR="00ED2B8E" w:rsidRPr="0024034C" w:rsidRDefault="00ED2B8E" w:rsidP="00ED2B8E">
            <w:pPr>
              <w:keepNext/>
              <w:keepLines/>
              <w:snapToGrid w:val="0"/>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 xml:space="preserve">Band 7 and Band </w:t>
            </w:r>
            <w:r>
              <w:rPr>
                <w:rFonts w:ascii="Arial" w:hAnsi="Arial"/>
                <w:sz w:val="18"/>
                <w:lang w:val="en-US" w:eastAsia="zh-CN"/>
              </w:rPr>
              <w:t>n</w:t>
            </w:r>
            <w:r w:rsidRPr="00AD476B">
              <w:rPr>
                <w:rFonts w:ascii="Arial" w:hAnsi="Arial"/>
                <w:sz w:val="18"/>
                <w:lang w:val="en-US" w:eastAsia="zh-CN"/>
              </w:rPr>
              <w:t>38 are restricted as DL Scell. Power imbalance between downlink carriers on Band 7 and Band 38 is assumed to be within 6dB</w:t>
            </w:r>
            <w:r w:rsidRPr="0024034C">
              <w:t>.</w:t>
            </w:r>
          </w:p>
          <w:p w14:paraId="2EA644F8" w14:textId="77777777" w:rsidR="00ED2B8E" w:rsidRDefault="00ED2B8E" w:rsidP="00ED2B8E">
            <w:pPr>
              <w:keepLines/>
              <w:snapToGrid w:val="0"/>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3BB0BB3B" w14:textId="77777777" w:rsidR="00ED2B8E" w:rsidRPr="0024034C" w:rsidDel="00C25AB2" w:rsidRDefault="00ED2B8E" w:rsidP="00ED2B8E">
            <w:pPr>
              <w:keepNext/>
              <w:keepLines/>
              <w:snapToGrid w:val="0"/>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6B7CABAB" w14:textId="77777777" w:rsidR="00EF16AC" w:rsidRDefault="00EF16AC" w:rsidP="000D3C5D">
      <w:pPr>
        <w:pStyle w:val="TH"/>
      </w:pPr>
    </w:p>
    <w:p w14:paraId="4CB885D5" w14:textId="77777777" w:rsidR="0025374C" w:rsidRDefault="0025374C" w:rsidP="000D3C5D">
      <w:pPr>
        <w:pStyle w:val="TH"/>
      </w:pPr>
    </w:p>
    <w:p w14:paraId="55290BAA" w14:textId="77777777" w:rsidR="0025374C" w:rsidRDefault="0025374C" w:rsidP="000D3C5D">
      <w:pPr>
        <w:pStyle w:val="TH"/>
      </w:pPr>
    </w:p>
    <w:p w14:paraId="6528C4BB" w14:textId="77777777" w:rsidR="000D3C5D" w:rsidRDefault="000D3C5D" w:rsidP="00B773DC">
      <w:pPr>
        <w:rPr>
          <w:rFonts w:cs="Arial"/>
          <w:bCs/>
        </w:rPr>
      </w:pPr>
    </w:p>
    <w:p w14:paraId="19BAFA0D" w14:textId="77777777" w:rsidR="00A05C76" w:rsidRDefault="00A05C76" w:rsidP="00B773DC">
      <w:pPr>
        <w:rPr>
          <w:rFonts w:cs="Arial"/>
          <w:bCs/>
        </w:rPr>
      </w:pPr>
    </w:p>
    <w:p w14:paraId="755436A9" w14:textId="6B9B4A17" w:rsidR="00CC20E4" w:rsidRDefault="00CC20E4" w:rsidP="00CC20E4">
      <w:pPr>
        <w:pStyle w:val="TH"/>
      </w:pPr>
    </w:p>
    <w:p w14:paraId="26C1E428" w14:textId="77777777" w:rsidR="00095C9E" w:rsidRDefault="00095C9E" w:rsidP="000025F0">
      <w:pPr>
        <w:pStyle w:val="TH"/>
        <w:rPr>
          <w:rFonts w:cs="Arial"/>
          <w:bCs/>
        </w:rPr>
      </w:pPr>
    </w:p>
    <w:p w14:paraId="439ABCFF" w14:textId="77777777" w:rsidR="00BB65FA" w:rsidRDefault="00BB65FA" w:rsidP="00A1115A">
      <w:pPr>
        <w:rPr>
          <w:rFonts w:ascii="Arial" w:hAnsi="Arial" w:cs="Arial"/>
          <w:color w:val="0000FF"/>
          <w:sz w:val="32"/>
          <w:szCs w:val="32"/>
          <w:lang w:eastAsia="ja-JP"/>
        </w:rPr>
      </w:pPr>
    </w:p>
    <w:p w14:paraId="267AE450" w14:textId="77777777" w:rsidR="00BB65FA" w:rsidRDefault="00BB65FA" w:rsidP="00A1115A">
      <w:pPr>
        <w:rPr>
          <w:rFonts w:ascii="Arial" w:hAnsi="Arial" w:cs="Arial"/>
          <w:color w:val="0000FF"/>
          <w:sz w:val="32"/>
          <w:szCs w:val="32"/>
          <w:lang w:eastAsia="ja-JP"/>
        </w:rPr>
      </w:pPr>
    </w:p>
    <w:bookmarkEnd w:id="9"/>
    <w:p w14:paraId="78563076" w14:textId="77777777" w:rsidR="00EA2139" w:rsidRDefault="00EA2139" w:rsidP="00EA2139">
      <w:pPr>
        <w:pStyle w:val="2"/>
        <w:rPr>
          <w:rStyle w:val="aff2"/>
          <w:color w:val="C00000"/>
          <w:lang w:eastAsia="zh-CN"/>
        </w:rPr>
      </w:pPr>
      <w:r w:rsidRPr="00584949">
        <w:rPr>
          <w:rStyle w:val="aff2"/>
          <w:rFonts w:hint="eastAsia"/>
          <w:color w:val="C00000"/>
          <w:lang w:eastAsia="zh-CN"/>
        </w:rPr>
        <w:t>&lt;</w:t>
      </w:r>
      <w:r>
        <w:rPr>
          <w:rStyle w:val="aff2"/>
          <w:color w:val="C00000"/>
          <w:lang w:eastAsia="zh-CN"/>
        </w:rPr>
        <w:t>&lt;End of Change</w:t>
      </w:r>
      <w:r w:rsidRPr="00584949">
        <w:rPr>
          <w:rStyle w:val="aff2"/>
          <w:color w:val="C00000"/>
          <w:lang w:eastAsia="zh-CN"/>
        </w:rPr>
        <w:t>&gt;&gt;</w:t>
      </w:r>
    </w:p>
    <w:p w14:paraId="179A0F54" w14:textId="370FE879" w:rsidR="000A7498" w:rsidRDefault="000A7498" w:rsidP="00EA2139"/>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220C90" w14:textId="77777777" w:rsidR="00D13950" w:rsidRDefault="00D13950">
      <w:r>
        <w:separator/>
      </w:r>
    </w:p>
  </w:endnote>
  <w:endnote w:type="continuationSeparator" w:id="0">
    <w:p w14:paraId="11D06840" w14:textId="77777777" w:rsidR="00D13950" w:rsidRDefault="00D13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1DCC6" w14:textId="582CDC6F" w:rsidR="00EF4E55" w:rsidRPr="003532C2" w:rsidRDefault="00EF4E55" w:rsidP="003532C2">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505752" w14:textId="77777777" w:rsidR="00D13950" w:rsidRDefault="00D13950">
      <w:r>
        <w:separator/>
      </w:r>
    </w:p>
  </w:footnote>
  <w:footnote w:type="continuationSeparator" w:id="0">
    <w:p w14:paraId="2DFDE7D0" w14:textId="77777777" w:rsidR="00D13950" w:rsidRDefault="00D13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BB1336" w14:textId="77777777" w:rsidR="00EF4E55" w:rsidRDefault="00EF4E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A66F28" w14:textId="77777777" w:rsidR="00EF4E55" w:rsidRDefault="00EF4E5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9"/>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8"/>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4"/>
  </w:num>
  <w:num w:numId="21">
    <w:abstractNumId w:val="12"/>
  </w:num>
  <w:num w:numId="22">
    <w:abstractNumId w:val="15"/>
  </w:num>
  <w:num w:numId="23">
    <w:abstractNumId w:val="16"/>
  </w:num>
  <w:num w:numId="24">
    <w:abstractNumId w:val="1"/>
  </w:num>
  <w:num w:numId="25">
    <w:abstractNumId w:val="12"/>
    <w:lvlOverride w:ilvl="0">
      <w:startOverride w:val="1"/>
    </w:lvlOverride>
  </w:num>
  <w:num w:numId="26">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5F0"/>
    <w:rsid w:val="00002C96"/>
    <w:rsid w:val="00005903"/>
    <w:rsid w:val="00005F8C"/>
    <w:rsid w:val="00007325"/>
    <w:rsid w:val="00012E14"/>
    <w:rsid w:val="00017772"/>
    <w:rsid w:val="00020BCD"/>
    <w:rsid w:val="00020BFE"/>
    <w:rsid w:val="00023DA8"/>
    <w:rsid w:val="00025553"/>
    <w:rsid w:val="00026212"/>
    <w:rsid w:val="000308DB"/>
    <w:rsid w:val="000318C0"/>
    <w:rsid w:val="00033048"/>
    <w:rsid w:val="00033397"/>
    <w:rsid w:val="00034BFA"/>
    <w:rsid w:val="000366F8"/>
    <w:rsid w:val="0003711E"/>
    <w:rsid w:val="00037BA4"/>
    <w:rsid w:val="00040095"/>
    <w:rsid w:val="00045761"/>
    <w:rsid w:val="00046A35"/>
    <w:rsid w:val="000509CD"/>
    <w:rsid w:val="00051834"/>
    <w:rsid w:val="00054A22"/>
    <w:rsid w:val="00054C11"/>
    <w:rsid w:val="00056CDE"/>
    <w:rsid w:val="00057136"/>
    <w:rsid w:val="00062023"/>
    <w:rsid w:val="00062FC0"/>
    <w:rsid w:val="000655A6"/>
    <w:rsid w:val="00070617"/>
    <w:rsid w:val="00070628"/>
    <w:rsid w:val="00073320"/>
    <w:rsid w:val="000752FD"/>
    <w:rsid w:val="00080512"/>
    <w:rsid w:val="00080A09"/>
    <w:rsid w:val="00083D1E"/>
    <w:rsid w:val="00084A92"/>
    <w:rsid w:val="00086777"/>
    <w:rsid w:val="00092702"/>
    <w:rsid w:val="00095C9E"/>
    <w:rsid w:val="00095F46"/>
    <w:rsid w:val="000A0EE3"/>
    <w:rsid w:val="000A1303"/>
    <w:rsid w:val="000A141A"/>
    <w:rsid w:val="000A1F8A"/>
    <w:rsid w:val="000A2083"/>
    <w:rsid w:val="000A2C46"/>
    <w:rsid w:val="000A3CD8"/>
    <w:rsid w:val="000A7498"/>
    <w:rsid w:val="000A751C"/>
    <w:rsid w:val="000A7BE3"/>
    <w:rsid w:val="000A7E31"/>
    <w:rsid w:val="000B1A39"/>
    <w:rsid w:val="000B1BD8"/>
    <w:rsid w:val="000B3B60"/>
    <w:rsid w:val="000B6C80"/>
    <w:rsid w:val="000B7774"/>
    <w:rsid w:val="000C02D2"/>
    <w:rsid w:val="000C3A92"/>
    <w:rsid w:val="000C44C4"/>
    <w:rsid w:val="000C4689"/>
    <w:rsid w:val="000C47C3"/>
    <w:rsid w:val="000D21FB"/>
    <w:rsid w:val="000D3C5D"/>
    <w:rsid w:val="000D4514"/>
    <w:rsid w:val="000D4570"/>
    <w:rsid w:val="000D58AB"/>
    <w:rsid w:val="000D6ED7"/>
    <w:rsid w:val="000E5088"/>
    <w:rsid w:val="000E7D34"/>
    <w:rsid w:val="000F1618"/>
    <w:rsid w:val="000F1A72"/>
    <w:rsid w:val="000F2B29"/>
    <w:rsid w:val="000F337E"/>
    <w:rsid w:val="000F44D2"/>
    <w:rsid w:val="000F7579"/>
    <w:rsid w:val="000F7D6A"/>
    <w:rsid w:val="00100E86"/>
    <w:rsid w:val="00101ACA"/>
    <w:rsid w:val="00104E65"/>
    <w:rsid w:val="00107FB5"/>
    <w:rsid w:val="0011446B"/>
    <w:rsid w:val="00115405"/>
    <w:rsid w:val="00116B15"/>
    <w:rsid w:val="00116F6C"/>
    <w:rsid w:val="00126E70"/>
    <w:rsid w:val="00130673"/>
    <w:rsid w:val="00131B05"/>
    <w:rsid w:val="00133525"/>
    <w:rsid w:val="00141140"/>
    <w:rsid w:val="00142C53"/>
    <w:rsid w:val="001455F2"/>
    <w:rsid w:val="00146480"/>
    <w:rsid w:val="00147C95"/>
    <w:rsid w:val="00147CB4"/>
    <w:rsid w:val="00150889"/>
    <w:rsid w:val="00151587"/>
    <w:rsid w:val="001556B0"/>
    <w:rsid w:val="001614E4"/>
    <w:rsid w:val="00170075"/>
    <w:rsid w:val="00170745"/>
    <w:rsid w:val="00173EE1"/>
    <w:rsid w:val="00175328"/>
    <w:rsid w:val="001766EB"/>
    <w:rsid w:val="00177B96"/>
    <w:rsid w:val="00180306"/>
    <w:rsid w:val="001804FF"/>
    <w:rsid w:val="00183DB0"/>
    <w:rsid w:val="00183F32"/>
    <w:rsid w:val="00184049"/>
    <w:rsid w:val="00184807"/>
    <w:rsid w:val="00186DA8"/>
    <w:rsid w:val="001912B0"/>
    <w:rsid w:val="001926D0"/>
    <w:rsid w:val="001929E1"/>
    <w:rsid w:val="00193DE0"/>
    <w:rsid w:val="00197D08"/>
    <w:rsid w:val="001A0B48"/>
    <w:rsid w:val="001A0FBB"/>
    <w:rsid w:val="001A2562"/>
    <w:rsid w:val="001A46D1"/>
    <w:rsid w:val="001A4C42"/>
    <w:rsid w:val="001A529C"/>
    <w:rsid w:val="001A7196"/>
    <w:rsid w:val="001A7420"/>
    <w:rsid w:val="001B1711"/>
    <w:rsid w:val="001B4CC4"/>
    <w:rsid w:val="001B6637"/>
    <w:rsid w:val="001C1D48"/>
    <w:rsid w:val="001C21C3"/>
    <w:rsid w:val="001C2A22"/>
    <w:rsid w:val="001C3111"/>
    <w:rsid w:val="001C3FCF"/>
    <w:rsid w:val="001C44B6"/>
    <w:rsid w:val="001C5B14"/>
    <w:rsid w:val="001C669E"/>
    <w:rsid w:val="001C6845"/>
    <w:rsid w:val="001C6D19"/>
    <w:rsid w:val="001C6DCF"/>
    <w:rsid w:val="001D00A9"/>
    <w:rsid w:val="001D02C2"/>
    <w:rsid w:val="001D1D75"/>
    <w:rsid w:val="001D5185"/>
    <w:rsid w:val="001F017D"/>
    <w:rsid w:val="001F0C1D"/>
    <w:rsid w:val="001F1132"/>
    <w:rsid w:val="001F1266"/>
    <w:rsid w:val="001F168B"/>
    <w:rsid w:val="001F51AF"/>
    <w:rsid w:val="001F73E9"/>
    <w:rsid w:val="0020079D"/>
    <w:rsid w:val="00200884"/>
    <w:rsid w:val="0020180E"/>
    <w:rsid w:val="00204316"/>
    <w:rsid w:val="00206442"/>
    <w:rsid w:val="00206C6B"/>
    <w:rsid w:val="00213CB7"/>
    <w:rsid w:val="002157B1"/>
    <w:rsid w:val="00220CDA"/>
    <w:rsid w:val="00221E9F"/>
    <w:rsid w:val="00221EE9"/>
    <w:rsid w:val="00225205"/>
    <w:rsid w:val="0022655A"/>
    <w:rsid w:val="0022671A"/>
    <w:rsid w:val="00227433"/>
    <w:rsid w:val="00227C3C"/>
    <w:rsid w:val="00230E0D"/>
    <w:rsid w:val="002344EA"/>
    <w:rsid w:val="002347A2"/>
    <w:rsid w:val="00234C96"/>
    <w:rsid w:val="00235F53"/>
    <w:rsid w:val="00237ADA"/>
    <w:rsid w:val="00240760"/>
    <w:rsid w:val="002424DB"/>
    <w:rsid w:val="0024285D"/>
    <w:rsid w:val="00243164"/>
    <w:rsid w:val="002469AB"/>
    <w:rsid w:val="00251396"/>
    <w:rsid w:val="0025374C"/>
    <w:rsid w:val="00253B7F"/>
    <w:rsid w:val="0025419E"/>
    <w:rsid w:val="0026227E"/>
    <w:rsid w:val="00264796"/>
    <w:rsid w:val="002662AE"/>
    <w:rsid w:val="002675F0"/>
    <w:rsid w:val="00267792"/>
    <w:rsid w:val="0027065B"/>
    <w:rsid w:val="00270C16"/>
    <w:rsid w:val="002737E8"/>
    <w:rsid w:val="00273840"/>
    <w:rsid w:val="00275E3F"/>
    <w:rsid w:val="00277341"/>
    <w:rsid w:val="0028395A"/>
    <w:rsid w:val="00285243"/>
    <w:rsid w:val="00286B28"/>
    <w:rsid w:val="002878FF"/>
    <w:rsid w:val="00290004"/>
    <w:rsid w:val="00291C6B"/>
    <w:rsid w:val="00295D5E"/>
    <w:rsid w:val="002A2DD3"/>
    <w:rsid w:val="002A2DE4"/>
    <w:rsid w:val="002A3335"/>
    <w:rsid w:val="002A3F36"/>
    <w:rsid w:val="002A4FE6"/>
    <w:rsid w:val="002A5BF3"/>
    <w:rsid w:val="002A6025"/>
    <w:rsid w:val="002B0E22"/>
    <w:rsid w:val="002B46EE"/>
    <w:rsid w:val="002B6339"/>
    <w:rsid w:val="002B7C93"/>
    <w:rsid w:val="002C64AB"/>
    <w:rsid w:val="002C70CB"/>
    <w:rsid w:val="002D059E"/>
    <w:rsid w:val="002D08B2"/>
    <w:rsid w:val="002D1A16"/>
    <w:rsid w:val="002D201D"/>
    <w:rsid w:val="002D3240"/>
    <w:rsid w:val="002D4310"/>
    <w:rsid w:val="002D4685"/>
    <w:rsid w:val="002D67D3"/>
    <w:rsid w:val="002D7F39"/>
    <w:rsid w:val="002E00EE"/>
    <w:rsid w:val="002E1F1B"/>
    <w:rsid w:val="002E2112"/>
    <w:rsid w:val="002E2E69"/>
    <w:rsid w:val="002E331A"/>
    <w:rsid w:val="002E488E"/>
    <w:rsid w:val="002E4A72"/>
    <w:rsid w:val="002E7A7C"/>
    <w:rsid w:val="002E7D69"/>
    <w:rsid w:val="002F04C0"/>
    <w:rsid w:val="002F04CF"/>
    <w:rsid w:val="002F0DC9"/>
    <w:rsid w:val="002F14D4"/>
    <w:rsid w:val="002F7B91"/>
    <w:rsid w:val="00300F08"/>
    <w:rsid w:val="00301AFF"/>
    <w:rsid w:val="00301C0A"/>
    <w:rsid w:val="0030436E"/>
    <w:rsid w:val="0030634C"/>
    <w:rsid w:val="00310259"/>
    <w:rsid w:val="0031065B"/>
    <w:rsid w:val="00311764"/>
    <w:rsid w:val="003131F3"/>
    <w:rsid w:val="003135BC"/>
    <w:rsid w:val="003139DB"/>
    <w:rsid w:val="00316360"/>
    <w:rsid w:val="0031647C"/>
    <w:rsid w:val="00317133"/>
    <w:rsid w:val="003172DC"/>
    <w:rsid w:val="00320B5A"/>
    <w:rsid w:val="00320D30"/>
    <w:rsid w:val="0032189A"/>
    <w:rsid w:val="003227E6"/>
    <w:rsid w:val="003230CD"/>
    <w:rsid w:val="0032598E"/>
    <w:rsid w:val="003300BF"/>
    <w:rsid w:val="00331382"/>
    <w:rsid w:val="00332722"/>
    <w:rsid w:val="00335FAB"/>
    <w:rsid w:val="00346B75"/>
    <w:rsid w:val="00350750"/>
    <w:rsid w:val="003532C2"/>
    <w:rsid w:val="00354338"/>
    <w:rsid w:val="0035462D"/>
    <w:rsid w:val="00355195"/>
    <w:rsid w:val="00355775"/>
    <w:rsid w:val="00355865"/>
    <w:rsid w:val="0035610B"/>
    <w:rsid w:val="0035666F"/>
    <w:rsid w:val="00357CA9"/>
    <w:rsid w:val="00362D27"/>
    <w:rsid w:val="00365536"/>
    <w:rsid w:val="0036607E"/>
    <w:rsid w:val="00371256"/>
    <w:rsid w:val="00371642"/>
    <w:rsid w:val="003725E2"/>
    <w:rsid w:val="0037422A"/>
    <w:rsid w:val="00374CD8"/>
    <w:rsid w:val="003765B8"/>
    <w:rsid w:val="00381C82"/>
    <w:rsid w:val="00382040"/>
    <w:rsid w:val="0038355E"/>
    <w:rsid w:val="003858EA"/>
    <w:rsid w:val="00385E3A"/>
    <w:rsid w:val="00390E29"/>
    <w:rsid w:val="003916BC"/>
    <w:rsid w:val="003951FC"/>
    <w:rsid w:val="003A3227"/>
    <w:rsid w:val="003A34A4"/>
    <w:rsid w:val="003A4015"/>
    <w:rsid w:val="003A7EDE"/>
    <w:rsid w:val="003B0319"/>
    <w:rsid w:val="003B50D0"/>
    <w:rsid w:val="003B5118"/>
    <w:rsid w:val="003B5B15"/>
    <w:rsid w:val="003B744A"/>
    <w:rsid w:val="003C069A"/>
    <w:rsid w:val="003C11BA"/>
    <w:rsid w:val="003C19BE"/>
    <w:rsid w:val="003C3971"/>
    <w:rsid w:val="003C4EA6"/>
    <w:rsid w:val="003D3984"/>
    <w:rsid w:val="003D597C"/>
    <w:rsid w:val="003E1B19"/>
    <w:rsid w:val="003E1C7C"/>
    <w:rsid w:val="003E1D7C"/>
    <w:rsid w:val="003E2744"/>
    <w:rsid w:val="003E4442"/>
    <w:rsid w:val="003E495E"/>
    <w:rsid w:val="003E4998"/>
    <w:rsid w:val="003E7C92"/>
    <w:rsid w:val="003F1DDE"/>
    <w:rsid w:val="003F2FF1"/>
    <w:rsid w:val="0040052F"/>
    <w:rsid w:val="004024A3"/>
    <w:rsid w:val="004039DF"/>
    <w:rsid w:val="00404DB6"/>
    <w:rsid w:val="00406C8A"/>
    <w:rsid w:val="004070D5"/>
    <w:rsid w:val="00407131"/>
    <w:rsid w:val="00411FC0"/>
    <w:rsid w:val="00414BD5"/>
    <w:rsid w:val="00417EBD"/>
    <w:rsid w:val="00420E3A"/>
    <w:rsid w:val="00421AD1"/>
    <w:rsid w:val="00423334"/>
    <w:rsid w:val="00423ABC"/>
    <w:rsid w:val="00425039"/>
    <w:rsid w:val="0042565A"/>
    <w:rsid w:val="0042593A"/>
    <w:rsid w:val="004264B9"/>
    <w:rsid w:val="004309BA"/>
    <w:rsid w:val="00431BB9"/>
    <w:rsid w:val="00432725"/>
    <w:rsid w:val="004329D0"/>
    <w:rsid w:val="00432B52"/>
    <w:rsid w:val="00432E8F"/>
    <w:rsid w:val="004344CE"/>
    <w:rsid w:val="004345EC"/>
    <w:rsid w:val="00435635"/>
    <w:rsid w:val="00435CC7"/>
    <w:rsid w:val="00437C2E"/>
    <w:rsid w:val="004425A0"/>
    <w:rsid w:val="0044287B"/>
    <w:rsid w:val="0044347C"/>
    <w:rsid w:val="00450256"/>
    <w:rsid w:val="00456489"/>
    <w:rsid w:val="00457AE5"/>
    <w:rsid w:val="00460888"/>
    <w:rsid w:val="0046197E"/>
    <w:rsid w:val="0046213A"/>
    <w:rsid w:val="0046489A"/>
    <w:rsid w:val="00465515"/>
    <w:rsid w:val="004656FC"/>
    <w:rsid w:val="0046775F"/>
    <w:rsid w:val="00470120"/>
    <w:rsid w:val="00470A8A"/>
    <w:rsid w:val="004710A0"/>
    <w:rsid w:val="00473627"/>
    <w:rsid w:val="00474402"/>
    <w:rsid w:val="004749BD"/>
    <w:rsid w:val="00475FC1"/>
    <w:rsid w:val="00477F7E"/>
    <w:rsid w:val="00480C92"/>
    <w:rsid w:val="00481047"/>
    <w:rsid w:val="004845CE"/>
    <w:rsid w:val="004858F4"/>
    <w:rsid w:val="00493045"/>
    <w:rsid w:val="004941CC"/>
    <w:rsid w:val="00496A36"/>
    <w:rsid w:val="00496A8C"/>
    <w:rsid w:val="004A1F31"/>
    <w:rsid w:val="004A725C"/>
    <w:rsid w:val="004B3B57"/>
    <w:rsid w:val="004B4FDF"/>
    <w:rsid w:val="004B77F1"/>
    <w:rsid w:val="004C2D23"/>
    <w:rsid w:val="004C3219"/>
    <w:rsid w:val="004C39DE"/>
    <w:rsid w:val="004C3C82"/>
    <w:rsid w:val="004C4092"/>
    <w:rsid w:val="004C5999"/>
    <w:rsid w:val="004C6989"/>
    <w:rsid w:val="004C6D50"/>
    <w:rsid w:val="004C6F0F"/>
    <w:rsid w:val="004D17AA"/>
    <w:rsid w:val="004D2DE7"/>
    <w:rsid w:val="004D3578"/>
    <w:rsid w:val="004D64AF"/>
    <w:rsid w:val="004E213A"/>
    <w:rsid w:val="004E5D1E"/>
    <w:rsid w:val="004E6DD5"/>
    <w:rsid w:val="004F00C9"/>
    <w:rsid w:val="004F0988"/>
    <w:rsid w:val="004F0A17"/>
    <w:rsid w:val="004F18D9"/>
    <w:rsid w:val="004F1BD2"/>
    <w:rsid w:val="004F2BC0"/>
    <w:rsid w:val="004F3340"/>
    <w:rsid w:val="004F464F"/>
    <w:rsid w:val="004F74C2"/>
    <w:rsid w:val="00501D74"/>
    <w:rsid w:val="00501F25"/>
    <w:rsid w:val="00503877"/>
    <w:rsid w:val="00503FEC"/>
    <w:rsid w:val="00504186"/>
    <w:rsid w:val="0050476E"/>
    <w:rsid w:val="0050540A"/>
    <w:rsid w:val="005076AC"/>
    <w:rsid w:val="00510636"/>
    <w:rsid w:val="00512C26"/>
    <w:rsid w:val="005142BB"/>
    <w:rsid w:val="005261F7"/>
    <w:rsid w:val="005316DD"/>
    <w:rsid w:val="00531958"/>
    <w:rsid w:val="0053388B"/>
    <w:rsid w:val="00534765"/>
    <w:rsid w:val="00535773"/>
    <w:rsid w:val="00536F02"/>
    <w:rsid w:val="005378E9"/>
    <w:rsid w:val="00537D8E"/>
    <w:rsid w:val="0054024A"/>
    <w:rsid w:val="005405CC"/>
    <w:rsid w:val="00541410"/>
    <w:rsid w:val="005421B7"/>
    <w:rsid w:val="00542E0A"/>
    <w:rsid w:val="00543E6C"/>
    <w:rsid w:val="0054445E"/>
    <w:rsid w:val="00544A89"/>
    <w:rsid w:val="00544FCE"/>
    <w:rsid w:val="005465B3"/>
    <w:rsid w:val="005506F3"/>
    <w:rsid w:val="005530EE"/>
    <w:rsid w:val="005542B7"/>
    <w:rsid w:val="00554867"/>
    <w:rsid w:val="005601BE"/>
    <w:rsid w:val="005624C9"/>
    <w:rsid w:val="00563205"/>
    <w:rsid w:val="005636FE"/>
    <w:rsid w:val="00563B4B"/>
    <w:rsid w:val="00565087"/>
    <w:rsid w:val="00566E18"/>
    <w:rsid w:val="0056748F"/>
    <w:rsid w:val="00572360"/>
    <w:rsid w:val="005756BF"/>
    <w:rsid w:val="00575F35"/>
    <w:rsid w:val="00582384"/>
    <w:rsid w:val="00587D2D"/>
    <w:rsid w:val="00592C9E"/>
    <w:rsid w:val="00593926"/>
    <w:rsid w:val="00597B11"/>
    <w:rsid w:val="005A00F2"/>
    <w:rsid w:val="005A09B6"/>
    <w:rsid w:val="005A0EDA"/>
    <w:rsid w:val="005A5D14"/>
    <w:rsid w:val="005A64F9"/>
    <w:rsid w:val="005A6C90"/>
    <w:rsid w:val="005B0CC7"/>
    <w:rsid w:val="005B0FDD"/>
    <w:rsid w:val="005B295B"/>
    <w:rsid w:val="005B313A"/>
    <w:rsid w:val="005B39C9"/>
    <w:rsid w:val="005C498E"/>
    <w:rsid w:val="005C4A88"/>
    <w:rsid w:val="005C7E82"/>
    <w:rsid w:val="005D046D"/>
    <w:rsid w:val="005D20AA"/>
    <w:rsid w:val="005D2E01"/>
    <w:rsid w:val="005D31EB"/>
    <w:rsid w:val="005D403A"/>
    <w:rsid w:val="005D4C77"/>
    <w:rsid w:val="005D5765"/>
    <w:rsid w:val="005D65DB"/>
    <w:rsid w:val="005D7526"/>
    <w:rsid w:val="005E33FB"/>
    <w:rsid w:val="005E4BB2"/>
    <w:rsid w:val="005E5599"/>
    <w:rsid w:val="005E61AD"/>
    <w:rsid w:val="005E76DB"/>
    <w:rsid w:val="005E7E13"/>
    <w:rsid w:val="005F0345"/>
    <w:rsid w:val="005F09ED"/>
    <w:rsid w:val="005F2FCC"/>
    <w:rsid w:val="005F595C"/>
    <w:rsid w:val="005F6E68"/>
    <w:rsid w:val="005F709C"/>
    <w:rsid w:val="0060072B"/>
    <w:rsid w:val="00600AFC"/>
    <w:rsid w:val="00602AEA"/>
    <w:rsid w:val="006040A7"/>
    <w:rsid w:val="006049A4"/>
    <w:rsid w:val="00604F7C"/>
    <w:rsid w:val="00607112"/>
    <w:rsid w:val="006103B5"/>
    <w:rsid w:val="006135A2"/>
    <w:rsid w:val="00614FDF"/>
    <w:rsid w:val="006171B0"/>
    <w:rsid w:val="00621AC5"/>
    <w:rsid w:val="00622E00"/>
    <w:rsid w:val="0062405E"/>
    <w:rsid w:val="00624075"/>
    <w:rsid w:val="0063150C"/>
    <w:rsid w:val="00634077"/>
    <w:rsid w:val="0063543D"/>
    <w:rsid w:val="006358B5"/>
    <w:rsid w:val="006365B4"/>
    <w:rsid w:val="00640DF6"/>
    <w:rsid w:val="00641699"/>
    <w:rsid w:val="006420CE"/>
    <w:rsid w:val="00643023"/>
    <w:rsid w:val="00647114"/>
    <w:rsid w:val="0064736E"/>
    <w:rsid w:val="00647E3B"/>
    <w:rsid w:val="00650DB2"/>
    <w:rsid w:val="00651A83"/>
    <w:rsid w:val="00652746"/>
    <w:rsid w:val="00652E29"/>
    <w:rsid w:val="0066000D"/>
    <w:rsid w:val="00663941"/>
    <w:rsid w:val="00663F91"/>
    <w:rsid w:val="006644C8"/>
    <w:rsid w:val="00670333"/>
    <w:rsid w:val="00674F71"/>
    <w:rsid w:val="0067675A"/>
    <w:rsid w:val="00681A0A"/>
    <w:rsid w:val="00681D4E"/>
    <w:rsid w:val="006838EF"/>
    <w:rsid w:val="00684660"/>
    <w:rsid w:val="006861D9"/>
    <w:rsid w:val="00686A96"/>
    <w:rsid w:val="0068702E"/>
    <w:rsid w:val="00690D51"/>
    <w:rsid w:val="00693E6E"/>
    <w:rsid w:val="006963C8"/>
    <w:rsid w:val="00696F50"/>
    <w:rsid w:val="006971DE"/>
    <w:rsid w:val="006A0D87"/>
    <w:rsid w:val="006A1017"/>
    <w:rsid w:val="006A323F"/>
    <w:rsid w:val="006A5049"/>
    <w:rsid w:val="006B2E5A"/>
    <w:rsid w:val="006B30D0"/>
    <w:rsid w:val="006B66D7"/>
    <w:rsid w:val="006C1AC0"/>
    <w:rsid w:val="006C22B4"/>
    <w:rsid w:val="006C3D95"/>
    <w:rsid w:val="006C4538"/>
    <w:rsid w:val="006C548D"/>
    <w:rsid w:val="006D20D1"/>
    <w:rsid w:val="006D34F1"/>
    <w:rsid w:val="006D3622"/>
    <w:rsid w:val="006D3CA3"/>
    <w:rsid w:val="006D5ECE"/>
    <w:rsid w:val="006D698C"/>
    <w:rsid w:val="006E0389"/>
    <w:rsid w:val="006E1236"/>
    <w:rsid w:val="006E215E"/>
    <w:rsid w:val="006E4D49"/>
    <w:rsid w:val="006E5C86"/>
    <w:rsid w:val="006E6B00"/>
    <w:rsid w:val="006E6CBE"/>
    <w:rsid w:val="006E7CA8"/>
    <w:rsid w:val="006F1CDF"/>
    <w:rsid w:val="006F2860"/>
    <w:rsid w:val="006F4DB8"/>
    <w:rsid w:val="006F6B30"/>
    <w:rsid w:val="00701116"/>
    <w:rsid w:val="00705880"/>
    <w:rsid w:val="00710258"/>
    <w:rsid w:val="0071072E"/>
    <w:rsid w:val="00712171"/>
    <w:rsid w:val="00713C44"/>
    <w:rsid w:val="00717C46"/>
    <w:rsid w:val="00720DF5"/>
    <w:rsid w:val="00721752"/>
    <w:rsid w:val="007220F6"/>
    <w:rsid w:val="00722B6B"/>
    <w:rsid w:val="0072375D"/>
    <w:rsid w:val="00726B44"/>
    <w:rsid w:val="00730A36"/>
    <w:rsid w:val="00730F93"/>
    <w:rsid w:val="0073229A"/>
    <w:rsid w:val="00733900"/>
    <w:rsid w:val="00734A5B"/>
    <w:rsid w:val="007356D9"/>
    <w:rsid w:val="00737772"/>
    <w:rsid w:val="0074026F"/>
    <w:rsid w:val="0074178E"/>
    <w:rsid w:val="007429F6"/>
    <w:rsid w:val="00744E76"/>
    <w:rsid w:val="00744EB0"/>
    <w:rsid w:val="00744F16"/>
    <w:rsid w:val="0074559A"/>
    <w:rsid w:val="00747976"/>
    <w:rsid w:val="0075058B"/>
    <w:rsid w:val="007551D0"/>
    <w:rsid w:val="00756850"/>
    <w:rsid w:val="00764520"/>
    <w:rsid w:val="00765118"/>
    <w:rsid w:val="00765CC6"/>
    <w:rsid w:val="0076696C"/>
    <w:rsid w:val="00766FDC"/>
    <w:rsid w:val="00767A50"/>
    <w:rsid w:val="00770F37"/>
    <w:rsid w:val="007713A6"/>
    <w:rsid w:val="007740F4"/>
    <w:rsid w:val="0077467A"/>
    <w:rsid w:val="00774DA4"/>
    <w:rsid w:val="0077750A"/>
    <w:rsid w:val="00781F0F"/>
    <w:rsid w:val="0078351C"/>
    <w:rsid w:val="0078491D"/>
    <w:rsid w:val="00786C7D"/>
    <w:rsid w:val="0078752A"/>
    <w:rsid w:val="00790C9C"/>
    <w:rsid w:val="007912DA"/>
    <w:rsid w:val="007968FA"/>
    <w:rsid w:val="00796C91"/>
    <w:rsid w:val="00797852"/>
    <w:rsid w:val="007A43FA"/>
    <w:rsid w:val="007A5A18"/>
    <w:rsid w:val="007A5F94"/>
    <w:rsid w:val="007B600E"/>
    <w:rsid w:val="007B6E46"/>
    <w:rsid w:val="007C1B1C"/>
    <w:rsid w:val="007C278A"/>
    <w:rsid w:val="007C5D96"/>
    <w:rsid w:val="007C71FC"/>
    <w:rsid w:val="007D077C"/>
    <w:rsid w:val="007D0900"/>
    <w:rsid w:val="007D0B51"/>
    <w:rsid w:val="007D356C"/>
    <w:rsid w:val="007D3596"/>
    <w:rsid w:val="007D3CD2"/>
    <w:rsid w:val="007D5646"/>
    <w:rsid w:val="007D6CDA"/>
    <w:rsid w:val="007D701A"/>
    <w:rsid w:val="007E02B7"/>
    <w:rsid w:val="007E1054"/>
    <w:rsid w:val="007E1329"/>
    <w:rsid w:val="007E2138"/>
    <w:rsid w:val="007E3C35"/>
    <w:rsid w:val="007E5AB4"/>
    <w:rsid w:val="007F0549"/>
    <w:rsid w:val="007F0CDB"/>
    <w:rsid w:val="007F0F4A"/>
    <w:rsid w:val="007F254B"/>
    <w:rsid w:val="007F3911"/>
    <w:rsid w:val="007F4E2A"/>
    <w:rsid w:val="007F5F9F"/>
    <w:rsid w:val="007F6AAC"/>
    <w:rsid w:val="007F72F5"/>
    <w:rsid w:val="0080066B"/>
    <w:rsid w:val="00800A27"/>
    <w:rsid w:val="00802583"/>
    <w:rsid w:val="008028A4"/>
    <w:rsid w:val="00802BCF"/>
    <w:rsid w:val="0080426F"/>
    <w:rsid w:val="0080458A"/>
    <w:rsid w:val="00806CBD"/>
    <w:rsid w:val="00812C59"/>
    <w:rsid w:val="008137F9"/>
    <w:rsid w:val="00815F3C"/>
    <w:rsid w:val="008216D3"/>
    <w:rsid w:val="00821773"/>
    <w:rsid w:val="00823ED6"/>
    <w:rsid w:val="00824A83"/>
    <w:rsid w:val="008252A3"/>
    <w:rsid w:val="0083003A"/>
    <w:rsid w:val="00830747"/>
    <w:rsid w:val="00831920"/>
    <w:rsid w:val="00834DCA"/>
    <w:rsid w:val="00837632"/>
    <w:rsid w:val="00837947"/>
    <w:rsid w:val="00840033"/>
    <w:rsid w:val="00841EDE"/>
    <w:rsid w:val="00842B3E"/>
    <w:rsid w:val="00843314"/>
    <w:rsid w:val="0084555B"/>
    <w:rsid w:val="00851103"/>
    <w:rsid w:val="008512E6"/>
    <w:rsid w:val="00856C74"/>
    <w:rsid w:val="00857C38"/>
    <w:rsid w:val="00860035"/>
    <w:rsid w:val="00864528"/>
    <w:rsid w:val="00864D83"/>
    <w:rsid w:val="00865233"/>
    <w:rsid w:val="00870374"/>
    <w:rsid w:val="00870A1C"/>
    <w:rsid w:val="00873350"/>
    <w:rsid w:val="0087385B"/>
    <w:rsid w:val="00875751"/>
    <w:rsid w:val="008768CA"/>
    <w:rsid w:val="00877A00"/>
    <w:rsid w:val="008800E1"/>
    <w:rsid w:val="008804E1"/>
    <w:rsid w:val="008812C6"/>
    <w:rsid w:val="008862FB"/>
    <w:rsid w:val="00886BDE"/>
    <w:rsid w:val="008874B3"/>
    <w:rsid w:val="00887D55"/>
    <w:rsid w:val="00890898"/>
    <w:rsid w:val="008926FD"/>
    <w:rsid w:val="00892799"/>
    <w:rsid w:val="0089335E"/>
    <w:rsid w:val="008958E7"/>
    <w:rsid w:val="008B122D"/>
    <w:rsid w:val="008B1FCB"/>
    <w:rsid w:val="008B2D1E"/>
    <w:rsid w:val="008B4A1A"/>
    <w:rsid w:val="008B7476"/>
    <w:rsid w:val="008C074C"/>
    <w:rsid w:val="008C1134"/>
    <w:rsid w:val="008C3247"/>
    <w:rsid w:val="008C384C"/>
    <w:rsid w:val="008C4F85"/>
    <w:rsid w:val="008D08F3"/>
    <w:rsid w:val="008D3BBC"/>
    <w:rsid w:val="008E0569"/>
    <w:rsid w:val="008E0889"/>
    <w:rsid w:val="008E21AE"/>
    <w:rsid w:val="008E4049"/>
    <w:rsid w:val="008E54ED"/>
    <w:rsid w:val="008E563B"/>
    <w:rsid w:val="008F1943"/>
    <w:rsid w:val="008F20BA"/>
    <w:rsid w:val="008F3775"/>
    <w:rsid w:val="008F6635"/>
    <w:rsid w:val="008F6B32"/>
    <w:rsid w:val="008F78DC"/>
    <w:rsid w:val="009000E6"/>
    <w:rsid w:val="00900B70"/>
    <w:rsid w:val="00900B7D"/>
    <w:rsid w:val="0090271F"/>
    <w:rsid w:val="00902E23"/>
    <w:rsid w:val="00903F66"/>
    <w:rsid w:val="009061C6"/>
    <w:rsid w:val="0090770F"/>
    <w:rsid w:val="00907D6A"/>
    <w:rsid w:val="00907E19"/>
    <w:rsid w:val="00910430"/>
    <w:rsid w:val="00910A11"/>
    <w:rsid w:val="009114D7"/>
    <w:rsid w:val="00912CEC"/>
    <w:rsid w:val="0091348E"/>
    <w:rsid w:val="00914D9E"/>
    <w:rsid w:val="00916617"/>
    <w:rsid w:val="009179A3"/>
    <w:rsid w:val="00917CCB"/>
    <w:rsid w:val="009221AA"/>
    <w:rsid w:val="00923F13"/>
    <w:rsid w:val="00924879"/>
    <w:rsid w:val="00927AC4"/>
    <w:rsid w:val="00927E99"/>
    <w:rsid w:val="00931422"/>
    <w:rsid w:val="0093331C"/>
    <w:rsid w:val="00933DF7"/>
    <w:rsid w:val="009351EA"/>
    <w:rsid w:val="00935C68"/>
    <w:rsid w:val="009420D5"/>
    <w:rsid w:val="00942EC2"/>
    <w:rsid w:val="009465AC"/>
    <w:rsid w:val="00946FCA"/>
    <w:rsid w:val="009470EA"/>
    <w:rsid w:val="009514B7"/>
    <w:rsid w:val="00951800"/>
    <w:rsid w:val="00952D72"/>
    <w:rsid w:val="0095401D"/>
    <w:rsid w:val="009548FA"/>
    <w:rsid w:val="00955802"/>
    <w:rsid w:val="009567FD"/>
    <w:rsid w:val="0096065A"/>
    <w:rsid w:val="009628C3"/>
    <w:rsid w:val="00967835"/>
    <w:rsid w:val="00967EEC"/>
    <w:rsid w:val="00970114"/>
    <w:rsid w:val="00970564"/>
    <w:rsid w:val="00971561"/>
    <w:rsid w:val="009776AD"/>
    <w:rsid w:val="00980599"/>
    <w:rsid w:val="009809E0"/>
    <w:rsid w:val="0098398E"/>
    <w:rsid w:val="009846DC"/>
    <w:rsid w:val="00984FE6"/>
    <w:rsid w:val="00985CBA"/>
    <w:rsid w:val="00986B94"/>
    <w:rsid w:val="00990C87"/>
    <w:rsid w:val="009943A9"/>
    <w:rsid w:val="0099471B"/>
    <w:rsid w:val="00994F15"/>
    <w:rsid w:val="00995D0E"/>
    <w:rsid w:val="00997908"/>
    <w:rsid w:val="009A1351"/>
    <w:rsid w:val="009A14A9"/>
    <w:rsid w:val="009A4B03"/>
    <w:rsid w:val="009A4C0F"/>
    <w:rsid w:val="009A5568"/>
    <w:rsid w:val="009A7BE4"/>
    <w:rsid w:val="009B47F7"/>
    <w:rsid w:val="009B6417"/>
    <w:rsid w:val="009B6AEE"/>
    <w:rsid w:val="009B7989"/>
    <w:rsid w:val="009C0581"/>
    <w:rsid w:val="009C06E3"/>
    <w:rsid w:val="009C30A9"/>
    <w:rsid w:val="009C37B4"/>
    <w:rsid w:val="009C7A7B"/>
    <w:rsid w:val="009D11C8"/>
    <w:rsid w:val="009D1DAC"/>
    <w:rsid w:val="009D2EAD"/>
    <w:rsid w:val="009D5738"/>
    <w:rsid w:val="009D6F41"/>
    <w:rsid w:val="009E0116"/>
    <w:rsid w:val="009E16C4"/>
    <w:rsid w:val="009E2850"/>
    <w:rsid w:val="009E3411"/>
    <w:rsid w:val="009E3D44"/>
    <w:rsid w:val="009E5C17"/>
    <w:rsid w:val="009E6CB8"/>
    <w:rsid w:val="009E7280"/>
    <w:rsid w:val="009E751B"/>
    <w:rsid w:val="009E77AB"/>
    <w:rsid w:val="009F3757"/>
    <w:rsid w:val="009F37B7"/>
    <w:rsid w:val="009F39A6"/>
    <w:rsid w:val="009F3E2F"/>
    <w:rsid w:val="009F48C4"/>
    <w:rsid w:val="00A05C76"/>
    <w:rsid w:val="00A06CDF"/>
    <w:rsid w:val="00A10F02"/>
    <w:rsid w:val="00A1115A"/>
    <w:rsid w:val="00A11C0F"/>
    <w:rsid w:val="00A13B95"/>
    <w:rsid w:val="00A13E54"/>
    <w:rsid w:val="00A14BA6"/>
    <w:rsid w:val="00A164B4"/>
    <w:rsid w:val="00A22061"/>
    <w:rsid w:val="00A24501"/>
    <w:rsid w:val="00A2544A"/>
    <w:rsid w:val="00A25F2C"/>
    <w:rsid w:val="00A26956"/>
    <w:rsid w:val="00A27486"/>
    <w:rsid w:val="00A277C1"/>
    <w:rsid w:val="00A313ED"/>
    <w:rsid w:val="00A323D8"/>
    <w:rsid w:val="00A33B2E"/>
    <w:rsid w:val="00A33C2E"/>
    <w:rsid w:val="00A35299"/>
    <w:rsid w:val="00A35439"/>
    <w:rsid w:val="00A36778"/>
    <w:rsid w:val="00A37A11"/>
    <w:rsid w:val="00A45570"/>
    <w:rsid w:val="00A476BB"/>
    <w:rsid w:val="00A5154D"/>
    <w:rsid w:val="00A53724"/>
    <w:rsid w:val="00A5420A"/>
    <w:rsid w:val="00A56066"/>
    <w:rsid w:val="00A60227"/>
    <w:rsid w:val="00A638FD"/>
    <w:rsid w:val="00A646EE"/>
    <w:rsid w:val="00A653FE"/>
    <w:rsid w:val="00A70DA1"/>
    <w:rsid w:val="00A71049"/>
    <w:rsid w:val="00A72E9B"/>
    <w:rsid w:val="00A73129"/>
    <w:rsid w:val="00A74775"/>
    <w:rsid w:val="00A74C68"/>
    <w:rsid w:val="00A75606"/>
    <w:rsid w:val="00A75B0F"/>
    <w:rsid w:val="00A77583"/>
    <w:rsid w:val="00A77CDE"/>
    <w:rsid w:val="00A82346"/>
    <w:rsid w:val="00A830D1"/>
    <w:rsid w:val="00A90F2A"/>
    <w:rsid w:val="00A925B9"/>
    <w:rsid w:val="00A92BA1"/>
    <w:rsid w:val="00A932D4"/>
    <w:rsid w:val="00A94DD9"/>
    <w:rsid w:val="00A97591"/>
    <w:rsid w:val="00A97C23"/>
    <w:rsid w:val="00AA18F1"/>
    <w:rsid w:val="00AA3980"/>
    <w:rsid w:val="00AA3B91"/>
    <w:rsid w:val="00AA3D25"/>
    <w:rsid w:val="00AA3D5C"/>
    <w:rsid w:val="00AA4DB5"/>
    <w:rsid w:val="00AA5E22"/>
    <w:rsid w:val="00AA7C55"/>
    <w:rsid w:val="00AA7FAB"/>
    <w:rsid w:val="00AB1F3C"/>
    <w:rsid w:val="00AB3EA7"/>
    <w:rsid w:val="00AB59D5"/>
    <w:rsid w:val="00AB67CA"/>
    <w:rsid w:val="00AC25DD"/>
    <w:rsid w:val="00AC49EF"/>
    <w:rsid w:val="00AC6BC6"/>
    <w:rsid w:val="00AC6DA1"/>
    <w:rsid w:val="00AD00C0"/>
    <w:rsid w:val="00AD0DD4"/>
    <w:rsid w:val="00AD1C7C"/>
    <w:rsid w:val="00AD50C3"/>
    <w:rsid w:val="00AE3005"/>
    <w:rsid w:val="00AE3427"/>
    <w:rsid w:val="00AE5B91"/>
    <w:rsid w:val="00AE5C9C"/>
    <w:rsid w:val="00AE60E4"/>
    <w:rsid w:val="00AE651F"/>
    <w:rsid w:val="00AE6598"/>
    <w:rsid w:val="00AE65E2"/>
    <w:rsid w:val="00AE6E1A"/>
    <w:rsid w:val="00AF0FE2"/>
    <w:rsid w:val="00AF2BDB"/>
    <w:rsid w:val="00B0155A"/>
    <w:rsid w:val="00B05558"/>
    <w:rsid w:val="00B058DD"/>
    <w:rsid w:val="00B06FE1"/>
    <w:rsid w:val="00B10356"/>
    <w:rsid w:val="00B10614"/>
    <w:rsid w:val="00B123A8"/>
    <w:rsid w:val="00B13E25"/>
    <w:rsid w:val="00B14B97"/>
    <w:rsid w:val="00B15449"/>
    <w:rsid w:val="00B15C8B"/>
    <w:rsid w:val="00B2695A"/>
    <w:rsid w:val="00B3014A"/>
    <w:rsid w:val="00B302BF"/>
    <w:rsid w:val="00B3362D"/>
    <w:rsid w:val="00B33B71"/>
    <w:rsid w:val="00B40B62"/>
    <w:rsid w:val="00B40C35"/>
    <w:rsid w:val="00B43C58"/>
    <w:rsid w:val="00B443D7"/>
    <w:rsid w:val="00B50FD6"/>
    <w:rsid w:val="00B53993"/>
    <w:rsid w:val="00B54274"/>
    <w:rsid w:val="00B57D6F"/>
    <w:rsid w:val="00B61DDE"/>
    <w:rsid w:val="00B63305"/>
    <w:rsid w:val="00B66363"/>
    <w:rsid w:val="00B67D8C"/>
    <w:rsid w:val="00B701E4"/>
    <w:rsid w:val="00B7056F"/>
    <w:rsid w:val="00B711A5"/>
    <w:rsid w:val="00B712B7"/>
    <w:rsid w:val="00B714EB"/>
    <w:rsid w:val="00B731FC"/>
    <w:rsid w:val="00B764A8"/>
    <w:rsid w:val="00B76C05"/>
    <w:rsid w:val="00B773DC"/>
    <w:rsid w:val="00B77612"/>
    <w:rsid w:val="00B77C7E"/>
    <w:rsid w:val="00B804EC"/>
    <w:rsid w:val="00B81737"/>
    <w:rsid w:val="00B83149"/>
    <w:rsid w:val="00B83F51"/>
    <w:rsid w:val="00B871EA"/>
    <w:rsid w:val="00B93086"/>
    <w:rsid w:val="00B94B1B"/>
    <w:rsid w:val="00B94C38"/>
    <w:rsid w:val="00BA19ED"/>
    <w:rsid w:val="00BA1BC7"/>
    <w:rsid w:val="00BA3BAB"/>
    <w:rsid w:val="00BA4B8D"/>
    <w:rsid w:val="00BA5C88"/>
    <w:rsid w:val="00BB1070"/>
    <w:rsid w:val="00BB3433"/>
    <w:rsid w:val="00BB4FE9"/>
    <w:rsid w:val="00BB65FA"/>
    <w:rsid w:val="00BB6C45"/>
    <w:rsid w:val="00BC0F7D"/>
    <w:rsid w:val="00BC2652"/>
    <w:rsid w:val="00BC2754"/>
    <w:rsid w:val="00BC28BE"/>
    <w:rsid w:val="00BC447D"/>
    <w:rsid w:val="00BC50D3"/>
    <w:rsid w:val="00BC56DE"/>
    <w:rsid w:val="00BC5BA9"/>
    <w:rsid w:val="00BD25E3"/>
    <w:rsid w:val="00BD6419"/>
    <w:rsid w:val="00BD7A18"/>
    <w:rsid w:val="00BD7D31"/>
    <w:rsid w:val="00BE0FFB"/>
    <w:rsid w:val="00BE2711"/>
    <w:rsid w:val="00BE2D7D"/>
    <w:rsid w:val="00BE2DBE"/>
    <w:rsid w:val="00BE3255"/>
    <w:rsid w:val="00BE41FB"/>
    <w:rsid w:val="00BE48AA"/>
    <w:rsid w:val="00BE5618"/>
    <w:rsid w:val="00BE5C41"/>
    <w:rsid w:val="00BE7724"/>
    <w:rsid w:val="00BF015A"/>
    <w:rsid w:val="00BF128E"/>
    <w:rsid w:val="00C025FA"/>
    <w:rsid w:val="00C02831"/>
    <w:rsid w:val="00C02E85"/>
    <w:rsid w:val="00C031C4"/>
    <w:rsid w:val="00C040D0"/>
    <w:rsid w:val="00C04A7F"/>
    <w:rsid w:val="00C0693B"/>
    <w:rsid w:val="00C073E9"/>
    <w:rsid w:val="00C074DD"/>
    <w:rsid w:val="00C07BA7"/>
    <w:rsid w:val="00C10452"/>
    <w:rsid w:val="00C11B2C"/>
    <w:rsid w:val="00C11D87"/>
    <w:rsid w:val="00C13D46"/>
    <w:rsid w:val="00C14630"/>
    <w:rsid w:val="00C1496A"/>
    <w:rsid w:val="00C2197B"/>
    <w:rsid w:val="00C21B91"/>
    <w:rsid w:val="00C21EEF"/>
    <w:rsid w:val="00C22139"/>
    <w:rsid w:val="00C30B30"/>
    <w:rsid w:val="00C33079"/>
    <w:rsid w:val="00C34B3C"/>
    <w:rsid w:val="00C3681B"/>
    <w:rsid w:val="00C37551"/>
    <w:rsid w:val="00C40628"/>
    <w:rsid w:val="00C40674"/>
    <w:rsid w:val="00C41C92"/>
    <w:rsid w:val="00C42073"/>
    <w:rsid w:val="00C421B4"/>
    <w:rsid w:val="00C426F9"/>
    <w:rsid w:val="00C42F15"/>
    <w:rsid w:val="00C4506A"/>
    <w:rsid w:val="00C45231"/>
    <w:rsid w:val="00C46366"/>
    <w:rsid w:val="00C46AD5"/>
    <w:rsid w:val="00C46F08"/>
    <w:rsid w:val="00C47A87"/>
    <w:rsid w:val="00C50565"/>
    <w:rsid w:val="00C5239C"/>
    <w:rsid w:val="00C57B44"/>
    <w:rsid w:val="00C61C59"/>
    <w:rsid w:val="00C63AF3"/>
    <w:rsid w:val="00C667C8"/>
    <w:rsid w:val="00C72833"/>
    <w:rsid w:val="00C74492"/>
    <w:rsid w:val="00C766F2"/>
    <w:rsid w:val="00C775A9"/>
    <w:rsid w:val="00C80F1D"/>
    <w:rsid w:val="00C86534"/>
    <w:rsid w:val="00C87FF8"/>
    <w:rsid w:val="00C9150B"/>
    <w:rsid w:val="00C92CAA"/>
    <w:rsid w:val="00C93EBA"/>
    <w:rsid w:val="00C93F40"/>
    <w:rsid w:val="00CA3456"/>
    <w:rsid w:val="00CA3D0C"/>
    <w:rsid w:val="00CA6628"/>
    <w:rsid w:val="00CB116D"/>
    <w:rsid w:val="00CB17F5"/>
    <w:rsid w:val="00CB3D0F"/>
    <w:rsid w:val="00CB522C"/>
    <w:rsid w:val="00CB7E5F"/>
    <w:rsid w:val="00CC20E4"/>
    <w:rsid w:val="00CC63D0"/>
    <w:rsid w:val="00CC7E53"/>
    <w:rsid w:val="00CD2E3D"/>
    <w:rsid w:val="00CD3C06"/>
    <w:rsid w:val="00CD4352"/>
    <w:rsid w:val="00CD5A28"/>
    <w:rsid w:val="00CE3201"/>
    <w:rsid w:val="00CE5E8F"/>
    <w:rsid w:val="00CE62E0"/>
    <w:rsid w:val="00CE65FB"/>
    <w:rsid w:val="00CE660B"/>
    <w:rsid w:val="00CE6BB5"/>
    <w:rsid w:val="00CF0C86"/>
    <w:rsid w:val="00CF2AD5"/>
    <w:rsid w:val="00CF3120"/>
    <w:rsid w:val="00CF4EE7"/>
    <w:rsid w:val="00CF673D"/>
    <w:rsid w:val="00CF7A35"/>
    <w:rsid w:val="00D0434E"/>
    <w:rsid w:val="00D06067"/>
    <w:rsid w:val="00D060B9"/>
    <w:rsid w:val="00D108BB"/>
    <w:rsid w:val="00D10C0D"/>
    <w:rsid w:val="00D1103A"/>
    <w:rsid w:val="00D11175"/>
    <w:rsid w:val="00D13950"/>
    <w:rsid w:val="00D139FA"/>
    <w:rsid w:val="00D16AE7"/>
    <w:rsid w:val="00D17828"/>
    <w:rsid w:val="00D20DDA"/>
    <w:rsid w:val="00D220EA"/>
    <w:rsid w:val="00D25783"/>
    <w:rsid w:val="00D2600C"/>
    <w:rsid w:val="00D26113"/>
    <w:rsid w:val="00D27A71"/>
    <w:rsid w:val="00D312BE"/>
    <w:rsid w:val="00D317F4"/>
    <w:rsid w:val="00D3229C"/>
    <w:rsid w:val="00D3417C"/>
    <w:rsid w:val="00D3425A"/>
    <w:rsid w:val="00D35199"/>
    <w:rsid w:val="00D3653E"/>
    <w:rsid w:val="00D369DB"/>
    <w:rsid w:val="00D37AEB"/>
    <w:rsid w:val="00D46252"/>
    <w:rsid w:val="00D47D6A"/>
    <w:rsid w:val="00D50AE8"/>
    <w:rsid w:val="00D510BE"/>
    <w:rsid w:val="00D525D9"/>
    <w:rsid w:val="00D552EC"/>
    <w:rsid w:val="00D55522"/>
    <w:rsid w:val="00D56FB7"/>
    <w:rsid w:val="00D57972"/>
    <w:rsid w:val="00D6116F"/>
    <w:rsid w:val="00D611AB"/>
    <w:rsid w:val="00D63064"/>
    <w:rsid w:val="00D64ABC"/>
    <w:rsid w:val="00D64B61"/>
    <w:rsid w:val="00D64F10"/>
    <w:rsid w:val="00D66524"/>
    <w:rsid w:val="00D675A9"/>
    <w:rsid w:val="00D738D6"/>
    <w:rsid w:val="00D7408D"/>
    <w:rsid w:val="00D7473D"/>
    <w:rsid w:val="00D755EB"/>
    <w:rsid w:val="00D76048"/>
    <w:rsid w:val="00D81725"/>
    <w:rsid w:val="00D87E00"/>
    <w:rsid w:val="00D905C6"/>
    <w:rsid w:val="00D90715"/>
    <w:rsid w:val="00D90DE0"/>
    <w:rsid w:val="00D9134D"/>
    <w:rsid w:val="00D95DBC"/>
    <w:rsid w:val="00D95F0D"/>
    <w:rsid w:val="00D963F2"/>
    <w:rsid w:val="00D96BFB"/>
    <w:rsid w:val="00D97A60"/>
    <w:rsid w:val="00DA3494"/>
    <w:rsid w:val="00DA54EE"/>
    <w:rsid w:val="00DA5EAB"/>
    <w:rsid w:val="00DA62B1"/>
    <w:rsid w:val="00DA6393"/>
    <w:rsid w:val="00DA7A03"/>
    <w:rsid w:val="00DB17A0"/>
    <w:rsid w:val="00DB1818"/>
    <w:rsid w:val="00DB2C83"/>
    <w:rsid w:val="00DB4058"/>
    <w:rsid w:val="00DB6623"/>
    <w:rsid w:val="00DB7D21"/>
    <w:rsid w:val="00DC0852"/>
    <w:rsid w:val="00DC0DA7"/>
    <w:rsid w:val="00DC13E5"/>
    <w:rsid w:val="00DC1843"/>
    <w:rsid w:val="00DC1F87"/>
    <w:rsid w:val="00DC2AFA"/>
    <w:rsid w:val="00DC2B79"/>
    <w:rsid w:val="00DC309B"/>
    <w:rsid w:val="00DC4DA2"/>
    <w:rsid w:val="00DC58B8"/>
    <w:rsid w:val="00DC747D"/>
    <w:rsid w:val="00DC7613"/>
    <w:rsid w:val="00DD08A9"/>
    <w:rsid w:val="00DD1977"/>
    <w:rsid w:val="00DD2F8C"/>
    <w:rsid w:val="00DD31C3"/>
    <w:rsid w:val="00DD493A"/>
    <w:rsid w:val="00DD4C17"/>
    <w:rsid w:val="00DD5691"/>
    <w:rsid w:val="00DD74A5"/>
    <w:rsid w:val="00DD79FC"/>
    <w:rsid w:val="00DD7A50"/>
    <w:rsid w:val="00DE0968"/>
    <w:rsid w:val="00DE1242"/>
    <w:rsid w:val="00DE1317"/>
    <w:rsid w:val="00DE196C"/>
    <w:rsid w:val="00DE1EE7"/>
    <w:rsid w:val="00DE2FCC"/>
    <w:rsid w:val="00DE5782"/>
    <w:rsid w:val="00DE6EDD"/>
    <w:rsid w:val="00DF13C0"/>
    <w:rsid w:val="00DF2B1F"/>
    <w:rsid w:val="00DF62CD"/>
    <w:rsid w:val="00DF7291"/>
    <w:rsid w:val="00E00915"/>
    <w:rsid w:val="00E00A29"/>
    <w:rsid w:val="00E0227D"/>
    <w:rsid w:val="00E11902"/>
    <w:rsid w:val="00E16509"/>
    <w:rsid w:val="00E16A14"/>
    <w:rsid w:val="00E16E92"/>
    <w:rsid w:val="00E173F7"/>
    <w:rsid w:val="00E17CC9"/>
    <w:rsid w:val="00E2007C"/>
    <w:rsid w:val="00E20ED6"/>
    <w:rsid w:val="00E2199F"/>
    <w:rsid w:val="00E22233"/>
    <w:rsid w:val="00E228D7"/>
    <w:rsid w:val="00E22A76"/>
    <w:rsid w:val="00E22C9C"/>
    <w:rsid w:val="00E2441D"/>
    <w:rsid w:val="00E24FFE"/>
    <w:rsid w:val="00E255F3"/>
    <w:rsid w:val="00E263D0"/>
    <w:rsid w:val="00E27A05"/>
    <w:rsid w:val="00E27D79"/>
    <w:rsid w:val="00E302DB"/>
    <w:rsid w:val="00E311D1"/>
    <w:rsid w:val="00E32D6D"/>
    <w:rsid w:val="00E35433"/>
    <w:rsid w:val="00E36429"/>
    <w:rsid w:val="00E4015A"/>
    <w:rsid w:val="00E401F7"/>
    <w:rsid w:val="00E433AE"/>
    <w:rsid w:val="00E43F5E"/>
    <w:rsid w:val="00E44582"/>
    <w:rsid w:val="00E4570E"/>
    <w:rsid w:val="00E46EBE"/>
    <w:rsid w:val="00E56361"/>
    <w:rsid w:val="00E5758B"/>
    <w:rsid w:val="00E60615"/>
    <w:rsid w:val="00E61B90"/>
    <w:rsid w:val="00E62D33"/>
    <w:rsid w:val="00E64A72"/>
    <w:rsid w:val="00E6650E"/>
    <w:rsid w:val="00E670CA"/>
    <w:rsid w:val="00E67C1E"/>
    <w:rsid w:val="00E702A8"/>
    <w:rsid w:val="00E70F73"/>
    <w:rsid w:val="00E71AF8"/>
    <w:rsid w:val="00E76912"/>
    <w:rsid w:val="00E77645"/>
    <w:rsid w:val="00E80196"/>
    <w:rsid w:val="00E8135D"/>
    <w:rsid w:val="00E819B8"/>
    <w:rsid w:val="00E9258B"/>
    <w:rsid w:val="00E93666"/>
    <w:rsid w:val="00E94550"/>
    <w:rsid w:val="00E95EB7"/>
    <w:rsid w:val="00E96E15"/>
    <w:rsid w:val="00EA0E5E"/>
    <w:rsid w:val="00EA15B0"/>
    <w:rsid w:val="00EA15EF"/>
    <w:rsid w:val="00EA1F0D"/>
    <w:rsid w:val="00EA2139"/>
    <w:rsid w:val="00EA2732"/>
    <w:rsid w:val="00EA5EA7"/>
    <w:rsid w:val="00EA6687"/>
    <w:rsid w:val="00EA773C"/>
    <w:rsid w:val="00EB1E2F"/>
    <w:rsid w:val="00EB3C89"/>
    <w:rsid w:val="00EB40A3"/>
    <w:rsid w:val="00EB5B43"/>
    <w:rsid w:val="00EB5C88"/>
    <w:rsid w:val="00EB6512"/>
    <w:rsid w:val="00EC325A"/>
    <w:rsid w:val="00EC4474"/>
    <w:rsid w:val="00EC4A25"/>
    <w:rsid w:val="00EC5278"/>
    <w:rsid w:val="00EC7544"/>
    <w:rsid w:val="00EC799D"/>
    <w:rsid w:val="00ED1244"/>
    <w:rsid w:val="00ED2B8E"/>
    <w:rsid w:val="00ED2D24"/>
    <w:rsid w:val="00ED3E8B"/>
    <w:rsid w:val="00ED62E4"/>
    <w:rsid w:val="00EE2605"/>
    <w:rsid w:val="00EE2A9D"/>
    <w:rsid w:val="00EE44CB"/>
    <w:rsid w:val="00EE5669"/>
    <w:rsid w:val="00EE772B"/>
    <w:rsid w:val="00EF15A5"/>
    <w:rsid w:val="00EF16AC"/>
    <w:rsid w:val="00EF1905"/>
    <w:rsid w:val="00EF19AE"/>
    <w:rsid w:val="00EF1D3F"/>
    <w:rsid w:val="00EF4E55"/>
    <w:rsid w:val="00EF73A0"/>
    <w:rsid w:val="00EF7AE4"/>
    <w:rsid w:val="00F0093A"/>
    <w:rsid w:val="00F025A2"/>
    <w:rsid w:val="00F02A8B"/>
    <w:rsid w:val="00F04712"/>
    <w:rsid w:val="00F05722"/>
    <w:rsid w:val="00F06E18"/>
    <w:rsid w:val="00F07989"/>
    <w:rsid w:val="00F1102A"/>
    <w:rsid w:val="00F128A7"/>
    <w:rsid w:val="00F13360"/>
    <w:rsid w:val="00F16547"/>
    <w:rsid w:val="00F17D9F"/>
    <w:rsid w:val="00F2076F"/>
    <w:rsid w:val="00F20C29"/>
    <w:rsid w:val="00F20F9F"/>
    <w:rsid w:val="00F22EC7"/>
    <w:rsid w:val="00F24831"/>
    <w:rsid w:val="00F2494B"/>
    <w:rsid w:val="00F255F7"/>
    <w:rsid w:val="00F26A33"/>
    <w:rsid w:val="00F2755A"/>
    <w:rsid w:val="00F2759A"/>
    <w:rsid w:val="00F3067D"/>
    <w:rsid w:val="00F3115E"/>
    <w:rsid w:val="00F325C8"/>
    <w:rsid w:val="00F32689"/>
    <w:rsid w:val="00F33462"/>
    <w:rsid w:val="00F45C16"/>
    <w:rsid w:val="00F4690C"/>
    <w:rsid w:val="00F46ED7"/>
    <w:rsid w:val="00F46F6A"/>
    <w:rsid w:val="00F47930"/>
    <w:rsid w:val="00F503F9"/>
    <w:rsid w:val="00F51AE8"/>
    <w:rsid w:val="00F530CC"/>
    <w:rsid w:val="00F56700"/>
    <w:rsid w:val="00F57D69"/>
    <w:rsid w:val="00F637B7"/>
    <w:rsid w:val="00F653B8"/>
    <w:rsid w:val="00F65CA5"/>
    <w:rsid w:val="00F66DF0"/>
    <w:rsid w:val="00F70586"/>
    <w:rsid w:val="00F706FA"/>
    <w:rsid w:val="00F70B06"/>
    <w:rsid w:val="00F7228C"/>
    <w:rsid w:val="00F73084"/>
    <w:rsid w:val="00F74769"/>
    <w:rsid w:val="00F7516F"/>
    <w:rsid w:val="00F7549B"/>
    <w:rsid w:val="00F8308B"/>
    <w:rsid w:val="00F83E59"/>
    <w:rsid w:val="00F86651"/>
    <w:rsid w:val="00F867AB"/>
    <w:rsid w:val="00F9008D"/>
    <w:rsid w:val="00F90472"/>
    <w:rsid w:val="00F9183E"/>
    <w:rsid w:val="00F92446"/>
    <w:rsid w:val="00F94EA8"/>
    <w:rsid w:val="00F9589C"/>
    <w:rsid w:val="00F97177"/>
    <w:rsid w:val="00FA0880"/>
    <w:rsid w:val="00FA1266"/>
    <w:rsid w:val="00FA126D"/>
    <w:rsid w:val="00FA2047"/>
    <w:rsid w:val="00FA21E3"/>
    <w:rsid w:val="00FA3902"/>
    <w:rsid w:val="00FA7291"/>
    <w:rsid w:val="00FB1B36"/>
    <w:rsid w:val="00FC1090"/>
    <w:rsid w:val="00FC1192"/>
    <w:rsid w:val="00FC11B2"/>
    <w:rsid w:val="00FC2D51"/>
    <w:rsid w:val="00FC4179"/>
    <w:rsid w:val="00FC645E"/>
    <w:rsid w:val="00FD0393"/>
    <w:rsid w:val="00FD2310"/>
    <w:rsid w:val="00FD2FB9"/>
    <w:rsid w:val="00FD3BCE"/>
    <w:rsid w:val="00FD3F6C"/>
    <w:rsid w:val="00FD5492"/>
    <w:rsid w:val="00FD6156"/>
    <w:rsid w:val="00FE1342"/>
    <w:rsid w:val="00FE584F"/>
    <w:rsid w:val="00FF063D"/>
    <w:rsid w:val="00FF1066"/>
    <w:rsid w:val="00FF3C16"/>
    <w:rsid w:val="00FF6B14"/>
    <w:rsid w:val="00FF797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E4442"/>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0">
    <w:name w:val="toc 9"/>
    <w:basedOn w:val="80"/>
    <w:qFormat/>
    <w:pPr>
      <w:ind w:left="1418" w:hanging="1418"/>
    </w:pPr>
  </w:style>
  <w:style w:type="paragraph" w:styleId="80">
    <w:name w:val="toc 8"/>
    <w:basedOn w:val="12"/>
    <w:qFormat/>
    <w:pPr>
      <w:spacing w:before="180"/>
      <w:ind w:left="2693" w:hanging="2693"/>
    </w:pPr>
    <w:rPr>
      <w:b/>
    </w:rPr>
  </w:style>
  <w:style w:type="paragraph" w:styleId="12">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qFormat/>
    <w:pPr>
      <w:ind w:left="1701" w:hanging="1701"/>
    </w:pPr>
  </w:style>
  <w:style w:type="paragraph" w:styleId="41">
    <w:name w:val="toc 4"/>
    <w:basedOn w:val="31"/>
    <w:qFormat/>
    <w:pPr>
      <w:ind w:left="1418" w:hanging="1418"/>
    </w:pPr>
  </w:style>
  <w:style w:type="paragraph" w:styleId="31">
    <w:name w:val="toc 3"/>
    <w:basedOn w:val="20"/>
    <w:qFormat/>
    <w:pPr>
      <w:ind w:left="1134" w:hanging="1134"/>
    </w:pPr>
  </w:style>
  <w:style w:type="paragraph" w:styleId="20">
    <w:name w:val="toc 2"/>
    <w:basedOn w:val="12"/>
    <w:qFormat/>
    <w:pPr>
      <w:keepNext w:val="0"/>
      <w:spacing w:before="0"/>
      <w:ind w:left="851" w:hanging="851"/>
    </w:pPr>
    <w:rPr>
      <w:sz w:val="20"/>
    </w:rPr>
  </w:style>
  <w:style w:type="paragraph" w:styleId="a7">
    <w:name w:val="footer"/>
    <w:aliases w:val="footer odd,footer,fo,pie de página"/>
    <w:basedOn w:val="a6"/>
    <w:link w:val="Char0"/>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60">
    <w:name w:val="toc 6"/>
    <w:basedOn w:val="50"/>
    <w:next w:val="a2"/>
    <w:qFormat/>
    <w:pPr>
      <w:ind w:left="1985" w:hanging="1985"/>
    </w:pPr>
  </w:style>
  <w:style w:type="paragraph" w:styleId="70">
    <w:name w:val="toc 7"/>
    <w:basedOn w:val="60"/>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8">
    <w:name w:val="Balloon Text"/>
    <w:basedOn w:val="a2"/>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aliases w:val="SGS Table Basic 1,Table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3"/>
    <w:qFormat/>
    <w:rsid w:val="0074026F"/>
    <w:rPr>
      <w:color w:val="0563C1" w:themeColor="hyperlink"/>
      <w:u w:val="single"/>
    </w:rPr>
  </w:style>
  <w:style w:type="character" w:customStyle="1" w:styleId="UnresolvedMention">
    <w:name w:val="Unresolved Mention"/>
    <w:basedOn w:val="a3"/>
    <w:uiPriority w:val="99"/>
    <w:unhideWhenUsed/>
    <w:rsid w:val="0074026F"/>
    <w:rPr>
      <w:color w:val="605E5C"/>
      <w:shd w:val="clear" w:color="auto" w:fill="E1DFDD"/>
    </w:rPr>
  </w:style>
  <w:style w:type="character" w:styleId="ab">
    <w:name w:val="FollowedHyperlink"/>
    <w:aliases w:val="已访问的超链接"/>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c"/>
    <w:qFormat/>
    <w:rsid w:val="00A1115A"/>
    <w:pPr>
      <w:ind w:left="851"/>
    </w:pPr>
  </w:style>
  <w:style w:type="character" w:styleId="ad">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e"/>
    <w:qFormat/>
    <w:rsid w:val="00A1115A"/>
    <w:rPr>
      <w:rFonts w:eastAsia="MS Mincho"/>
      <w:sz w:val="16"/>
    </w:rPr>
  </w:style>
  <w:style w:type="paragraph" w:styleId="23">
    <w:name w:val="List Bullet 2"/>
    <w:basedOn w:val="af"/>
    <w:link w:val="2Char0"/>
    <w:qFormat/>
    <w:rsid w:val="00A1115A"/>
    <w:pPr>
      <w:ind w:left="851"/>
    </w:pPr>
  </w:style>
  <w:style w:type="paragraph" w:styleId="32">
    <w:name w:val="List Bullet 3"/>
    <w:basedOn w:val="23"/>
    <w:link w:val="3Char0"/>
    <w:qFormat/>
    <w:rsid w:val="00A1115A"/>
    <w:pPr>
      <w:ind w:left="1135"/>
    </w:pPr>
  </w:style>
  <w:style w:type="paragraph" w:styleId="ac">
    <w:name w:val="List Number"/>
    <w:basedOn w:val="af0"/>
    <w:qFormat/>
    <w:rsid w:val="00A1115A"/>
  </w:style>
  <w:style w:type="paragraph" w:styleId="24">
    <w:name w:val="List 2"/>
    <w:basedOn w:val="af0"/>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0">
    <w:name w:val="List"/>
    <w:basedOn w:val="a2"/>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f">
    <w:name w:val="List Bullet"/>
    <w:basedOn w:val="af0"/>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1">
    <w:name w:val="annotation reference"/>
    <w:uiPriority w:val="99"/>
    <w:qFormat/>
    <w:rsid w:val="00A1115A"/>
    <w:rPr>
      <w:sz w:val="16"/>
    </w:rPr>
  </w:style>
  <w:style w:type="paragraph" w:styleId="af2">
    <w:name w:val="annotation text"/>
    <w:basedOn w:val="a2"/>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3"/>
    <w:link w:val="af2"/>
    <w:uiPriority w:val="99"/>
    <w:qFormat/>
    <w:rsid w:val="00A1115A"/>
    <w:rPr>
      <w:rFonts w:eastAsia="MS Mincho"/>
    </w:rPr>
  </w:style>
  <w:style w:type="paragraph" w:styleId="af3">
    <w:name w:val="annotation subject"/>
    <w:basedOn w:val="af2"/>
    <w:next w:val="af2"/>
    <w:link w:val="Char6"/>
    <w:qFormat/>
    <w:rsid w:val="00A1115A"/>
    <w:rPr>
      <w:b/>
      <w:bCs/>
    </w:rPr>
  </w:style>
  <w:style w:type="character" w:customStyle="1" w:styleId="Char6">
    <w:name w:val="批注主题 Char"/>
    <w:basedOn w:val="Char5"/>
    <w:link w:val="af3"/>
    <w:qFormat/>
    <w:rsid w:val="00A1115A"/>
    <w:rPr>
      <w:rFonts w:eastAsia="MS Mincho"/>
      <w:b/>
      <w:bCs/>
    </w:rPr>
  </w:style>
  <w:style w:type="paragraph" w:styleId="af4">
    <w:name w:val="Document Map"/>
    <w:basedOn w:val="a2"/>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3"/>
    <w:link w:val="af4"/>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5">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6"/>
    <w:qFormat/>
    <w:rsid w:val="00A1115A"/>
    <w:pPr>
      <w:keepNext/>
      <w:keepLines/>
      <w:snapToGrid w:val="0"/>
      <w:spacing w:after="180"/>
      <w:ind w:left="0"/>
      <w:jc w:val="center"/>
    </w:pPr>
    <w:rPr>
      <w:kern w:val="2"/>
    </w:rPr>
  </w:style>
  <w:style w:type="paragraph" w:styleId="af6">
    <w:name w:val="Body Text Indent"/>
    <w:basedOn w:val="a2"/>
    <w:link w:val="Char8"/>
    <w:qFormat/>
    <w:rsid w:val="00A1115A"/>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3"/>
    <w:link w:val="af6"/>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7">
    <w:name w:val="Revision"/>
    <w:hidden/>
    <w:uiPriority w:val="99"/>
    <w:semiHidden/>
    <w:qFormat/>
    <w:rsid w:val="00A1115A"/>
    <w:rPr>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5"/>
    <w:uiPriority w:val="99"/>
    <w:semiHidden/>
    <w:unhideWhenUsed/>
    <w:rsid w:val="00B3362D"/>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A1115A"/>
    <w:rPr>
      <w:rFonts w:ascii="Arial" w:hAnsi="Arial"/>
      <w:b/>
      <w:noProof/>
      <w:sz w:val="18"/>
      <w:lang w:eastAsia="ja-JP"/>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9">
    <w:name w:val="Normal (Web)"/>
    <w:basedOn w:val="a2"/>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3362D"/>
  </w:style>
  <w:style w:type="numbering" w:customStyle="1" w:styleId="NoList3">
    <w:name w:val="No List3"/>
    <w:next w:val="a5"/>
    <w:uiPriority w:val="99"/>
    <w:semiHidden/>
    <w:unhideWhenUsed/>
    <w:rsid w:val="00B3362D"/>
  </w:style>
  <w:style w:type="numbering" w:customStyle="1" w:styleId="NoList4">
    <w:name w:val="No List4"/>
    <w:next w:val="a5"/>
    <w:uiPriority w:val="99"/>
    <w:semiHidden/>
    <w:unhideWhenUsed/>
    <w:rsid w:val="00B3362D"/>
  </w:style>
  <w:style w:type="table" w:customStyle="1" w:styleId="TableGrid1">
    <w:name w:val="Table Grid1"/>
    <w:basedOn w:val="a4"/>
    <w:next w:val="a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7"/>
    <w:qFormat/>
    <w:rsid w:val="00A1115A"/>
    <w:rPr>
      <w:rFonts w:ascii="Arial" w:hAnsi="Arial"/>
      <w:b/>
      <w:i/>
      <w:noProof/>
      <w:sz w:val="18"/>
      <w:lang w:eastAsia="ja-JP"/>
    </w:rPr>
  </w:style>
  <w:style w:type="numbering" w:customStyle="1" w:styleId="NoList5">
    <w:name w:val="No List5"/>
    <w:next w:val="a5"/>
    <w:uiPriority w:val="99"/>
    <w:semiHidden/>
    <w:unhideWhenUsed/>
    <w:rsid w:val="00B3362D"/>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4"/>
    <w:next w:val="a9"/>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3362D"/>
  </w:style>
  <w:style w:type="numbering" w:customStyle="1" w:styleId="NoList21">
    <w:name w:val="No List21"/>
    <w:next w:val="a5"/>
    <w:uiPriority w:val="99"/>
    <w:semiHidden/>
    <w:unhideWhenUsed/>
    <w:rsid w:val="00B3362D"/>
  </w:style>
  <w:style w:type="numbering" w:customStyle="1" w:styleId="NoList31">
    <w:name w:val="No List31"/>
    <w:next w:val="a5"/>
    <w:uiPriority w:val="99"/>
    <w:semiHidden/>
    <w:unhideWhenUsed/>
    <w:rsid w:val="00B3362D"/>
  </w:style>
  <w:style w:type="numbering" w:customStyle="1" w:styleId="NoList41">
    <w:name w:val="No List41"/>
    <w:next w:val="a5"/>
    <w:uiPriority w:val="99"/>
    <w:semiHidden/>
    <w:unhideWhenUsed/>
    <w:rsid w:val="00B3362D"/>
  </w:style>
  <w:style w:type="table" w:customStyle="1" w:styleId="TableGrid11">
    <w:name w:val="Table Grid11"/>
    <w:basedOn w:val="a4"/>
    <w:next w:val="a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3362D"/>
  </w:style>
  <w:style w:type="table" w:customStyle="1" w:styleId="TableGrid3">
    <w:name w:val="Table Grid3"/>
    <w:basedOn w:val="a4"/>
    <w:next w:val="a9"/>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d">
    <w:name w:val="index heading"/>
    <w:basedOn w:val="a2"/>
    <w:next w:val="a2"/>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2"/>
    <w:link w:val="2Char2"/>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A1115A"/>
    <w:rPr>
      <w:rFonts w:eastAsia="Malgun Gothic"/>
      <w:i/>
      <w:lang w:eastAsia="x-none"/>
    </w:rPr>
  </w:style>
  <w:style w:type="paragraph" w:styleId="34">
    <w:name w:val="Body Text 3"/>
    <w:basedOn w:val="a2"/>
    <w:link w:val="3Char1"/>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A1115A"/>
    <w:rPr>
      <w:rFonts w:eastAsia="Osaka"/>
      <w:color w:val="000000"/>
      <w:lang w:eastAsia="x-none"/>
    </w:rPr>
  </w:style>
  <w:style w:type="character" w:styleId="aff">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0">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1115A"/>
    <w:rPr>
      <w:rFonts w:eastAsia="MS Mincho"/>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3">
    <w:name w:val="endnote text"/>
    <w:basedOn w:val="a2"/>
    <w:link w:val="Chare"/>
    <w:uiPriority w:val="99"/>
    <w:qFormat/>
    <w:rsid w:val="00A1115A"/>
    <w:pPr>
      <w:snapToGrid w:val="0"/>
    </w:pPr>
    <w:rPr>
      <w:lang w:eastAsia="x-none"/>
    </w:rPr>
  </w:style>
  <w:style w:type="character" w:customStyle="1" w:styleId="Chare">
    <w:name w:val="尾注文本 Char"/>
    <w:basedOn w:val="a3"/>
    <w:link w:val="aff3"/>
    <w:uiPriority w:val="99"/>
    <w:qFormat/>
    <w:rsid w:val="00A1115A"/>
    <w:rPr>
      <w:rFonts w:eastAsia="宋体"/>
      <w:lang w:eastAsia="x-none"/>
    </w:rPr>
  </w:style>
  <w:style w:type="character" w:styleId="aff4">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5">
    <w:name w:val="Title"/>
    <w:basedOn w:val="a2"/>
    <w:next w:val="a2"/>
    <w:link w:val="Charf"/>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6">
    <w:name w:val="Date"/>
    <w:basedOn w:val="a2"/>
    <w:next w:val="a2"/>
    <w:link w:val="Charf0"/>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7">
    <w:name w:val="吹き出し"/>
    <w:basedOn w:val="a2"/>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7"/>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spacing w:after="0"/>
      <w:ind w:left="567" w:hanging="283"/>
    </w:pPr>
    <w:rPr>
      <w:rFonts w:eastAsia="MS Mincho"/>
      <w:lang w:eastAsia="en-GB"/>
    </w:rPr>
  </w:style>
  <w:style w:type="paragraph" w:customStyle="1" w:styleId="Bullets">
    <w:name w:val="Bullets"/>
    <w:basedOn w:val="afc"/>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A1115A"/>
    <w:pPr>
      <w:spacing w:after="220"/>
      <w:ind w:left="1298"/>
    </w:pPr>
    <w:rPr>
      <w:rFonts w:ascii="Arial" w:hAnsi="Arial"/>
      <w:lang w:val="en-US" w:eastAsia="en-GB"/>
    </w:rPr>
  </w:style>
  <w:style w:type="numbering" w:customStyle="1" w:styleId="17">
    <w:name w:val="无列表1"/>
    <w:next w:val="a5"/>
    <w:semiHidden/>
    <w:rsid w:val="00B3362D"/>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4"/>
    <w:next w:val="a9"/>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9"/>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8">
    <w:name w:val="样式 页眉"/>
    <w:basedOn w:val="a6"/>
    <w:link w:val="Charf1"/>
    <w:qFormat/>
    <w:rsid w:val="00A1115A"/>
    <w:rPr>
      <w:rFonts w:eastAsia="Arial"/>
      <w:bCs/>
      <w:sz w:val="22"/>
      <w:lang w:eastAsia="en-US"/>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1115A"/>
    <w:rPr>
      <w:rFonts w:eastAsia="MS Mincho"/>
    </w:rPr>
  </w:style>
  <w:style w:type="character" w:customStyle="1" w:styleId="Charf1">
    <w:name w:val="样式 页眉 Char"/>
    <w:link w:val="aff8"/>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uiPriority w:val="99"/>
    <w:semiHidden/>
    <w:qFormat/>
    <w:rsid w:val="00A1115A"/>
    <w:rPr>
      <w:rFonts w:eastAsia="Batang"/>
      <w:lang w:eastAsia="en-US"/>
    </w:rPr>
  </w:style>
  <w:style w:type="paragraph" w:customStyle="1" w:styleId="37">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0"/>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f"/>
    <w:qFormat/>
    <w:rsid w:val="00A1115A"/>
    <w:rPr>
      <w:rFonts w:eastAsia="MS Mincho"/>
    </w:rPr>
  </w:style>
  <w:style w:type="character" w:customStyle="1" w:styleId="1Char1">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9">
    <w:name w:val="リストなし1"/>
    <w:next w:val="a5"/>
    <w:uiPriority w:val="99"/>
    <w:semiHidden/>
    <w:unhideWhenUsed/>
    <w:rsid w:val="00B3362D"/>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A1115A"/>
    <w:pPr>
      <w:spacing w:before="100" w:beforeAutospacing="1" w:after="100" w:afterAutospacing="1"/>
    </w:pPr>
    <w:rPr>
      <w:sz w:val="24"/>
      <w:szCs w:val="24"/>
      <w:lang w:val="en-US" w:eastAsia="zh-CN"/>
    </w:rPr>
  </w:style>
  <w:style w:type="table" w:styleId="29">
    <w:name w:val="Table Classic 2"/>
    <w:basedOn w:val="a4"/>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affa">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hAnsi="Arial"/>
      <w:szCs w:val="24"/>
    </w:rPr>
  </w:style>
  <w:style w:type="paragraph" w:customStyle="1" w:styleId="ECCFootnote">
    <w:name w:val="ECC Footnote"/>
    <w:basedOn w:val="a2"/>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9"/>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9"/>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3362D"/>
  </w:style>
  <w:style w:type="table" w:customStyle="1" w:styleId="311">
    <w:name w:val="网格型31"/>
    <w:basedOn w:val="a4"/>
    <w:next w:val="a9"/>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9"/>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3362D"/>
  </w:style>
  <w:style w:type="table" w:customStyle="1" w:styleId="TableClassic21">
    <w:name w:val="Table Classic 21"/>
    <w:basedOn w:val="a4"/>
    <w:next w:val="29"/>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A1115A"/>
    <w:rPr>
      <w:rFonts w:eastAsia="Batang"/>
      <w:lang w:eastAsia="en-US"/>
    </w:rPr>
  </w:style>
  <w:style w:type="paragraph" w:customStyle="1" w:styleId="TOC92">
    <w:name w:val="TOC 92"/>
    <w:basedOn w:val="80"/>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0">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B3362D"/>
  </w:style>
  <w:style w:type="numbering" w:customStyle="1" w:styleId="NoList7">
    <w:name w:val="No List7"/>
    <w:next w:val="a5"/>
    <w:uiPriority w:val="99"/>
    <w:semiHidden/>
    <w:unhideWhenUsed/>
    <w:rsid w:val="00B3362D"/>
  </w:style>
  <w:style w:type="table" w:customStyle="1" w:styleId="TableGrid12">
    <w:name w:val="Table Grid12"/>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3362D"/>
  </w:style>
  <w:style w:type="table" w:customStyle="1" w:styleId="TableGrid111">
    <w:name w:val="Table Grid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B3362D"/>
  </w:style>
  <w:style w:type="numbering" w:customStyle="1" w:styleId="NoList32">
    <w:name w:val="No List32"/>
    <w:next w:val="a5"/>
    <w:uiPriority w:val="99"/>
    <w:semiHidden/>
    <w:unhideWhenUsed/>
    <w:rsid w:val="00B3362D"/>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uiPriority w:val="99"/>
    <w:qFormat/>
    <w:rsid w:val="00A1115A"/>
    <w:pPr>
      <w:keepNext/>
      <w:keepLines/>
      <w:spacing w:after="0"/>
      <w:jc w:val="both"/>
    </w:pPr>
    <w:rPr>
      <w:rFonts w:ascii="Arial"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b">
    <w:name w:val="line number"/>
    <w:qFormat/>
    <w:rsid w:val="00A1115A"/>
    <w:rPr>
      <w:rFonts w:ascii="Arial" w:eastAsia="宋体" w:hAnsi="Arial" w:cs="Arial"/>
      <w:color w:val="0000FF"/>
      <w:kern w:val="2"/>
      <w:lang w:val="en-US" w:eastAsia="zh-CN" w:bidi="ar-SA"/>
    </w:rPr>
  </w:style>
  <w:style w:type="paragraph" w:styleId="affc">
    <w:name w:val="Block Text"/>
    <w:basedOn w:val="a2"/>
    <w:uiPriority w:val="99"/>
    <w:qFormat/>
    <w:rsid w:val="00A1115A"/>
    <w:pPr>
      <w:spacing w:after="120"/>
      <w:ind w:left="1440" w:right="1440"/>
    </w:pPr>
    <w:rPr>
      <w:rFonts w:eastAsia="MS Mincho"/>
    </w:rPr>
  </w:style>
  <w:style w:type="table" w:customStyle="1" w:styleId="TableGrid5">
    <w:name w:val="Table Grid5"/>
    <w:basedOn w:val="a4"/>
    <w:next w:val="a9"/>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uiPriority w:val="99"/>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a5"/>
    <w:uiPriority w:val="99"/>
    <w:semiHidden/>
    <w:unhideWhenUsed/>
    <w:rsid w:val="00B3362D"/>
  </w:style>
  <w:style w:type="numbering" w:customStyle="1" w:styleId="NoList51">
    <w:name w:val="No List51"/>
    <w:next w:val="a5"/>
    <w:uiPriority w:val="99"/>
    <w:semiHidden/>
    <w:unhideWhenUsed/>
    <w:rsid w:val="00B3362D"/>
  </w:style>
  <w:style w:type="numbering" w:customStyle="1" w:styleId="NoList211">
    <w:name w:val="No List211"/>
    <w:next w:val="a5"/>
    <w:uiPriority w:val="99"/>
    <w:semiHidden/>
    <w:unhideWhenUsed/>
    <w:rsid w:val="00B3362D"/>
  </w:style>
  <w:style w:type="numbering" w:customStyle="1" w:styleId="NoList311">
    <w:name w:val="No List311"/>
    <w:next w:val="a5"/>
    <w:uiPriority w:val="99"/>
    <w:semiHidden/>
    <w:unhideWhenUsed/>
    <w:rsid w:val="00B3362D"/>
  </w:style>
  <w:style w:type="numbering" w:customStyle="1" w:styleId="NoList411">
    <w:name w:val="No List411"/>
    <w:next w:val="a5"/>
    <w:uiPriority w:val="99"/>
    <w:semiHidden/>
    <w:unhideWhenUsed/>
    <w:rsid w:val="00B3362D"/>
  </w:style>
  <w:style w:type="numbering" w:customStyle="1" w:styleId="NoList61">
    <w:name w:val="No List61"/>
    <w:next w:val="a5"/>
    <w:uiPriority w:val="99"/>
    <w:semiHidden/>
    <w:unhideWhenUsed/>
    <w:rsid w:val="00B3362D"/>
  </w:style>
  <w:style w:type="table" w:customStyle="1" w:styleId="TableGrid41">
    <w:name w:val="Table Grid41"/>
    <w:basedOn w:val="a4"/>
    <w:next w:val="a9"/>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9"/>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3362D"/>
  </w:style>
  <w:style w:type="numbering" w:customStyle="1" w:styleId="NoList1111">
    <w:name w:val="No List1111"/>
    <w:next w:val="a5"/>
    <w:uiPriority w:val="99"/>
    <w:semiHidden/>
    <w:unhideWhenUsed/>
    <w:rsid w:val="00B3362D"/>
  </w:style>
  <w:style w:type="numbering" w:customStyle="1" w:styleId="NoList71">
    <w:name w:val="No List71"/>
    <w:next w:val="a5"/>
    <w:uiPriority w:val="99"/>
    <w:semiHidden/>
    <w:unhideWhenUsed/>
    <w:rsid w:val="00B3362D"/>
  </w:style>
  <w:style w:type="table" w:customStyle="1" w:styleId="TableGrid121">
    <w:name w:val="Table Grid1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3362D"/>
  </w:style>
  <w:style w:type="table" w:customStyle="1" w:styleId="TableGrid1111">
    <w:name w:val="Table Grid1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3362D"/>
  </w:style>
  <w:style w:type="numbering" w:customStyle="1" w:styleId="NoList321">
    <w:name w:val="No List321"/>
    <w:next w:val="a5"/>
    <w:uiPriority w:val="99"/>
    <w:semiHidden/>
    <w:unhideWhenUsed/>
    <w:rsid w:val="00B3362D"/>
  </w:style>
  <w:style w:type="paragraph" w:styleId="affe">
    <w:name w:val="Note Heading"/>
    <w:basedOn w:val="a2"/>
    <w:next w:val="a2"/>
    <w:link w:val="Charf3"/>
    <w:uiPriority w:val="99"/>
    <w:qFormat/>
    <w:rsid w:val="00A1115A"/>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uiPriority w:val="99"/>
    <w:qFormat/>
    <w:rsid w:val="00A1115A"/>
    <w:pPr>
      <w:spacing w:before="100" w:beforeAutospacing="1" w:after="100" w:afterAutospacing="1"/>
    </w:pPr>
    <w:rPr>
      <w:rFonts w:ascii="宋体" w:hAnsi="宋体" w:cs="宋体"/>
      <w:sz w:val="24"/>
      <w:szCs w:val="24"/>
      <w:lang w:val="en-US" w:eastAsia="zh-CN"/>
    </w:rPr>
  </w:style>
  <w:style w:type="paragraph" w:customStyle="1" w:styleId="afff">
    <w:name w:val="수정"/>
    <w:hidden/>
    <w:uiPriority w:val="99"/>
    <w:semiHidden/>
    <w:qFormat/>
    <w:rsid w:val="00A1115A"/>
    <w:rPr>
      <w:rFonts w:eastAsia="Batang"/>
      <w:lang w:eastAsia="en-US"/>
    </w:rPr>
  </w:style>
  <w:style w:type="paragraph" w:customStyle="1" w:styleId="afff0">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a2"/>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A1115A"/>
    <w:pPr>
      <w:jc w:val="both"/>
    </w:pPr>
    <w:rPr>
      <w:rFonts w:ascii="宋体" w:hAnsi="宋体" w:cs="宋体"/>
      <w:kern w:val="2"/>
      <w:sz w:val="21"/>
      <w:szCs w:val="21"/>
      <w:lang w:val="en-US" w:eastAsia="zh-CN"/>
    </w:rPr>
  </w:style>
  <w:style w:type="paragraph" w:customStyle="1" w:styleId="font5">
    <w:name w:val="font5"/>
    <w:basedOn w:val="a2"/>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9"/>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B3362D"/>
  </w:style>
  <w:style w:type="table" w:customStyle="1" w:styleId="TableGrid9">
    <w:name w:val="Table Grid9"/>
    <w:basedOn w:val="a4"/>
    <w:next w:val="a9"/>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475FC1"/>
    <w:rPr>
      <w:b/>
      <w:bCs/>
      <w:i/>
      <w:iCs/>
      <w:color w:val="4F81BD"/>
    </w:rPr>
  </w:style>
  <w:style w:type="table" w:customStyle="1" w:styleId="TableGrid13">
    <w:name w:val="Table Grid13"/>
    <w:basedOn w:val="a4"/>
    <w:next w:val="a9"/>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9"/>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475FC1"/>
    <w:rPr>
      <w:rFonts w:ascii="Courier New" w:eastAsia="MS Mincho" w:hAnsi="Courier New"/>
      <w:lang w:eastAsia="x-none"/>
    </w:rPr>
  </w:style>
  <w:style w:type="numbering" w:customStyle="1" w:styleId="NoList13">
    <w:name w:val="No List13"/>
    <w:next w:val="a5"/>
    <w:uiPriority w:val="99"/>
    <w:semiHidden/>
    <w:unhideWhenUsed/>
    <w:rsid w:val="00B3362D"/>
  </w:style>
  <w:style w:type="numbering" w:customStyle="1" w:styleId="NoList23">
    <w:name w:val="No List23"/>
    <w:next w:val="a5"/>
    <w:uiPriority w:val="99"/>
    <w:semiHidden/>
    <w:unhideWhenUsed/>
    <w:rsid w:val="00B3362D"/>
  </w:style>
  <w:style w:type="table" w:customStyle="1" w:styleId="TableGrid42">
    <w:name w:val="Table Grid42"/>
    <w:basedOn w:val="a4"/>
    <w:next w:val="a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3362D"/>
  </w:style>
  <w:style w:type="table" w:customStyle="1" w:styleId="TableGrid51">
    <w:name w:val="Table Grid51"/>
    <w:basedOn w:val="a4"/>
    <w:next w:val="a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B3362D"/>
  </w:style>
  <w:style w:type="table" w:customStyle="1" w:styleId="TableGrid61">
    <w:name w:val="Table Grid61"/>
    <w:basedOn w:val="a4"/>
    <w:next w:val="a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B3362D"/>
  </w:style>
  <w:style w:type="numbering" w:customStyle="1" w:styleId="NoList62">
    <w:name w:val="No List62"/>
    <w:next w:val="a5"/>
    <w:uiPriority w:val="99"/>
    <w:semiHidden/>
    <w:unhideWhenUsed/>
    <w:rsid w:val="00B3362D"/>
  </w:style>
  <w:style w:type="numbering" w:customStyle="1" w:styleId="NoList72">
    <w:name w:val="No List72"/>
    <w:next w:val="a5"/>
    <w:uiPriority w:val="99"/>
    <w:semiHidden/>
    <w:unhideWhenUsed/>
    <w:rsid w:val="00B3362D"/>
  </w:style>
  <w:style w:type="numbering" w:customStyle="1" w:styleId="NoList81">
    <w:name w:val="No List81"/>
    <w:next w:val="a5"/>
    <w:uiPriority w:val="99"/>
    <w:semiHidden/>
    <w:unhideWhenUsed/>
    <w:rsid w:val="00B3362D"/>
  </w:style>
  <w:style w:type="table" w:customStyle="1" w:styleId="TableGrid71">
    <w:name w:val="Table Grid71"/>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3362D"/>
  </w:style>
  <w:style w:type="table" w:customStyle="1" w:styleId="TableGrid81">
    <w:name w:val="Table Grid81"/>
    <w:basedOn w:val="a4"/>
    <w:next w:val="a9"/>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9"/>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3362D"/>
  </w:style>
  <w:style w:type="numbering" w:customStyle="1" w:styleId="NoList212">
    <w:name w:val="No List212"/>
    <w:next w:val="a5"/>
    <w:uiPriority w:val="99"/>
    <w:semiHidden/>
    <w:unhideWhenUsed/>
    <w:rsid w:val="00B3362D"/>
  </w:style>
  <w:style w:type="table" w:customStyle="1" w:styleId="TableGrid411">
    <w:name w:val="Table Grid411"/>
    <w:basedOn w:val="a4"/>
    <w:next w:val="a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3362D"/>
  </w:style>
  <w:style w:type="numbering" w:customStyle="1" w:styleId="NoList412">
    <w:name w:val="No List412"/>
    <w:next w:val="a5"/>
    <w:uiPriority w:val="99"/>
    <w:semiHidden/>
    <w:unhideWhenUsed/>
    <w:rsid w:val="00B3362D"/>
  </w:style>
  <w:style w:type="numbering" w:customStyle="1" w:styleId="NoList511">
    <w:name w:val="No List511"/>
    <w:next w:val="a5"/>
    <w:uiPriority w:val="99"/>
    <w:semiHidden/>
    <w:unhideWhenUsed/>
    <w:rsid w:val="00B3362D"/>
  </w:style>
  <w:style w:type="numbering" w:customStyle="1" w:styleId="NoList611">
    <w:name w:val="No List611"/>
    <w:next w:val="a5"/>
    <w:uiPriority w:val="99"/>
    <w:semiHidden/>
    <w:unhideWhenUsed/>
    <w:rsid w:val="00B3362D"/>
  </w:style>
  <w:style w:type="numbering" w:customStyle="1" w:styleId="NoList711">
    <w:name w:val="No List711"/>
    <w:next w:val="a5"/>
    <w:uiPriority w:val="99"/>
    <w:semiHidden/>
    <w:unhideWhenUsed/>
    <w:rsid w:val="00B3362D"/>
  </w:style>
  <w:style w:type="numbering" w:customStyle="1" w:styleId="NoList811">
    <w:name w:val="No List811"/>
    <w:next w:val="a5"/>
    <w:uiPriority w:val="99"/>
    <w:semiHidden/>
    <w:unhideWhenUsed/>
    <w:rsid w:val="00B3362D"/>
  </w:style>
  <w:style w:type="numbering" w:customStyle="1" w:styleId="NoList91">
    <w:name w:val="No List91"/>
    <w:next w:val="a5"/>
    <w:uiPriority w:val="99"/>
    <w:semiHidden/>
    <w:unhideWhenUsed/>
    <w:rsid w:val="00B3362D"/>
  </w:style>
  <w:style w:type="table" w:customStyle="1" w:styleId="TableGrid76">
    <w:name w:val="Table Grid76"/>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hAnsi="Arial"/>
      <w:b/>
      <w:sz w:val="22"/>
    </w:rPr>
  </w:style>
  <w:style w:type="paragraph" w:customStyle="1" w:styleId="tah0">
    <w:name w:val="tah"/>
    <w:basedOn w:val="a2"/>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3362D"/>
  </w:style>
  <w:style w:type="numbering" w:customStyle="1" w:styleId="LFO191">
    <w:name w:val="LFO191"/>
    <w:basedOn w:val="a5"/>
    <w:rsid w:val="00B3362D"/>
  </w:style>
  <w:style w:type="table" w:customStyle="1" w:styleId="TableGrid122">
    <w:name w:val="Table Grid122"/>
    <w:basedOn w:val="a4"/>
    <w:next w:val="a9"/>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3362D"/>
  </w:style>
  <w:style w:type="numbering" w:customStyle="1" w:styleId="NoList1112">
    <w:name w:val="No List1112"/>
    <w:next w:val="a5"/>
    <w:uiPriority w:val="99"/>
    <w:semiHidden/>
    <w:unhideWhenUsed/>
    <w:rsid w:val="00B3362D"/>
  </w:style>
  <w:style w:type="table" w:customStyle="1" w:styleId="TableGrid221">
    <w:name w:val="Table Grid221"/>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9"/>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a5"/>
    <w:semiHidden/>
    <w:rsid w:val="00B3362D"/>
  </w:style>
  <w:style w:type="numbering" w:customStyle="1" w:styleId="123">
    <w:name w:val="リストなし12"/>
    <w:next w:val="a5"/>
    <w:uiPriority w:val="99"/>
    <w:semiHidden/>
    <w:unhideWhenUsed/>
    <w:rsid w:val="00B3362D"/>
  </w:style>
  <w:style w:type="numbering" w:customStyle="1" w:styleId="1120">
    <w:name w:val="无列表112"/>
    <w:next w:val="a5"/>
    <w:semiHidden/>
    <w:rsid w:val="00B3362D"/>
  </w:style>
  <w:style w:type="numbering" w:customStyle="1" w:styleId="1111">
    <w:name w:val="リストなし111"/>
    <w:next w:val="a5"/>
    <w:uiPriority w:val="99"/>
    <w:semiHidden/>
    <w:unhideWhenUsed/>
    <w:rsid w:val="00B3362D"/>
  </w:style>
  <w:style w:type="numbering" w:customStyle="1" w:styleId="NoList222">
    <w:name w:val="No List222"/>
    <w:next w:val="a5"/>
    <w:uiPriority w:val="99"/>
    <w:semiHidden/>
    <w:unhideWhenUsed/>
    <w:rsid w:val="00B3362D"/>
  </w:style>
  <w:style w:type="numbering" w:customStyle="1" w:styleId="NoList322">
    <w:name w:val="No List322"/>
    <w:next w:val="a5"/>
    <w:uiPriority w:val="99"/>
    <w:semiHidden/>
    <w:unhideWhenUsed/>
    <w:rsid w:val="00B3362D"/>
  </w:style>
  <w:style w:type="numbering" w:customStyle="1" w:styleId="NoList421">
    <w:name w:val="No List421"/>
    <w:next w:val="a5"/>
    <w:uiPriority w:val="99"/>
    <w:semiHidden/>
    <w:unhideWhenUsed/>
    <w:rsid w:val="00B3362D"/>
  </w:style>
  <w:style w:type="numbering" w:customStyle="1" w:styleId="NoList2111">
    <w:name w:val="No List2111"/>
    <w:next w:val="a5"/>
    <w:uiPriority w:val="99"/>
    <w:semiHidden/>
    <w:unhideWhenUsed/>
    <w:rsid w:val="00B3362D"/>
  </w:style>
  <w:style w:type="numbering" w:customStyle="1" w:styleId="NoList3111">
    <w:name w:val="No List3111"/>
    <w:next w:val="a5"/>
    <w:uiPriority w:val="99"/>
    <w:semiHidden/>
    <w:unhideWhenUsed/>
    <w:rsid w:val="00B3362D"/>
  </w:style>
  <w:style w:type="numbering" w:customStyle="1" w:styleId="NoList4111">
    <w:name w:val="No List4111"/>
    <w:next w:val="a5"/>
    <w:uiPriority w:val="99"/>
    <w:semiHidden/>
    <w:unhideWhenUsed/>
    <w:rsid w:val="00B3362D"/>
  </w:style>
  <w:style w:type="numbering" w:customStyle="1" w:styleId="11110">
    <w:name w:val="无列表1111"/>
    <w:next w:val="a5"/>
    <w:semiHidden/>
    <w:rsid w:val="00B3362D"/>
  </w:style>
  <w:style w:type="numbering" w:customStyle="1" w:styleId="NoList11111">
    <w:name w:val="No List11111"/>
    <w:next w:val="a5"/>
    <w:uiPriority w:val="99"/>
    <w:semiHidden/>
    <w:unhideWhenUsed/>
    <w:rsid w:val="00B3362D"/>
  </w:style>
  <w:style w:type="numbering" w:customStyle="1" w:styleId="NoList1211">
    <w:name w:val="No List1211"/>
    <w:next w:val="a5"/>
    <w:uiPriority w:val="99"/>
    <w:semiHidden/>
    <w:unhideWhenUsed/>
    <w:rsid w:val="00B3362D"/>
  </w:style>
  <w:style w:type="numbering" w:customStyle="1" w:styleId="NoList2211">
    <w:name w:val="No List2211"/>
    <w:next w:val="a5"/>
    <w:uiPriority w:val="99"/>
    <w:semiHidden/>
    <w:unhideWhenUsed/>
    <w:rsid w:val="00B3362D"/>
  </w:style>
  <w:style w:type="numbering" w:customStyle="1" w:styleId="NoList3211">
    <w:name w:val="No List3211"/>
    <w:next w:val="a5"/>
    <w:uiPriority w:val="99"/>
    <w:semiHidden/>
    <w:unhideWhenUsed/>
    <w:rsid w:val="00B3362D"/>
  </w:style>
  <w:style w:type="character" w:customStyle="1" w:styleId="UnresolvedMention3">
    <w:name w:val="Unresolved Mention3"/>
    <w:basedOn w:val="a3"/>
    <w:uiPriority w:val="99"/>
    <w:unhideWhenUsed/>
    <w:qFormat/>
    <w:rsid w:val="00475FC1"/>
    <w:rPr>
      <w:color w:val="605E5C"/>
      <w:shd w:val="clear" w:color="auto" w:fill="E1DFDD"/>
    </w:rPr>
  </w:style>
  <w:style w:type="numbering" w:customStyle="1" w:styleId="NoList14">
    <w:name w:val="No List14"/>
    <w:next w:val="a5"/>
    <w:uiPriority w:val="99"/>
    <w:semiHidden/>
    <w:unhideWhenUsed/>
    <w:rsid w:val="00B3362D"/>
  </w:style>
  <w:style w:type="table" w:customStyle="1" w:styleId="TableGrid10">
    <w:name w:val="Table Grid10"/>
    <w:basedOn w:val="a4"/>
    <w:next w:val="a9"/>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9"/>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9"/>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3362D"/>
  </w:style>
  <w:style w:type="numbering" w:customStyle="1" w:styleId="NoList24">
    <w:name w:val="No List24"/>
    <w:next w:val="a5"/>
    <w:uiPriority w:val="99"/>
    <w:semiHidden/>
    <w:unhideWhenUsed/>
    <w:rsid w:val="00B3362D"/>
  </w:style>
  <w:style w:type="table" w:customStyle="1" w:styleId="TableGrid43">
    <w:name w:val="Table Grid43"/>
    <w:basedOn w:val="a4"/>
    <w:next w:val="a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3362D"/>
  </w:style>
  <w:style w:type="table" w:customStyle="1" w:styleId="TableGrid52">
    <w:name w:val="Table Grid52"/>
    <w:basedOn w:val="a4"/>
    <w:next w:val="a9"/>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3362D"/>
  </w:style>
  <w:style w:type="table" w:customStyle="1" w:styleId="TableGrid62">
    <w:name w:val="Table Grid62"/>
    <w:basedOn w:val="a4"/>
    <w:next w:val="a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3362D"/>
  </w:style>
  <w:style w:type="numbering" w:customStyle="1" w:styleId="NoList63">
    <w:name w:val="No List63"/>
    <w:next w:val="a5"/>
    <w:uiPriority w:val="99"/>
    <w:semiHidden/>
    <w:unhideWhenUsed/>
    <w:rsid w:val="00B3362D"/>
  </w:style>
  <w:style w:type="numbering" w:customStyle="1" w:styleId="NoList73">
    <w:name w:val="No List73"/>
    <w:next w:val="a5"/>
    <w:uiPriority w:val="99"/>
    <w:semiHidden/>
    <w:unhideWhenUsed/>
    <w:rsid w:val="00B3362D"/>
  </w:style>
  <w:style w:type="numbering" w:customStyle="1" w:styleId="NoList82">
    <w:name w:val="No List82"/>
    <w:next w:val="a5"/>
    <w:uiPriority w:val="99"/>
    <w:semiHidden/>
    <w:unhideWhenUsed/>
    <w:rsid w:val="00B3362D"/>
  </w:style>
  <w:style w:type="numbering" w:customStyle="1" w:styleId="NoList92">
    <w:name w:val="No List92"/>
    <w:next w:val="a5"/>
    <w:uiPriority w:val="99"/>
    <w:semiHidden/>
    <w:unhideWhenUsed/>
    <w:rsid w:val="00B3362D"/>
  </w:style>
  <w:style w:type="table" w:customStyle="1" w:styleId="TableGrid82">
    <w:name w:val="Table Grid82"/>
    <w:basedOn w:val="a4"/>
    <w:next w:val="a9"/>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9"/>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3362D"/>
  </w:style>
  <w:style w:type="numbering" w:customStyle="1" w:styleId="NoList213">
    <w:name w:val="No List213"/>
    <w:next w:val="a5"/>
    <w:uiPriority w:val="99"/>
    <w:semiHidden/>
    <w:unhideWhenUsed/>
    <w:rsid w:val="00B3362D"/>
  </w:style>
  <w:style w:type="table" w:customStyle="1" w:styleId="TableGrid412">
    <w:name w:val="Table Grid412"/>
    <w:basedOn w:val="a4"/>
    <w:next w:val="a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3362D"/>
  </w:style>
  <w:style w:type="numbering" w:customStyle="1" w:styleId="NoList413">
    <w:name w:val="No List413"/>
    <w:next w:val="a5"/>
    <w:uiPriority w:val="99"/>
    <w:semiHidden/>
    <w:unhideWhenUsed/>
    <w:rsid w:val="00B3362D"/>
  </w:style>
  <w:style w:type="numbering" w:customStyle="1" w:styleId="NoList512">
    <w:name w:val="No List512"/>
    <w:next w:val="a5"/>
    <w:uiPriority w:val="99"/>
    <w:semiHidden/>
    <w:unhideWhenUsed/>
    <w:rsid w:val="00B3362D"/>
  </w:style>
  <w:style w:type="numbering" w:customStyle="1" w:styleId="NoList612">
    <w:name w:val="No List612"/>
    <w:next w:val="a5"/>
    <w:uiPriority w:val="99"/>
    <w:semiHidden/>
    <w:unhideWhenUsed/>
    <w:rsid w:val="00B3362D"/>
  </w:style>
  <w:style w:type="numbering" w:customStyle="1" w:styleId="NoList712">
    <w:name w:val="No List712"/>
    <w:next w:val="a5"/>
    <w:uiPriority w:val="99"/>
    <w:semiHidden/>
    <w:unhideWhenUsed/>
    <w:rsid w:val="00B3362D"/>
  </w:style>
  <w:style w:type="numbering" w:customStyle="1" w:styleId="NoList812">
    <w:name w:val="No List812"/>
    <w:next w:val="a5"/>
    <w:uiPriority w:val="99"/>
    <w:semiHidden/>
    <w:unhideWhenUsed/>
    <w:rsid w:val="00B3362D"/>
  </w:style>
  <w:style w:type="numbering" w:customStyle="1" w:styleId="NoList911">
    <w:name w:val="No List911"/>
    <w:next w:val="a5"/>
    <w:uiPriority w:val="99"/>
    <w:semiHidden/>
    <w:unhideWhenUsed/>
    <w:rsid w:val="00B3362D"/>
  </w:style>
  <w:style w:type="numbering" w:customStyle="1" w:styleId="LFO192">
    <w:name w:val="LFO192"/>
    <w:basedOn w:val="a5"/>
    <w:rsid w:val="00B3362D"/>
  </w:style>
  <w:style w:type="numbering" w:customStyle="1" w:styleId="NoList101">
    <w:name w:val="No List101"/>
    <w:next w:val="a5"/>
    <w:uiPriority w:val="99"/>
    <w:semiHidden/>
    <w:unhideWhenUsed/>
    <w:rsid w:val="00B3362D"/>
  </w:style>
  <w:style w:type="numbering" w:customStyle="1" w:styleId="LFO1911">
    <w:name w:val="LFO1911"/>
    <w:basedOn w:val="a5"/>
    <w:rsid w:val="00B3362D"/>
  </w:style>
  <w:style w:type="table" w:customStyle="1" w:styleId="TableGrid123">
    <w:name w:val="Table Grid123"/>
    <w:basedOn w:val="a4"/>
    <w:next w:val="a9"/>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3362D"/>
  </w:style>
  <w:style w:type="numbering" w:customStyle="1" w:styleId="NoList1113">
    <w:name w:val="No List1113"/>
    <w:next w:val="a5"/>
    <w:uiPriority w:val="99"/>
    <w:semiHidden/>
    <w:unhideWhenUsed/>
    <w:rsid w:val="00B3362D"/>
  </w:style>
  <w:style w:type="table" w:customStyle="1" w:styleId="TableGrid222">
    <w:name w:val="Table Grid222"/>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9"/>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3362D"/>
  </w:style>
  <w:style w:type="numbering" w:customStyle="1" w:styleId="131">
    <w:name w:val="リストなし13"/>
    <w:next w:val="a5"/>
    <w:uiPriority w:val="99"/>
    <w:semiHidden/>
    <w:unhideWhenUsed/>
    <w:rsid w:val="00B3362D"/>
  </w:style>
  <w:style w:type="numbering" w:customStyle="1" w:styleId="1130">
    <w:name w:val="无列表113"/>
    <w:next w:val="a5"/>
    <w:semiHidden/>
    <w:rsid w:val="00B3362D"/>
  </w:style>
  <w:style w:type="numbering" w:customStyle="1" w:styleId="1121">
    <w:name w:val="リストなし112"/>
    <w:next w:val="a5"/>
    <w:uiPriority w:val="99"/>
    <w:semiHidden/>
    <w:unhideWhenUsed/>
    <w:rsid w:val="00B3362D"/>
  </w:style>
  <w:style w:type="numbering" w:customStyle="1" w:styleId="NoList223">
    <w:name w:val="No List223"/>
    <w:next w:val="a5"/>
    <w:uiPriority w:val="99"/>
    <w:semiHidden/>
    <w:unhideWhenUsed/>
    <w:rsid w:val="00B3362D"/>
  </w:style>
  <w:style w:type="numbering" w:customStyle="1" w:styleId="NoList323">
    <w:name w:val="No List323"/>
    <w:next w:val="a5"/>
    <w:uiPriority w:val="99"/>
    <w:semiHidden/>
    <w:unhideWhenUsed/>
    <w:rsid w:val="00B3362D"/>
  </w:style>
  <w:style w:type="numbering" w:customStyle="1" w:styleId="NoList422">
    <w:name w:val="No List422"/>
    <w:next w:val="a5"/>
    <w:uiPriority w:val="99"/>
    <w:semiHidden/>
    <w:unhideWhenUsed/>
    <w:rsid w:val="00B3362D"/>
  </w:style>
  <w:style w:type="numbering" w:customStyle="1" w:styleId="NoList2112">
    <w:name w:val="No List2112"/>
    <w:next w:val="a5"/>
    <w:uiPriority w:val="99"/>
    <w:semiHidden/>
    <w:unhideWhenUsed/>
    <w:rsid w:val="00B3362D"/>
  </w:style>
  <w:style w:type="numbering" w:customStyle="1" w:styleId="NoList3112">
    <w:name w:val="No List3112"/>
    <w:next w:val="a5"/>
    <w:uiPriority w:val="99"/>
    <w:semiHidden/>
    <w:unhideWhenUsed/>
    <w:rsid w:val="00B3362D"/>
  </w:style>
  <w:style w:type="numbering" w:customStyle="1" w:styleId="NoList4112">
    <w:name w:val="No List4112"/>
    <w:next w:val="a5"/>
    <w:uiPriority w:val="99"/>
    <w:semiHidden/>
    <w:unhideWhenUsed/>
    <w:rsid w:val="00B3362D"/>
  </w:style>
  <w:style w:type="numbering" w:customStyle="1" w:styleId="1112">
    <w:name w:val="无列表1112"/>
    <w:next w:val="a5"/>
    <w:semiHidden/>
    <w:rsid w:val="00B3362D"/>
  </w:style>
  <w:style w:type="numbering" w:customStyle="1" w:styleId="NoList11112">
    <w:name w:val="No List11112"/>
    <w:next w:val="a5"/>
    <w:uiPriority w:val="99"/>
    <w:semiHidden/>
    <w:unhideWhenUsed/>
    <w:rsid w:val="00B3362D"/>
  </w:style>
  <w:style w:type="numbering" w:customStyle="1" w:styleId="NoList1212">
    <w:name w:val="No List1212"/>
    <w:next w:val="a5"/>
    <w:uiPriority w:val="99"/>
    <w:semiHidden/>
    <w:unhideWhenUsed/>
    <w:rsid w:val="00B3362D"/>
  </w:style>
  <w:style w:type="numbering" w:customStyle="1" w:styleId="NoList2212">
    <w:name w:val="No List2212"/>
    <w:next w:val="a5"/>
    <w:uiPriority w:val="99"/>
    <w:semiHidden/>
    <w:unhideWhenUsed/>
    <w:rsid w:val="00B3362D"/>
  </w:style>
  <w:style w:type="numbering" w:customStyle="1" w:styleId="NoList3212">
    <w:name w:val="No List3212"/>
    <w:next w:val="a5"/>
    <w:uiPriority w:val="99"/>
    <w:semiHidden/>
    <w:unhideWhenUsed/>
    <w:rsid w:val="00B3362D"/>
  </w:style>
  <w:style w:type="numbering" w:customStyle="1" w:styleId="NoList16">
    <w:name w:val="No List16"/>
    <w:next w:val="a5"/>
    <w:uiPriority w:val="99"/>
    <w:semiHidden/>
    <w:unhideWhenUsed/>
    <w:rsid w:val="00B3362D"/>
  </w:style>
  <w:style w:type="table" w:customStyle="1" w:styleId="TableGrid15">
    <w:name w:val="Table Grid15"/>
    <w:basedOn w:val="a4"/>
    <w:next w:val="a9"/>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9"/>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9"/>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9"/>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3362D"/>
  </w:style>
  <w:style w:type="numbering" w:customStyle="1" w:styleId="NoList25">
    <w:name w:val="No List25"/>
    <w:next w:val="a5"/>
    <w:uiPriority w:val="99"/>
    <w:semiHidden/>
    <w:unhideWhenUsed/>
    <w:rsid w:val="00B3362D"/>
  </w:style>
  <w:style w:type="table" w:customStyle="1" w:styleId="TableGrid44">
    <w:name w:val="Table Grid44"/>
    <w:basedOn w:val="a4"/>
    <w:next w:val="a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3362D"/>
  </w:style>
  <w:style w:type="table" w:customStyle="1" w:styleId="TableGrid53">
    <w:name w:val="Table Grid53"/>
    <w:basedOn w:val="a4"/>
    <w:next w:val="a9"/>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3362D"/>
  </w:style>
  <w:style w:type="table" w:customStyle="1" w:styleId="TableGrid63">
    <w:name w:val="Table Grid63"/>
    <w:basedOn w:val="a4"/>
    <w:next w:val="a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3362D"/>
  </w:style>
  <w:style w:type="numbering" w:customStyle="1" w:styleId="NoList64">
    <w:name w:val="No List64"/>
    <w:next w:val="a5"/>
    <w:uiPriority w:val="99"/>
    <w:semiHidden/>
    <w:unhideWhenUsed/>
    <w:rsid w:val="00B3362D"/>
  </w:style>
  <w:style w:type="numbering" w:customStyle="1" w:styleId="NoList74">
    <w:name w:val="No List74"/>
    <w:next w:val="a5"/>
    <w:uiPriority w:val="99"/>
    <w:semiHidden/>
    <w:unhideWhenUsed/>
    <w:rsid w:val="00B3362D"/>
  </w:style>
  <w:style w:type="numbering" w:customStyle="1" w:styleId="NoList83">
    <w:name w:val="No List83"/>
    <w:next w:val="a5"/>
    <w:uiPriority w:val="99"/>
    <w:semiHidden/>
    <w:unhideWhenUsed/>
    <w:rsid w:val="00B3362D"/>
  </w:style>
  <w:style w:type="numbering" w:customStyle="1" w:styleId="NoList93">
    <w:name w:val="No List93"/>
    <w:next w:val="a5"/>
    <w:uiPriority w:val="99"/>
    <w:semiHidden/>
    <w:unhideWhenUsed/>
    <w:rsid w:val="00B3362D"/>
  </w:style>
  <w:style w:type="table" w:customStyle="1" w:styleId="TableGrid83">
    <w:name w:val="Table Grid83"/>
    <w:basedOn w:val="a4"/>
    <w:next w:val="a9"/>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9"/>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3362D"/>
  </w:style>
  <w:style w:type="numbering" w:customStyle="1" w:styleId="NoList214">
    <w:name w:val="No List214"/>
    <w:next w:val="a5"/>
    <w:uiPriority w:val="99"/>
    <w:semiHidden/>
    <w:unhideWhenUsed/>
    <w:rsid w:val="00B3362D"/>
  </w:style>
  <w:style w:type="table" w:customStyle="1" w:styleId="TableGrid413">
    <w:name w:val="Table Grid413"/>
    <w:basedOn w:val="a4"/>
    <w:next w:val="a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3362D"/>
  </w:style>
  <w:style w:type="numbering" w:customStyle="1" w:styleId="NoList414">
    <w:name w:val="No List414"/>
    <w:next w:val="a5"/>
    <w:uiPriority w:val="99"/>
    <w:semiHidden/>
    <w:unhideWhenUsed/>
    <w:rsid w:val="00B3362D"/>
  </w:style>
  <w:style w:type="numbering" w:customStyle="1" w:styleId="NoList513">
    <w:name w:val="No List513"/>
    <w:next w:val="a5"/>
    <w:uiPriority w:val="99"/>
    <w:semiHidden/>
    <w:unhideWhenUsed/>
    <w:rsid w:val="00B3362D"/>
  </w:style>
  <w:style w:type="numbering" w:customStyle="1" w:styleId="NoList613">
    <w:name w:val="No List613"/>
    <w:next w:val="a5"/>
    <w:uiPriority w:val="99"/>
    <w:semiHidden/>
    <w:unhideWhenUsed/>
    <w:rsid w:val="00B3362D"/>
  </w:style>
  <w:style w:type="numbering" w:customStyle="1" w:styleId="NoList713">
    <w:name w:val="No List713"/>
    <w:next w:val="a5"/>
    <w:uiPriority w:val="99"/>
    <w:semiHidden/>
    <w:unhideWhenUsed/>
    <w:rsid w:val="00B3362D"/>
  </w:style>
  <w:style w:type="numbering" w:customStyle="1" w:styleId="NoList813">
    <w:name w:val="No List813"/>
    <w:next w:val="a5"/>
    <w:uiPriority w:val="99"/>
    <w:semiHidden/>
    <w:unhideWhenUsed/>
    <w:rsid w:val="00B3362D"/>
  </w:style>
  <w:style w:type="numbering" w:customStyle="1" w:styleId="NoList912">
    <w:name w:val="No List912"/>
    <w:next w:val="a5"/>
    <w:uiPriority w:val="99"/>
    <w:semiHidden/>
    <w:unhideWhenUsed/>
    <w:rsid w:val="00B3362D"/>
  </w:style>
  <w:style w:type="numbering" w:customStyle="1" w:styleId="LFO193">
    <w:name w:val="LFO193"/>
    <w:basedOn w:val="a5"/>
    <w:rsid w:val="00B3362D"/>
  </w:style>
  <w:style w:type="numbering" w:customStyle="1" w:styleId="NoList102">
    <w:name w:val="No List102"/>
    <w:next w:val="a5"/>
    <w:uiPriority w:val="99"/>
    <w:semiHidden/>
    <w:unhideWhenUsed/>
    <w:rsid w:val="00B3362D"/>
  </w:style>
  <w:style w:type="numbering" w:customStyle="1" w:styleId="LFO1912">
    <w:name w:val="LFO1912"/>
    <w:basedOn w:val="a5"/>
    <w:rsid w:val="00B3362D"/>
  </w:style>
  <w:style w:type="table" w:customStyle="1" w:styleId="TableGrid124">
    <w:name w:val="Table Grid124"/>
    <w:basedOn w:val="a4"/>
    <w:next w:val="a9"/>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3362D"/>
  </w:style>
  <w:style w:type="numbering" w:customStyle="1" w:styleId="NoList1114">
    <w:name w:val="No List1114"/>
    <w:next w:val="a5"/>
    <w:uiPriority w:val="99"/>
    <w:semiHidden/>
    <w:unhideWhenUsed/>
    <w:rsid w:val="00B3362D"/>
  </w:style>
  <w:style w:type="table" w:customStyle="1" w:styleId="TableGrid223">
    <w:name w:val="Table Grid223"/>
    <w:basedOn w:val="a4"/>
    <w:next w:val="a9"/>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9"/>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3362D"/>
  </w:style>
  <w:style w:type="numbering" w:customStyle="1" w:styleId="141">
    <w:name w:val="リストなし14"/>
    <w:next w:val="a5"/>
    <w:uiPriority w:val="99"/>
    <w:semiHidden/>
    <w:unhideWhenUsed/>
    <w:rsid w:val="00B3362D"/>
  </w:style>
  <w:style w:type="numbering" w:customStyle="1" w:styleId="1140">
    <w:name w:val="无列表114"/>
    <w:next w:val="a5"/>
    <w:semiHidden/>
    <w:rsid w:val="00B3362D"/>
  </w:style>
  <w:style w:type="numbering" w:customStyle="1" w:styleId="1131">
    <w:name w:val="リストなし113"/>
    <w:next w:val="a5"/>
    <w:uiPriority w:val="99"/>
    <w:semiHidden/>
    <w:unhideWhenUsed/>
    <w:rsid w:val="00B3362D"/>
  </w:style>
  <w:style w:type="numbering" w:customStyle="1" w:styleId="NoList224">
    <w:name w:val="No List224"/>
    <w:next w:val="a5"/>
    <w:uiPriority w:val="99"/>
    <w:semiHidden/>
    <w:unhideWhenUsed/>
    <w:rsid w:val="00B3362D"/>
  </w:style>
  <w:style w:type="numbering" w:customStyle="1" w:styleId="NoList324">
    <w:name w:val="No List324"/>
    <w:next w:val="a5"/>
    <w:uiPriority w:val="99"/>
    <w:semiHidden/>
    <w:unhideWhenUsed/>
    <w:rsid w:val="00B3362D"/>
  </w:style>
  <w:style w:type="numbering" w:customStyle="1" w:styleId="NoList423">
    <w:name w:val="No List423"/>
    <w:next w:val="a5"/>
    <w:uiPriority w:val="99"/>
    <w:semiHidden/>
    <w:unhideWhenUsed/>
    <w:rsid w:val="00B3362D"/>
  </w:style>
  <w:style w:type="numbering" w:customStyle="1" w:styleId="NoList2113">
    <w:name w:val="No List2113"/>
    <w:next w:val="a5"/>
    <w:uiPriority w:val="99"/>
    <w:semiHidden/>
    <w:unhideWhenUsed/>
    <w:rsid w:val="00B3362D"/>
  </w:style>
  <w:style w:type="numbering" w:customStyle="1" w:styleId="NoList3113">
    <w:name w:val="No List3113"/>
    <w:next w:val="a5"/>
    <w:uiPriority w:val="99"/>
    <w:semiHidden/>
    <w:unhideWhenUsed/>
    <w:rsid w:val="00B3362D"/>
  </w:style>
  <w:style w:type="numbering" w:customStyle="1" w:styleId="NoList4113">
    <w:name w:val="No List4113"/>
    <w:next w:val="a5"/>
    <w:uiPriority w:val="99"/>
    <w:semiHidden/>
    <w:unhideWhenUsed/>
    <w:rsid w:val="00B3362D"/>
  </w:style>
  <w:style w:type="numbering" w:customStyle="1" w:styleId="1113">
    <w:name w:val="无列表1113"/>
    <w:next w:val="a5"/>
    <w:semiHidden/>
    <w:rsid w:val="00B3362D"/>
  </w:style>
  <w:style w:type="numbering" w:customStyle="1" w:styleId="NoList11113">
    <w:name w:val="No List11113"/>
    <w:next w:val="a5"/>
    <w:uiPriority w:val="99"/>
    <w:semiHidden/>
    <w:unhideWhenUsed/>
    <w:rsid w:val="00B3362D"/>
  </w:style>
  <w:style w:type="numbering" w:customStyle="1" w:styleId="NoList1213">
    <w:name w:val="No List1213"/>
    <w:next w:val="a5"/>
    <w:uiPriority w:val="99"/>
    <w:semiHidden/>
    <w:unhideWhenUsed/>
    <w:rsid w:val="00B3362D"/>
  </w:style>
  <w:style w:type="numbering" w:customStyle="1" w:styleId="NoList2213">
    <w:name w:val="No List2213"/>
    <w:next w:val="a5"/>
    <w:uiPriority w:val="99"/>
    <w:semiHidden/>
    <w:unhideWhenUsed/>
    <w:rsid w:val="00B3362D"/>
  </w:style>
  <w:style w:type="numbering" w:customStyle="1" w:styleId="NoList3213">
    <w:name w:val="No List3213"/>
    <w:next w:val="a5"/>
    <w:uiPriority w:val="99"/>
    <w:semiHidden/>
    <w:unhideWhenUsed/>
    <w:rsid w:val="00B3362D"/>
  </w:style>
  <w:style w:type="table" w:customStyle="1" w:styleId="1f0">
    <w:name w:val="网格型1"/>
    <w:basedOn w:val="a4"/>
    <w:next w:val="a9"/>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2">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9"/>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2">
    <w:name w:val="Table Elegant"/>
    <w:basedOn w:val="a4"/>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a4"/>
    <w:next w:val="a9"/>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9"/>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9"/>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9"/>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9"/>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9"/>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9"/>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9"/>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9"/>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next w:val="a9"/>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9"/>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9"/>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9"/>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9"/>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f1">
    <w:name w:val="変更箇所1"/>
    <w:uiPriority w:val="99"/>
    <w:semiHidden/>
    <w:qFormat/>
    <w:rsid w:val="00544FCE"/>
    <w:pPr>
      <w:autoSpaceDN w:val="0"/>
    </w:pPr>
    <w:rPr>
      <w:rFonts w:eastAsia="MS Mincho"/>
      <w:lang w:eastAsia="en-US"/>
    </w:rPr>
  </w:style>
  <w:style w:type="paragraph" w:customStyle="1" w:styleId="2b">
    <w:name w:val="変更箇所2"/>
    <w:uiPriority w:val="99"/>
    <w:semiHidden/>
    <w:qFormat/>
    <w:rsid w:val="00544FCE"/>
    <w:pPr>
      <w:autoSpaceDN w:val="0"/>
    </w:pPr>
    <w:rPr>
      <w:rFonts w:eastAsia="MS Mincho"/>
      <w:lang w:eastAsia="en-US"/>
    </w:rPr>
  </w:style>
  <w:style w:type="paragraph" w:customStyle="1" w:styleId="tac00">
    <w:name w:val="tac0"/>
    <w:basedOn w:val="a2"/>
    <w:qFormat/>
    <w:rsid w:val="00802583"/>
    <w:pPr>
      <w:keepNext/>
      <w:spacing w:after="0"/>
      <w:jc w:val="center"/>
    </w:pPr>
    <w:rPr>
      <w:rFonts w:ascii="Arial" w:eastAsia="Calibri" w:hAnsi="Arial" w:cs="Arial"/>
      <w:lang w:val="fi-FI" w:eastAsia="fi-FI"/>
    </w:rPr>
  </w:style>
  <w:style w:type="paragraph" w:customStyle="1" w:styleId="tah00">
    <w:name w:val="tah0"/>
    <w:basedOn w:val="a2"/>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a3"/>
    <w:qFormat/>
    <w:rsid w:val="00802583"/>
    <w:rPr>
      <w:rFonts w:ascii="Arial" w:hAnsi="Arial" w:cs="Arial" w:hint="default"/>
      <w:color w:val="000000"/>
      <w:sz w:val="18"/>
      <w:szCs w:val="18"/>
      <w:u w:val="none"/>
      <w:vertAlign w:val="superscript"/>
    </w:rPr>
  </w:style>
  <w:style w:type="character" w:customStyle="1" w:styleId="font31">
    <w:name w:val="font31"/>
    <w:basedOn w:val="a3"/>
    <w:qFormat/>
    <w:rsid w:val="00802583"/>
    <w:rPr>
      <w:rFonts w:ascii="Arial" w:hAnsi="Arial" w:cs="Arial" w:hint="default"/>
      <w:color w:val="000000"/>
      <w:sz w:val="18"/>
      <w:szCs w:val="18"/>
      <w:u w:val="none"/>
    </w:rPr>
  </w:style>
  <w:style w:type="character" w:customStyle="1" w:styleId="font21">
    <w:name w:val="font21"/>
    <w:basedOn w:val="a3"/>
    <w:qFormat/>
    <w:rsid w:val="00802583"/>
    <w:rPr>
      <w:rFonts w:ascii="Arial" w:hAnsi="Arial" w:cs="Arial" w:hint="default"/>
      <w:color w:val="000000"/>
      <w:sz w:val="18"/>
      <w:szCs w:val="18"/>
      <w:u w:val="none"/>
    </w:rPr>
  </w:style>
  <w:style w:type="paragraph" w:styleId="afff3">
    <w:name w:val="macro"/>
    <w:link w:val="Charf4"/>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3"/>
    <w:qFormat/>
    <w:rsid w:val="00802583"/>
    <w:rPr>
      <w:rFonts w:ascii="Courier New" w:eastAsia="宋体" w:hAnsi="Courier New"/>
      <w:kern w:val="2"/>
      <w:sz w:val="24"/>
      <w:lang w:val="en-US" w:eastAsia="zh-CN"/>
    </w:rPr>
  </w:style>
  <w:style w:type="paragraph" w:styleId="82">
    <w:name w:val="index 8"/>
    <w:basedOn w:val="a2"/>
    <w:next w:val="a2"/>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3a">
    <w:name w:val="index 3"/>
    <w:basedOn w:val="a2"/>
    <w:next w:val="a2"/>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1f2">
    <w:name w:val="Table Grid 1"/>
    <w:basedOn w:val="a4"/>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c">
    <w:name w:val="明显强调2"/>
    <w:uiPriority w:val="21"/>
    <w:qFormat/>
    <w:rsid w:val="00802583"/>
    <w:rPr>
      <w:b/>
      <w:bCs/>
      <w:i/>
      <w:iCs/>
      <w:color w:val="4F81BD"/>
    </w:rPr>
  </w:style>
  <w:style w:type="table" w:customStyle="1" w:styleId="2d">
    <w:name w:val="网格型2"/>
    <w:basedOn w:val="a4"/>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4"/>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02583"/>
    <w:rPr>
      <w:rFonts w:eastAsia="MS Mincho"/>
      <w:lang w:val="en-US" w:eastAsia="zh-CN"/>
    </w:rPr>
    <w:tblPr/>
  </w:style>
  <w:style w:type="table" w:customStyle="1" w:styleId="TableGrid54">
    <w:name w:val="Table Grid54"/>
    <w:basedOn w:val="a4"/>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025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02583"/>
    <w:rPr>
      <w:rFonts w:eastAsia="MS Mincho"/>
      <w:lang w:val="en-US" w:eastAsia="zh-CN"/>
    </w:rPr>
    <w:tblPr/>
  </w:style>
  <w:style w:type="table" w:customStyle="1" w:styleId="TableGrid511">
    <w:name w:val="Table Grid511"/>
    <w:basedOn w:val="a4"/>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025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025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025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025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025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025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2">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a3"/>
    <w:qFormat/>
    <w:rsid w:val="00802583"/>
    <w:rPr>
      <w:rFonts w:ascii="Times New Roman" w:eastAsia="等线" w:hAnsi="Times New Roman" w:cs="Times New Roman"/>
      <w:sz w:val="18"/>
      <w:szCs w:val="18"/>
      <w:lang w:val="en-GB"/>
    </w:rPr>
  </w:style>
  <w:style w:type="table" w:customStyle="1" w:styleId="230">
    <w:name w:val="古典型 23"/>
    <w:basedOn w:val="a4"/>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uiPriority w:val="99"/>
    <w:qFormat/>
    <w:locked/>
    <w:rsid w:val="00802583"/>
    <w:rPr>
      <w:rFonts w:eastAsia="MS Mincho"/>
      <w:lang w:val="it-IT"/>
    </w:rPr>
  </w:style>
  <w:style w:type="character" w:customStyle="1" w:styleId="Charf5">
    <w:name w:val="参考资料列表 Char"/>
    <w:link w:val="afff4"/>
    <w:qFormat/>
    <w:locked/>
    <w:rsid w:val="00802583"/>
    <w:rPr>
      <w:rFonts w:ascii="Calibri" w:eastAsia="宋体" w:hAnsi="Calibri"/>
      <w:kern w:val="2"/>
      <w:sz w:val="21"/>
    </w:rPr>
  </w:style>
  <w:style w:type="paragraph" w:customStyle="1" w:styleId="afff4">
    <w:name w:val="参考资料列表"/>
    <w:basedOn w:val="af0"/>
    <w:link w:val="Charf5"/>
    <w:qFormat/>
    <w:rsid w:val="00802583"/>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fff5">
    <w:name w:val="文稿标题"/>
    <w:basedOn w:val="a2"/>
    <w:qFormat/>
    <w:rsid w:val="00802583"/>
    <w:pPr>
      <w:widowControl w:val="0"/>
      <w:spacing w:after="0"/>
      <w:ind w:left="1979" w:hanging="1979"/>
      <w:jc w:val="both"/>
    </w:pPr>
    <w:rPr>
      <w:rFonts w:ascii="Calibri" w:hAnsi="Calibri" w:cs="宋体"/>
      <w:b/>
      <w:kern w:val="2"/>
      <w:sz w:val="24"/>
      <w:lang w:val="en-US" w:eastAsia="zh-CN"/>
    </w:rPr>
  </w:style>
  <w:style w:type="paragraph" w:customStyle="1" w:styleId="afff6">
    <w:name w:val="标题线"/>
    <w:basedOn w:val="a2"/>
    <w:qFormat/>
    <w:rsid w:val="00802583"/>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a2"/>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a2"/>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1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aff5"/>
    <w:qFormat/>
    <w:rsid w:val="00802583"/>
    <w:pPr>
      <w:spacing w:before="120" w:after="120"/>
    </w:pPr>
    <w:rPr>
      <w:rFonts w:ascii="Book Antiqua" w:hAnsi="Book Antiqua"/>
      <w:b/>
    </w:rPr>
  </w:style>
  <w:style w:type="paragraph" w:customStyle="1" w:styleId="abstract">
    <w:name w:val="abstract"/>
    <w:basedOn w:val="a2"/>
    <w:next w:val="a2"/>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qFormat/>
    <w:rsid w:val="00802583"/>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802583"/>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2"/>
    <w:qFormat/>
    <w:rsid w:val="00802583"/>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802583"/>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7">
    <w:name w:val="图片说明"/>
    <w:basedOn w:val="a2"/>
    <w:next w:val="a2"/>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宋体" w:hAnsi="Calibri"/>
      <w:b/>
      <w:kern w:val="2"/>
      <w:sz w:val="24"/>
      <w:u w:val="single"/>
      <w:lang w:eastAsia="ko-KR"/>
    </w:rPr>
  </w:style>
  <w:style w:type="paragraph" w:customStyle="1" w:styleId="TJ">
    <w:name w:val="TJ"/>
    <w:basedOn w:val="a2"/>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4"/>
    <w:qFormat/>
    <w:rsid w:val="00802583"/>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a2"/>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802583"/>
    <w:rPr>
      <w:rFonts w:eastAsiaTheme="minorEastAsia"/>
      <w:caps/>
      <w:lang w:eastAsia="en-US"/>
    </w:rPr>
  </w:style>
  <w:style w:type="paragraph" w:customStyle="1" w:styleId="Agreement">
    <w:name w:val="Agreement"/>
    <w:basedOn w:val="a2"/>
    <w:next w:val="a2"/>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a2"/>
    <w:next w:val="a2"/>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a2"/>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8">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a3"/>
    <w:qFormat/>
    <w:rsid w:val="00802583"/>
    <w:rPr>
      <w:rFonts w:ascii="Arial" w:hAnsi="Arial" w:cs="Arial" w:hint="default"/>
      <w:color w:val="000000"/>
      <w:sz w:val="18"/>
      <w:szCs w:val="18"/>
      <w:u w:val="none"/>
    </w:rPr>
  </w:style>
  <w:style w:type="table" w:customStyle="1" w:styleId="260">
    <w:name w:val="古典型 26"/>
    <w:basedOn w:val="a4"/>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a4"/>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11"/>
    <w:next w:val="a2"/>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5"/>
    <w:uiPriority w:val="99"/>
    <w:semiHidden/>
    <w:unhideWhenUsed/>
    <w:rsid w:val="00B3362D"/>
  </w:style>
  <w:style w:type="numbering" w:customStyle="1" w:styleId="3b">
    <w:name w:val="无列表3"/>
    <w:next w:val="a5"/>
    <w:uiPriority w:val="99"/>
    <w:semiHidden/>
    <w:unhideWhenUsed/>
    <w:rsid w:val="00B3362D"/>
  </w:style>
  <w:style w:type="numbering" w:customStyle="1" w:styleId="11111">
    <w:name w:val="无列表11111"/>
    <w:next w:val="a5"/>
    <w:semiHidden/>
    <w:rsid w:val="00B3362D"/>
  </w:style>
  <w:style w:type="numbering" w:customStyle="1" w:styleId="LFO1921">
    <w:name w:val="LFO1921"/>
    <w:basedOn w:val="a5"/>
    <w:rsid w:val="00B3362D"/>
  </w:style>
  <w:style w:type="numbering" w:customStyle="1" w:styleId="LFO19111">
    <w:name w:val="LFO19111"/>
    <w:basedOn w:val="a5"/>
    <w:rsid w:val="00B3362D"/>
  </w:style>
  <w:style w:type="numbering" w:customStyle="1" w:styleId="150">
    <w:name w:val="无列表15"/>
    <w:next w:val="a5"/>
    <w:semiHidden/>
    <w:rsid w:val="00B3362D"/>
  </w:style>
  <w:style w:type="numbering" w:customStyle="1" w:styleId="151">
    <w:name w:val="リストなし15"/>
    <w:next w:val="a5"/>
    <w:uiPriority w:val="99"/>
    <w:semiHidden/>
    <w:unhideWhenUsed/>
    <w:rsid w:val="00B3362D"/>
  </w:style>
  <w:style w:type="numbering" w:customStyle="1" w:styleId="NoList18">
    <w:name w:val="No List18"/>
    <w:next w:val="a5"/>
    <w:uiPriority w:val="99"/>
    <w:semiHidden/>
    <w:unhideWhenUsed/>
    <w:rsid w:val="00B3362D"/>
  </w:style>
  <w:style w:type="numbering" w:customStyle="1" w:styleId="1150">
    <w:name w:val="无列表115"/>
    <w:next w:val="a5"/>
    <w:semiHidden/>
    <w:rsid w:val="00B3362D"/>
  </w:style>
  <w:style w:type="numbering" w:customStyle="1" w:styleId="1141">
    <w:name w:val="リストなし114"/>
    <w:next w:val="a5"/>
    <w:uiPriority w:val="99"/>
    <w:semiHidden/>
    <w:unhideWhenUsed/>
    <w:rsid w:val="00B3362D"/>
  </w:style>
  <w:style w:type="numbering" w:customStyle="1" w:styleId="NoList26">
    <w:name w:val="No List26"/>
    <w:next w:val="a5"/>
    <w:uiPriority w:val="99"/>
    <w:semiHidden/>
    <w:unhideWhenUsed/>
    <w:rsid w:val="00B3362D"/>
  </w:style>
  <w:style w:type="numbering" w:customStyle="1" w:styleId="NoList36">
    <w:name w:val="No List36"/>
    <w:next w:val="a5"/>
    <w:uiPriority w:val="99"/>
    <w:semiHidden/>
    <w:unhideWhenUsed/>
    <w:rsid w:val="00B3362D"/>
  </w:style>
  <w:style w:type="numbering" w:customStyle="1" w:styleId="NoList115">
    <w:name w:val="No List115"/>
    <w:next w:val="a5"/>
    <w:uiPriority w:val="99"/>
    <w:semiHidden/>
    <w:unhideWhenUsed/>
    <w:rsid w:val="00B3362D"/>
  </w:style>
  <w:style w:type="numbering" w:customStyle="1" w:styleId="NoList46">
    <w:name w:val="No List46"/>
    <w:next w:val="a5"/>
    <w:uiPriority w:val="99"/>
    <w:semiHidden/>
    <w:unhideWhenUsed/>
    <w:rsid w:val="00B3362D"/>
  </w:style>
  <w:style w:type="numbering" w:customStyle="1" w:styleId="NoList55">
    <w:name w:val="No List55"/>
    <w:next w:val="a5"/>
    <w:uiPriority w:val="99"/>
    <w:semiHidden/>
    <w:unhideWhenUsed/>
    <w:rsid w:val="00B3362D"/>
  </w:style>
  <w:style w:type="numbering" w:customStyle="1" w:styleId="NoList1115">
    <w:name w:val="No List1115"/>
    <w:next w:val="a5"/>
    <w:uiPriority w:val="99"/>
    <w:semiHidden/>
    <w:unhideWhenUsed/>
    <w:rsid w:val="00B3362D"/>
  </w:style>
  <w:style w:type="numbering" w:customStyle="1" w:styleId="NoList215">
    <w:name w:val="No List215"/>
    <w:next w:val="a5"/>
    <w:uiPriority w:val="99"/>
    <w:semiHidden/>
    <w:unhideWhenUsed/>
    <w:rsid w:val="00B3362D"/>
  </w:style>
  <w:style w:type="numbering" w:customStyle="1" w:styleId="NoList315">
    <w:name w:val="No List315"/>
    <w:next w:val="a5"/>
    <w:uiPriority w:val="99"/>
    <w:semiHidden/>
    <w:unhideWhenUsed/>
    <w:rsid w:val="00B3362D"/>
  </w:style>
  <w:style w:type="numbering" w:customStyle="1" w:styleId="NoList415">
    <w:name w:val="No List415"/>
    <w:next w:val="a5"/>
    <w:uiPriority w:val="99"/>
    <w:semiHidden/>
    <w:unhideWhenUsed/>
    <w:rsid w:val="00B3362D"/>
  </w:style>
  <w:style w:type="numbering" w:customStyle="1" w:styleId="NoList65">
    <w:name w:val="No List65"/>
    <w:next w:val="a5"/>
    <w:uiPriority w:val="99"/>
    <w:semiHidden/>
    <w:unhideWhenUsed/>
    <w:rsid w:val="00B3362D"/>
  </w:style>
  <w:style w:type="numbering" w:customStyle="1" w:styleId="NoList75">
    <w:name w:val="No List75"/>
    <w:next w:val="a5"/>
    <w:uiPriority w:val="99"/>
    <w:semiHidden/>
    <w:unhideWhenUsed/>
    <w:rsid w:val="00B3362D"/>
  </w:style>
  <w:style w:type="numbering" w:customStyle="1" w:styleId="NoList125">
    <w:name w:val="No List125"/>
    <w:next w:val="a5"/>
    <w:uiPriority w:val="99"/>
    <w:semiHidden/>
    <w:unhideWhenUsed/>
    <w:rsid w:val="00B3362D"/>
  </w:style>
  <w:style w:type="numbering" w:customStyle="1" w:styleId="NoList225">
    <w:name w:val="No List225"/>
    <w:next w:val="a5"/>
    <w:uiPriority w:val="99"/>
    <w:semiHidden/>
    <w:unhideWhenUsed/>
    <w:rsid w:val="00B3362D"/>
  </w:style>
  <w:style w:type="numbering" w:customStyle="1" w:styleId="NoList325">
    <w:name w:val="No List325"/>
    <w:next w:val="a5"/>
    <w:uiPriority w:val="99"/>
    <w:semiHidden/>
    <w:unhideWhenUsed/>
    <w:rsid w:val="00B3362D"/>
  </w:style>
  <w:style w:type="numbering" w:customStyle="1" w:styleId="NoList424">
    <w:name w:val="No List424"/>
    <w:next w:val="a5"/>
    <w:uiPriority w:val="99"/>
    <w:semiHidden/>
    <w:unhideWhenUsed/>
    <w:rsid w:val="00B3362D"/>
  </w:style>
  <w:style w:type="numbering" w:customStyle="1" w:styleId="NoList514">
    <w:name w:val="No List514"/>
    <w:next w:val="a5"/>
    <w:uiPriority w:val="99"/>
    <w:semiHidden/>
    <w:unhideWhenUsed/>
    <w:rsid w:val="00B3362D"/>
  </w:style>
  <w:style w:type="numbering" w:customStyle="1" w:styleId="NoList2114">
    <w:name w:val="No List2114"/>
    <w:next w:val="a5"/>
    <w:uiPriority w:val="99"/>
    <w:semiHidden/>
    <w:unhideWhenUsed/>
    <w:rsid w:val="00B3362D"/>
  </w:style>
  <w:style w:type="numbering" w:customStyle="1" w:styleId="NoList3114">
    <w:name w:val="No List3114"/>
    <w:next w:val="a5"/>
    <w:uiPriority w:val="99"/>
    <w:semiHidden/>
    <w:unhideWhenUsed/>
    <w:rsid w:val="00B3362D"/>
  </w:style>
  <w:style w:type="numbering" w:customStyle="1" w:styleId="NoList4114">
    <w:name w:val="No List4114"/>
    <w:next w:val="a5"/>
    <w:uiPriority w:val="99"/>
    <w:semiHidden/>
    <w:unhideWhenUsed/>
    <w:rsid w:val="00B3362D"/>
  </w:style>
  <w:style w:type="numbering" w:customStyle="1" w:styleId="NoList614">
    <w:name w:val="No List614"/>
    <w:next w:val="a5"/>
    <w:uiPriority w:val="99"/>
    <w:semiHidden/>
    <w:unhideWhenUsed/>
    <w:rsid w:val="00B3362D"/>
  </w:style>
  <w:style w:type="numbering" w:customStyle="1" w:styleId="11140">
    <w:name w:val="无列表1114"/>
    <w:next w:val="a5"/>
    <w:semiHidden/>
    <w:rsid w:val="00B3362D"/>
  </w:style>
  <w:style w:type="numbering" w:customStyle="1" w:styleId="NoList11114">
    <w:name w:val="No List11114"/>
    <w:next w:val="a5"/>
    <w:uiPriority w:val="99"/>
    <w:semiHidden/>
    <w:unhideWhenUsed/>
    <w:rsid w:val="00B3362D"/>
  </w:style>
  <w:style w:type="numbering" w:customStyle="1" w:styleId="NoList714">
    <w:name w:val="No List714"/>
    <w:next w:val="a5"/>
    <w:uiPriority w:val="99"/>
    <w:semiHidden/>
    <w:unhideWhenUsed/>
    <w:rsid w:val="00B3362D"/>
  </w:style>
  <w:style w:type="numbering" w:customStyle="1" w:styleId="NoList1214">
    <w:name w:val="No List1214"/>
    <w:next w:val="a5"/>
    <w:uiPriority w:val="99"/>
    <w:semiHidden/>
    <w:unhideWhenUsed/>
    <w:rsid w:val="00B3362D"/>
  </w:style>
  <w:style w:type="numbering" w:customStyle="1" w:styleId="NoList2214">
    <w:name w:val="No List2214"/>
    <w:next w:val="a5"/>
    <w:uiPriority w:val="99"/>
    <w:semiHidden/>
    <w:unhideWhenUsed/>
    <w:rsid w:val="00B3362D"/>
  </w:style>
  <w:style w:type="numbering" w:customStyle="1" w:styleId="NoList3214">
    <w:name w:val="No List3214"/>
    <w:next w:val="a5"/>
    <w:uiPriority w:val="99"/>
    <w:semiHidden/>
    <w:unhideWhenUsed/>
    <w:rsid w:val="00B3362D"/>
  </w:style>
  <w:style w:type="numbering" w:customStyle="1" w:styleId="NoList84">
    <w:name w:val="No List84"/>
    <w:next w:val="a5"/>
    <w:uiPriority w:val="99"/>
    <w:semiHidden/>
    <w:unhideWhenUsed/>
    <w:rsid w:val="00B3362D"/>
  </w:style>
  <w:style w:type="numbering" w:customStyle="1" w:styleId="NoList94">
    <w:name w:val="No List94"/>
    <w:next w:val="a5"/>
    <w:uiPriority w:val="99"/>
    <w:semiHidden/>
    <w:unhideWhenUsed/>
    <w:rsid w:val="00B3362D"/>
  </w:style>
  <w:style w:type="numbering" w:customStyle="1" w:styleId="NoList814">
    <w:name w:val="No List814"/>
    <w:next w:val="a5"/>
    <w:uiPriority w:val="99"/>
    <w:semiHidden/>
    <w:unhideWhenUsed/>
    <w:rsid w:val="00B3362D"/>
  </w:style>
  <w:style w:type="numbering" w:customStyle="1" w:styleId="NoList913">
    <w:name w:val="No List913"/>
    <w:next w:val="a5"/>
    <w:uiPriority w:val="99"/>
    <w:semiHidden/>
    <w:unhideWhenUsed/>
    <w:rsid w:val="00B3362D"/>
  </w:style>
  <w:style w:type="numbering" w:customStyle="1" w:styleId="LFO194">
    <w:name w:val="LFO194"/>
    <w:basedOn w:val="a5"/>
    <w:rsid w:val="00B3362D"/>
  </w:style>
  <w:style w:type="numbering" w:customStyle="1" w:styleId="NoList103">
    <w:name w:val="No List103"/>
    <w:next w:val="a5"/>
    <w:uiPriority w:val="99"/>
    <w:semiHidden/>
    <w:unhideWhenUsed/>
    <w:rsid w:val="00B3362D"/>
  </w:style>
  <w:style w:type="numbering" w:customStyle="1" w:styleId="LFO1913">
    <w:name w:val="LFO1913"/>
    <w:basedOn w:val="a5"/>
    <w:rsid w:val="00B3362D"/>
  </w:style>
  <w:style w:type="numbering" w:customStyle="1" w:styleId="1210">
    <w:name w:val="无列表121"/>
    <w:next w:val="a5"/>
    <w:semiHidden/>
    <w:rsid w:val="00B3362D"/>
  </w:style>
  <w:style w:type="numbering" w:customStyle="1" w:styleId="1211">
    <w:name w:val="リストなし121"/>
    <w:next w:val="a5"/>
    <w:uiPriority w:val="99"/>
    <w:semiHidden/>
    <w:unhideWhenUsed/>
    <w:rsid w:val="00B3362D"/>
  </w:style>
  <w:style w:type="numbering" w:customStyle="1" w:styleId="11112">
    <w:name w:val="リストなし1111"/>
    <w:next w:val="a5"/>
    <w:uiPriority w:val="99"/>
    <w:semiHidden/>
    <w:unhideWhenUsed/>
    <w:rsid w:val="00B3362D"/>
  </w:style>
  <w:style w:type="numbering" w:customStyle="1" w:styleId="NoList131">
    <w:name w:val="No List131"/>
    <w:next w:val="a5"/>
    <w:uiPriority w:val="99"/>
    <w:semiHidden/>
    <w:unhideWhenUsed/>
    <w:rsid w:val="00B3362D"/>
  </w:style>
  <w:style w:type="numbering" w:customStyle="1" w:styleId="NoList231">
    <w:name w:val="No List231"/>
    <w:next w:val="a5"/>
    <w:uiPriority w:val="99"/>
    <w:semiHidden/>
    <w:unhideWhenUsed/>
    <w:rsid w:val="00B3362D"/>
  </w:style>
  <w:style w:type="numbering" w:customStyle="1" w:styleId="NoList331">
    <w:name w:val="No List331"/>
    <w:next w:val="a5"/>
    <w:uiPriority w:val="99"/>
    <w:semiHidden/>
    <w:unhideWhenUsed/>
    <w:rsid w:val="00B3362D"/>
  </w:style>
  <w:style w:type="numbering" w:customStyle="1" w:styleId="NoList431">
    <w:name w:val="No List431"/>
    <w:next w:val="a5"/>
    <w:uiPriority w:val="99"/>
    <w:semiHidden/>
    <w:unhideWhenUsed/>
    <w:rsid w:val="00B3362D"/>
  </w:style>
  <w:style w:type="numbering" w:customStyle="1" w:styleId="NoList521">
    <w:name w:val="No List521"/>
    <w:next w:val="a5"/>
    <w:uiPriority w:val="99"/>
    <w:semiHidden/>
    <w:unhideWhenUsed/>
    <w:rsid w:val="00B3362D"/>
  </w:style>
  <w:style w:type="numbering" w:customStyle="1" w:styleId="NoList621">
    <w:name w:val="No List621"/>
    <w:next w:val="a5"/>
    <w:uiPriority w:val="99"/>
    <w:semiHidden/>
    <w:unhideWhenUsed/>
    <w:rsid w:val="00B3362D"/>
  </w:style>
  <w:style w:type="numbering" w:customStyle="1" w:styleId="NoList721">
    <w:name w:val="No List721"/>
    <w:next w:val="a5"/>
    <w:uiPriority w:val="99"/>
    <w:semiHidden/>
    <w:unhideWhenUsed/>
    <w:rsid w:val="00B3362D"/>
  </w:style>
  <w:style w:type="numbering" w:customStyle="1" w:styleId="NoList1121">
    <w:name w:val="No List1121"/>
    <w:next w:val="a5"/>
    <w:uiPriority w:val="99"/>
    <w:semiHidden/>
    <w:unhideWhenUsed/>
    <w:rsid w:val="00B3362D"/>
  </w:style>
  <w:style w:type="numbering" w:customStyle="1" w:styleId="NoList2121">
    <w:name w:val="No List2121"/>
    <w:next w:val="a5"/>
    <w:uiPriority w:val="99"/>
    <w:semiHidden/>
    <w:unhideWhenUsed/>
    <w:rsid w:val="00B3362D"/>
  </w:style>
  <w:style w:type="numbering" w:customStyle="1" w:styleId="NoList3121">
    <w:name w:val="No List3121"/>
    <w:next w:val="a5"/>
    <w:uiPriority w:val="99"/>
    <w:semiHidden/>
    <w:unhideWhenUsed/>
    <w:rsid w:val="00B3362D"/>
  </w:style>
  <w:style w:type="numbering" w:customStyle="1" w:styleId="NoList4121">
    <w:name w:val="No List4121"/>
    <w:next w:val="a5"/>
    <w:uiPriority w:val="99"/>
    <w:semiHidden/>
    <w:unhideWhenUsed/>
    <w:rsid w:val="00B3362D"/>
  </w:style>
  <w:style w:type="numbering" w:customStyle="1" w:styleId="NoList5111">
    <w:name w:val="No List5111"/>
    <w:next w:val="a5"/>
    <w:uiPriority w:val="99"/>
    <w:semiHidden/>
    <w:unhideWhenUsed/>
    <w:rsid w:val="00B3362D"/>
  </w:style>
  <w:style w:type="numbering" w:customStyle="1" w:styleId="NoList6111">
    <w:name w:val="No List6111"/>
    <w:next w:val="a5"/>
    <w:uiPriority w:val="99"/>
    <w:semiHidden/>
    <w:unhideWhenUsed/>
    <w:rsid w:val="00B3362D"/>
  </w:style>
  <w:style w:type="numbering" w:customStyle="1" w:styleId="NoList7111">
    <w:name w:val="No List7111"/>
    <w:next w:val="a5"/>
    <w:uiPriority w:val="99"/>
    <w:semiHidden/>
    <w:unhideWhenUsed/>
    <w:rsid w:val="00B3362D"/>
  </w:style>
  <w:style w:type="numbering" w:customStyle="1" w:styleId="NoList8111">
    <w:name w:val="No List8111"/>
    <w:next w:val="a5"/>
    <w:uiPriority w:val="99"/>
    <w:semiHidden/>
    <w:unhideWhenUsed/>
    <w:rsid w:val="00B3362D"/>
  </w:style>
  <w:style w:type="numbering" w:customStyle="1" w:styleId="NoList1221">
    <w:name w:val="No List1221"/>
    <w:next w:val="a5"/>
    <w:uiPriority w:val="99"/>
    <w:semiHidden/>
    <w:rsid w:val="00B3362D"/>
  </w:style>
  <w:style w:type="numbering" w:customStyle="1" w:styleId="NoList11121">
    <w:name w:val="No List11121"/>
    <w:next w:val="a5"/>
    <w:uiPriority w:val="99"/>
    <w:semiHidden/>
    <w:unhideWhenUsed/>
    <w:rsid w:val="00B3362D"/>
  </w:style>
  <w:style w:type="numbering" w:customStyle="1" w:styleId="11210">
    <w:name w:val="无列表1121"/>
    <w:next w:val="a5"/>
    <w:semiHidden/>
    <w:rsid w:val="00B3362D"/>
  </w:style>
  <w:style w:type="numbering" w:customStyle="1" w:styleId="NoList2221">
    <w:name w:val="No List2221"/>
    <w:next w:val="a5"/>
    <w:uiPriority w:val="99"/>
    <w:semiHidden/>
    <w:unhideWhenUsed/>
    <w:rsid w:val="00B3362D"/>
  </w:style>
  <w:style w:type="numbering" w:customStyle="1" w:styleId="NoList3221">
    <w:name w:val="No List3221"/>
    <w:next w:val="a5"/>
    <w:uiPriority w:val="99"/>
    <w:semiHidden/>
    <w:unhideWhenUsed/>
    <w:rsid w:val="00B3362D"/>
  </w:style>
  <w:style w:type="numbering" w:customStyle="1" w:styleId="NoList4211">
    <w:name w:val="No List4211"/>
    <w:next w:val="a5"/>
    <w:uiPriority w:val="99"/>
    <w:semiHidden/>
    <w:unhideWhenUsed/>
    <w:rsid w:val="00B3362D"/>
  </w:style>
  <w:style w:type="numbering" w:customStyle="1" w:styleId="NoList21111">
    <w:name w:val="No List21111"/>
    <w:next w:val="a5"/>
    <w:uiPriority w:val="99"/>
    <w:semiHidden/>
    <w:unhideWhenUsed/>
    <w:rsid w:val="00B3362D"/>
  </w:style>
  <w:style w:type="numbering" w:customStyle="1" w:styleId="NoList31111">
    <w:name w:val="No List31111"/>
    <w:next w:val="a5"/>
    <w:uiPriority w:val="99"/>
    <w:semiHidden/>
    <w:unhideWhenUsed/>
    <w:rsid w:val="00B3362D"/>
  </w:style>
  <w:style w:type="numbering" w:customStyle="1" w:styleId="NoList41111">
    <w:name w:val="No List41111"/>
    <w:next w:val="a5"/>
    <w:uiPriority w:val="99"/>
    <w:semiHidden/>
    <w:unhideWhenUsed/>
    <w:rsid w:val="00B3362D"/>
  </w:style>
  <w:style w:type="numbering" w:customStyle="1" w:styleId="NoList111111">
    <w:name w:val="No List111111"/>
    <w:next w:val="a5"/>
    <w:uiPriority w:val="99"/>
    <w:semiHidden/>
    <w:unhideWhenUsed/>
    <w:rsid w:val="00B3362D"/>
  </w:style>
  <w:style w:type="numbering" w:customStyle="1" w:styleId="NoList12111">
    <w:name w:val="No List12111"/>
    <w:next w:val="a5"/>
    <w:uiPriority w:val="99"/>
    <w:semiHidden/>
    <w:unhideWhenUsed/>
    <w:rsid w:val="00B3362D"/>
  </w:style>
  <w:style w:type="numbering" w:customStyle="1" w:styleId="NoList22111">
    <w:name w:val="No List22111"/>
    <w:next w:val="a5"/>
    <w:uiPriority w:val="99"/>
    <w:semiHidden/>
    <w:unhideWhenUsed/>
    <w:rsid w:val="00B3362D"/>
  </w:style>
  <w:style w:type="numbering" w:customStyle="1" w:styleId="NoList32111">
    <w:name w:val="No List32111"/>
    <w:next w:val="a5"/>
    <w:uiPriority w:val="99"/>
    <w:semiHidden/>
    <w:unhideWhenUsed/>
    <w:rsid w:val="00B3362D"/>
  </w:style>
  <w:style w:type="numbering" w:customStyle="1" w:styleId="NoList141">
    <w:name w:val="No List141"/>
    <w:next w:val="a5"/>
    <w:uiPriority w:val="99"/>
    <w:semiHidden/>
    <w:unhideWhenUsed/>
    <w:rsid w:val="00B3362D"/>
  </w:style>
  <w:style w:type="numbering" w:customStyle="1" w:styleId="NoList151">
    <w:name w:val="No List151"/>
    <w:next w:val="a5"/>
    <w:uiPriority w:val="99"/>
    <w:semiHidden/>
    <w:unhideWhenUsed/>
    <w:rsid w:val="00B3362D"/>
  </w:style>
  <w:style w:type="numbering" w:customStyle="1" w:styleId="NoList241">
    <w:name w:val="No List241"/>
    <w:next w:val="a5"/>
    <w:uiPriority w:val="99"/>
    <w:semiHidden/>
    <w:unhideWhenUsed/>
    <w:rsid w:val="00B3362D"/>
  </w:style>
  <w:style w:type="numbering" w:customStyle="1" w:styleId="NoList341">
    <w:name w:val="No List341"/>
    <w:next w:val="a5"/>
    <w:uiPriority w:val="99"/>
    <w:semiHidden/>
    <w:unhideWhenUsed/>
    <w:rsid w:val="00B3362D"/>
  </w:style>
  <w:style w:type="numbering" w:customStyle="1" w:styleId="NoList441">
    <w:name w:val="No List441"/>
    <w:next w:val="a5"/>
    <w:uiPriority w:val="99"/>
    <w:semiHidden/>
    <w:unhideWhenUsed/>
    <w:rsid w:val="00B3362D"/>
  </w:style>
  <w:style w:type="numbering" w:customStyle="1" w:styleId="NoList531">
    <w:name w:val="No List531"/>
    <w:next w:val="a5"/>
    <w:uiPriority w:val="99"/>
    <w:semiHidden/>
    <w:unhideWhenUsed/>
    <w:rsid w:val="00B3362D"/>
  </w:style>
  <w:style w:type="numbering" w:customStyle="1" w:styleId="NoList631">
    <w:name w:val="No List631"/>
    <w:next w:val="a5"/>
    <w:uiPriority w:val="99"/>
    <w:semiHidden/>
    <w:unhideWhenUsed/>
    <w:rsid w:val="00B3362D"/>
  </w:style>
  <w:style w:type="numbering" w:customStyle="1" w:styleId="NoList731">
    <w:name w:val="No List731"/>
    <w:next w:val="a5"/>
    <w:uiPriority w:val="99"/>
    <w:semiHidden/>
    <w:unhideWhenUsed/>
    <w:rsid w:val="00B3362D"/>
  </w:style>
  <w:style w:type="numbering" w:customStyle="1" w:styleId="NoList821">
    <w:name w:val="No List821"/>
    <w:next w:val="a5"/>
    <w:uiPriority w:val="99"/>
    <w:semiHidden/>
    <w:unhideWhenUsed/>
    <w:rsid w:val="00B3362D"/>
  </w:style>
  <w:style w:type="numbering" w:customStyle="1" w:styleId="NoList921">
    <w:name w:val="No List921"/>
    <w:next w:val="a5"/>
    <w:uiPriority w:val="99"/>
    <w:semiHidden/>
    <w:unhideWhenUsed/>
    <w:rsid w:val="00B3362D"/>
  </w:style>
  <w:style w:type="numbering" w:customStyle="1" w:styleId="NoList1131">
    <w:name w:val="No List1131"/>
    <w:next w:val="a5"/>
    <w:uiPriority w:val="99"/>
    <w:semiHidden/>
    <w:unhideWhenUsed/>
    <w:rsid w:val="00B3362D"/>
  </w:style>
  <w:style w:type="numbering" w:customStyle="1" w:styleId="NoList2131">
    <w:name w:val="No List2131"/>
    <w:next w:val="a5"/>
    <w:uiPriority w:val="99"/>
    <w:semiHidden/>
    <w:unhideWhenUsed/>
    <w:rsid w:val="00B3362D"/>
  </w:style>
  <w:style w:type="numbering" w:customStyle="1" w:styleId="NoList3131">
    <w:name w:val="No List3131"/>
    <w:next w:val="a5"/>
    <w:uiPriority w:val="99"/>
    <w:semiHidden/>
    <w:unhideWhenUsed/>
    <w:rsid w:val="00B3362D"/>
  </w:style>
  <w:style w:type="numbering" w:customStyle="1" w:styleId="NoList4131">
    <w:name w:val="No List4131"/>
    <w:next w:val="a5"/>
    <w:uiPriority w:val="99"/>
    <w:semiHidden/>
    <w:unhideWhenUsed/>
    <w:rsid w:val="00B3362D"/>
  </w:style>
  <w:style w:type="numbering" w:customStyle="1" w:styleId="NoList5121">
    <w:name w:val="No List5121"/>
    <w:next w:val="a5"/>
    <w:uiPriority w:val="99"/>
    <w:semiHidden/>
    <w:unhideWhenUsed/>
    <w:rsid w:val="00B3362D"/>
  </w:style>
  <w:style w:type="numbering" w:customStyle="1" w:styleId="NoList6121">
    <w:name w:val="No List6121"/>
    <w:next w:val="a5"/>
    <w:uiPriority w:val="99"/>
    <w:semiHidden/>
    <w:unhideWhenUsed/>
    <w:rsid w:val="00B3362D"/>
  </w:style>
  <w:style w:type="numbering" w:customStyle="1" w:styleId="NoList7121">
    <w:name w:val="No List7121"/>
    <w:next w:val="a5"/>
    <w:uiPriority w:val="99"/>
    <w:semiHidden/>
    <w:unhideWhenUsed/>
    <w:rsid w:val="00B3362D"/>
  </w:style>
  <w:style w:type="numbering" w:customStyle="1" w:styleId="NoList8121">
    <w:name w:val="No List8121"/>
    <w:next w:val="a5"/>
    <w:uiPriority w:val="99"/>
    <w:semiHidden/>
    <w:unhideWhenUsed/>
    <w:rsid w:val="00B3362D"/>
  </w:style>
  <w:style w:type="numbering" w:customStyle="1" w:styleId="NoList9111">
    <w:name w:val="No List9111"/>
    <w:next w:val="a5"/>
    <w:uiPriority w:val="99"/>
    <w:semiHidden/>
    <w:unhideWhenUsed/>
    <w:rsid w:val="00B3362D"/>
  </w:style>
  <w:style w:type="numbering" w:customStyle="1" w:styleId="NoList1011">
    <w:name w:val="No List1011"/>
    <w:next w:val="a5"/>
    <w:uiPriority w:val="99"/>
    <w:semiHidden/>
    <w:unhideWhenUsed/>
    <w:rsid w:val="00B3362D"/>
  </w:style>
  <w:style w:type="numbering" w:customStyle="1" w:styleId="NoList1231">
    <w:name w:val="No List1231"/>
    <w:next w:val="a5"/>
    <w:uiPriority w:val="99"/>
    <w:semiHidden/>
    <w:rsid w:val="00B3362D"/>
  </w:style>
  <w:style w:type="numbering" w:customStyle="1" w:styleId="NoList11131">
    <w:name w:val="No List11131"/>
    <w:next w:val="a5"/>
    <w:uiPriority w:val="99"/>
    <w:semiHidden/>
    <w:unhideWhenUsed/>
    <w:rsid w:val="00B3362D"/>
  </w:style>
  <w:style w:type="numbering" w:customStyle="1" w:styleId="1310">
    <w:name w:val="无列表131"/>
    <w:next w:val="a5"/>
    <w:semiHidden/>
    <w:rsid w:val="00B3362D"/>
  </w:style>
  <w:style w:type="numbering" w:customStyle="1" w:styleId="1311">
    <w:name w:val="リストなし131"/>
    <w:next w:val="a5"/>
    <w:uiPriority w:val="99"/>
    <w:semiHidden/>
    <w:unhideWhenUsed/>
    <w:rsid w:val="00B3362D"/>
  </w:style>
  <w:style w:type="numbering" w:customStyle="1" w:styleId="11310">
    <w:name w:val="无列表1131"/>
    <w:next w:val="a5"/>
    <w:semiHidden/>
    <w:rsid w:val="00B3362D"/>
  </w:style>
  <w:style w:type="numbering" w:customStyle="1" w:styleId="11211">
    <w:name w:val="リストなし1121"/>
    <w:next w:val="a5"/>
    <w:uiPriority w:val="99"/>
    <w:semiHidden/>
    <w:unhideWhenUsed/>
    <w:rsid w:val="00B3362D"/>
  </w:style>
  <w:style w:type="numbering" w:customStyle="1" w:styleId="NoList2231">
    <w:name w:val="No List2231"/>
    <w:next w:val="a5"/>
    <w:uiPriority w:val="99"/>
    <w:semiHidden/>
    <w:unhideWhenUsed/>
    <w:rsid w:val="00B3362D"/>
  </w:style>
  <w:style w:type="numbering" w:customStyle="1" w:styleId="NoList3231">
    <w:name w:val="No List3231"/>
    <w:next w:val="a5"/>
    <w:uiPriority w:val="99"/>
    <w:semiHidden/>
    <w:unhideWhenUsed/>
    <w:rsid w:val="00B3362D"/>
  </w:style>
  <w:style w:type="numbering" w:customStyle="1" w:styleId="NoList4221">
    <w:name w:val="No List4221"/>
    <w:next w:val="a5"/>
    <w:uiPriority w:val="99"/>
    <w:semiHidden/>
    <w:unhideWhenUsed/>
    <w:rsid w:val="00B3362D"/>
  </w:style>
  <w:style w:type="numbering" w:customStyle="1" w:styleId="NoList21121">
    <w:name w:val="No List21121"/>
    <w:next w:val="a5"/>
    <w:uiPriority w:val="99"/>
    <w:semiHidden/>
    <w:unhideWhenUsed/>
    <w:rsid w:val="00B3362D"/>
  </w:style>
  <w:style w:type="numbering" w:customStyle="1" w:styleId="NoList31121">
    <w:name w:val="No List31121"/>
    <w:next w:val="a5"/>
    <w:uiPriority w:val="99"/>
    <w:semiHidden/>
    <w:unhideWhenUsed/>
    <w:rsid w:val="00B3362D"/>
  </w:style>
  <w:style w:type="numbering" w:customStyle="1" w:styleId="NoList41121">
    <w:name w:val="No List41121"/>
    <w:next w:val="a5"/>
    <w:uiPriority w:val="99"/>
    <w:semiHidden/>
    <w:unhideWhenUsed/>
    <w:rsid w:val="00B3362D"/>
  </w:style>
  <w:style w:type="numbering" w:customStyle="1" w:styleId="11121">
    <w:name w:val="无列表11121"/>
    <w:next w:val="a5"/>
    <w:semiHidden/>
    <w:rsid w:val="00B3362D"/>
  </w:style>
  <w:style w:type="numbering" w:customStyle="1" w:styleId="NoList111121">
    <w:name w:val="No List111121"/>
    <w:next w:val="a5"/>
    <w:uiPriority w:val="99"/>
    <w:semiHidden/>
    <w:unhideWhenUsed/>
    <w:rsid w:val="00B3362D"/>
  </w:style>
  <w:style w:type="numbering" w:customStyle="1" w:styleId="NoList12121">
    <w:name w:val="No List12121"/>
    <w:next w:val="a5"/>
    <w:uiPriority w:val="99"/>
    <w:semiHidden/>
    <w:unhideWhenUsed/>
    <w:rsid w:val="00B3362D"/>
  </w:style>
  <w:style w:type="numbering" w:customStyle="1" w:styleId="NoList22121">
    <w:name w:val="No List22121"/>
    <w:next w:val="a5"/>
    <w:uiPriority w:val="99"/>
    <w:semiHidden/>
    <w:unhideWhenUsed/>
    <w:rsid w:val="00B3362D"/>
  </w:style>
  <w:style w:type="numbering" w:customStyle="1" w:styleId="NoList32121">
    <w:name w:val="No List32121"/>
    <w:next w:val="a5"/>
    <w:uiPriority w:val="99"/>
    <w:semiHidden/>
    <w:unhideWhenUsed/>
    <w:rsid w:val="00B3362D"/>
  </w:style>
  <w:style w:type="numbering" w:customStyle="1" w:styleId="NoList161">
    <w:name w:val="No List161"/>
    <w:next w:val="a5"/>
    <w:uiPriority w:val="99"/>
    <w:semiHidden/>
    <w:unhideWhenUsed/>
    <w:rsid w:val="00B3362D"/>
  </w:style>
  <w:style w:type="numbering" w:customStyle="1" w:styleId="NoList171">
    <w:name w:val="No List171"/>
    <w:next w:val="a5"/>
    <w:uiPriority w:val="99"/>
    <w:semiHidden/>
    <w:unhideWhenUsed/>
    <w:rsid w:val="00B3362D"/>
  </w:style>
  <w:style w:type="numbering" w:customStyle="1" w:styleId="NoList251">
    <w:name w:val="No List251"/>
    <w:next w:val="a5"/>
    <w:uiPriority w:val="99"/>
    <w:semiHidden/>
    <w:unhideWhenUsed/>
    <w:rsid w:val="00B3362D"/>
  </w:style>
  <w:style w:type="numbering" w:customStyle="1" w:styleId="NoList351">
    <w:name w:val="No List351"/>
    <w:next w:val="a5"/>
    <w:uiPriority w:val="99"/>
    <w:semiHidden/>
    <w:unhideWhenUsed/>
    <w:rsid w:val="00B3362D"/>
  </w:style>
  <w:style w:type="numbering" w:customStyle="1" w:styleId="NoList451">
    <w:name w:val="No List451"/>
    <w:next w:val="a5"/>
    <w:uiPriority w:val="99"/>
    <w:semiHidden/>
    <w:unhideWhenUsed/>
    <w:rsid w:val="00B3362D"/>
  </w:style>
  <w:style w:type="numbering" w:customStyle="1" w:styleId="NoList541">
    <w:name w:val="No List541"/>
    <w:next w:val="a5"/>
    <w:uiPriority w:val="99"/>
    <w:semiHidden/>
    <w:unhideWhenUsed/>
    <w:rsid w:val="00B3362D"/>
  </w:style>
  <w:style w:type="numbering" w:customStyle="1" w:styleId="NoList641">
    <w:name w:val="No List641"/>
    <w:next w:val="a5"/>
    <w:uiPriority w:val="99"/>
    <w:semiHidden/>
    <w:unhideWhenUsed/>
    <w:rsid w:val="00B3362D"/>
  </w:style>
  <w:style w:type="numbering" w:customStyle="1" w:styleId="NoList741">
    <w:name w:val="No List741"/>
    <w:next w:val="a5"/>
    <w:uiPriority w:val="99"/>
    <w:semiHidden/>
    <w:unhideWhenUsed/>
    <w:rsid w:val="00B3362D"/>
  </w:style>
  <w:style w:type="numbering" w:customStyle="1" w:styleId="NoList831">
    <w:name w:val="No List831"/>
    <w:next w:val="a5"/>
    <w:uiPriority w:val="99"/>
    <w:semiHidden/>
    <w:unhideWhenUsed/>
    <w:rsid w:val="00B3362D"/>
  </w:style>
  <w:style w:type="numbering" w:customStyle="1" w:styleId="NoList931">
    <w:name w:val="No List931"/>
    <w:next w:val="a5"/>
    <w:uiPriority w:val="99"/>
    <w:semiHidden/>
    <w:unhideWhenUsed/>
    <w:rsid w:val="00B3362D"/>
  </w:style>
  <w:style w:type="numbering" w:customStyle="1" w:styleId="NoList1141">
    <w:name w:val="No List1141"/>
    <w:next w:val="a5"/>
    <w:uiPriority w:val="99"/>
    <w:semiHidden/>
    <w:unhideWhenUsed/>
    <w:rsid w:val="00B3362D"/>
  </w:style>
  <w:style w:type="numbering" w:customStyle="1" w:styleId="NoList2141">
    <w:name w:val="No List2141"/>
    <w:next w:val="a5"/>
    <w:uiPriority w:val="99"/>
    <w:semiHidden/>
    <w:unhideWhenUsed/>
    <w:rsid w:val="00B3362D"/>
  </w:style>
  <w:style w:type="numbering" w:customStyle="1" w:styleId="NoList3141">
    <w:name w:val="No List3141"/>
    <w:next w:val="a5"/>
    <w:uiPriority w:val="99"/>
    <w:semiHidden/>
    <w:unhideWhenUsed/>
    <w:rsid w:val="00B3362D"/>
  </w:style>
  <w:style w:type="numbering" w:customStyle="1" w:styleId="NoList4141">
    <w:name w:val="No List4141"/>
    <w:next w:val="a5"/>
    <w:uiPriority w:val="99"/>
    <w:semiHidden/>
    <w:unhideWhenUsed/>
    <w:rsid w:val="00B3362D"/>
  </w:style>
  <w:style w:type="numbering" w:customStyle="1" w:styleId="NoList5131">
    <w:name w:val="No List5131"/>
    <w:next w:val="a5"/>
    <w:uiPriority w:val="99"/>
    <w:semiHidden/>
    <w:unhideWhenUsed/>
    <w:rsid w:val="00B3362D"/>
  </w:style>
  <w:style w:type="numbering" w:customStyle="1" w:styleId="NoList6131">
    <w:name w:val="No List6131"/>
    <w:next w:val="a5"/>
    <w:uiPriority w:val="99"/>
    <w:semiHidden/>
    <w:unhideWhenUsed/>
    <w:rsid w:val="00B3362D"/>
  </w:style>
  <w:style w:type="numbering" w:customStyle="1" w:styleId="NoList7131">
    <w:name w:val="No List7131"/>
    <w:next w:val="a5"/>
    <w:uiPriority w:val="99"/>
    <w:semiHidden/>
    <w:unhideWhenUsed/>
    <w:rsid w:val="00B3362D"/>
  </w:style>
  <w:style w:type="numbering" w:customStyle="1" w:styleId="NoList8131">
    <w:name w:val="No List8131"/>
    <w:next w:val="a5"/>
    <w:uiPriority w:val="99"/>
    <w:semiHidden/>
    <w:unhideWhenUsed/>
    <w:rsid w:val="00B3362D"/>
  </w:style>
  <w:style w:type="numbering" w:customStyle="1" w:styleId="NoList9121">
    <w:name w:val="No List9121"/>
    <w:next w:val="a5"/>
    <w:uiPriority w:val="99"/>
    <w:semiHidden/>
    <w:unhideWhenUsed/>
    <w:rsid w:val="00B3362D"/>
  </w:style>
  <w:style w:type="numbering" w:customStyle="1" w:styleId="LFO1931">
    <w:name w:val="LFO1931"/>
    <w:basedOn w:val="a5"/>
    <w:rsid w:val="00B3362D"/>
  </w:style>
  <w:style w:type="numbering" w:customStyle="1" w:styleId="NoList1021">
    <w:name w:val="No List1021"/>
    <w:next w:val="a5"/>
    <w:uiPriority w:val="99"/>
    <w:semiHidden/>
    <w:unhideWhenUsed/>
    <w:rsid w:val="00B3362D"/>
  </w:style>
  <w:style w:type="numbering" w:customStyle="1" w:styleId="LFO19121">
    <w:name w:val="LFO19121"/>
    <w:basedOn w:val="a5"/>
    <w:rsid w:val="00B3362D"/>
  </w:style>
  <w:style w:type="numbering" w:customStyle="1" w:styleId="NoList1241">
    <w:name w:val="No List1241"/>
    <w:next w:val="a5"/>
    <w:uiPriority w:val="99"/>
    <w:semiHidden/>
    <w:rsid w:val="00B3362D"/>
  </w:style>
  <w:style w:type="numbering" w:customStyle="1" w:styleId="NoList11141">
    <w:name w:val="No List11141"/>
    <w:next w:val="a5"/>
    <w:uiPriority w:val="99"/>
    <w:semiHidden/>
    <w:unhideWhenUsed/>
    <w:rsid w:val="00B3362D"/>
  </w:style>
  <w:style w:type="numbering" w:customStyle="1" w:styleId="1410">
    <w:name w:val="无列表141"/>
    <w:next w:val="a5"/>
    <w:semiHidden/>
    <w:rsid w:val="00B3362D"/>
  </w:style>
  <w:style w:type="numbering" w:customStyle="1" w:styleId="1411">
    <w:name w:val="リストなし141"/>
    <w:next w:val="a5"/>
    <w:uiPriority w:val="99"/>
    <w:semiHidden/>
    <w:unhideWhenUsed/>
    <w:rsid w:val="00B3362D"/>
  </w:style>
  <w:style w:type="numbering" w:customStyle="1" w:styleId="11410">
    <w:name w:val="无列表1141"/>
    <w:next w:val="a5"/>
    <w:semiHidden/>
    <w:rsid w:val="00B3362D"/>
  </w:style>
  <w:style w:type="numbering" w:customStyle="1" w:styleId="11311">
    <w:name w:val="リストなし1131"/>
    <w:next w:val="a5"/>
    <w:uiPriority w:val="99"/>
    <w:semiHidden/>
    <w:unhideWhenUsed/>
    <w:rsid w:val="00B3362D"/>
  </w:style>
  <w:style w:type="numbering" w:customStyle="1" w:styleId="NoList2241">
    <w:name w:val="No List2241"/>
    <w:next w:val="a5"/>
    <w:uiPriority w:val="99"/>
    <w:semiHidden/>
    <w:unhideWhenUsed/>
    <w:rsid w:val="00B3362D"/>
  </w:style>
  <w:style w:type="numbering" w:customStyle="1" w:styleId="NoList3241">
    <w:name w:val="No List3241"/>
    <w:next w:val="a5"/>
    <w:uiPriority w:val="99"/>
    <w:semiHidden/>
    <w:unhideWhenUsed/>
    <w:rsid w:val="00B3362D"/>
  </w:style>
  <w:style w:type="numbering" w:customStyle="1" w:styleId="NoList4231">
    <w:name w:val="No List4231"/>
    <w:next w:val="a5"/>
    <w:uiPriority w:val="99"/>
    <w:semiHidden/>
    <w:unhideWhenUsed/>
    <w:rsid w:val="00B3362D"/>
  </w:style>
  <w:style w:type="numbering" w:customStyle="1" w:styleId="NoList21131">
    <w:name w:val="No List21131"/>
    <w:next w:val="a5"/>
    <w:uiPriority w:val="99"/>
    <w:semiHidden/>
    <w:unhideWhenUsed/>
    <w:rsid w:val="00B3362D"/>
  </w:style>
  <w:style w:type="numbering" w:customStyle="1" w:styleId="NoList31131">
    <w:name w:val="No List31131"/>
    <w:next w:val="a5"/>
    <w:uiPriority w:val="99"/>
    <w:semiHidden/>
    <w:unhideWhenUsed/>
    <w:rsid w:val="00B3362D"/>
  </w:style>
  <w:style w:type="numbering" w:customStyle="1" w:styleId="NoList41131">
    <w:name w:val="No List41131"/>
    <w:next w:val="a5"/>
    <w:uiPriority w:val="99"/>
    <w:semiHidden/>
    <w:unhideWhenUsed/>
    <w:rsid w:val="00B3362D"/>
  </w:style>
  <w:style w:type="numbering" w:customStyle="1" w:styleId="11131">
    <w:name w:val="无列表11131"/>
    <w:next w:val="a5"/>
    <w:semiHidden/>
    <w:rsid w:val="00B3362D"/>
  </w:style>
  <w:style w:type="numbering" w:customStyle="1" w:styleId="NoList111131">
    <w:name w:val="No List111131"/>
    <w:next w:val="a5"/>
    <w:uiPriority w:val="99"/>
    <w:semiHidden/>
    <w:unhideWhenUsed/>
    <w:rsid w:val="00B3362D"/>
  </w:style>
  <w:style w:type="numbering" w:customStyle="1" w:styleId="NoList12131">
    <w:name w:val="No List12131"/>
    <w:next w:val="a5"/>
    <w:uiPriority w:val="99"/>
    <w:semiHidden/>
    <w:unhideWhenUsed/>
    <w:rsid w:val="00B3362D"/>
  </w:style>
  <w:style w:type="numbering" w:customStyle="1" w:styleId="NoList22131">
    <w:name w:val="No List22131"/>
    <w:next w:val="a5"/>
    <w:uiPriority w:val="99"/>
    <w:semiHidden/>
    <w:unhideWhenUsed/>
    <w:rsid w:val="00B3362D"/>
  </w:style>
  <w:style w:type="character" w:customStyle="1" w:styleId="font01">
    <w:name w:val="font01"/>
    <w:basedOn w:val="a3"/>
    <w:qFormat/>
    <w:rsid w:val="00796C91"/>
    <w:rPr>
      <w:rFonts w:ascii="Arial" w:hAnsi="Arial" w:cs="Arial" w:hint="default"/>
      <w:color w:val="000000"/>
      <w:sz w:val="18"/>
      <w:szCs w:val="18"/>
      <w:u w:val="none"/>
      <w:vertAlign w:val="superscript"/>
    </w:rPr>
  </w:style>
  <w:style w:type="character" w:customStyle="1" w:styleId="font51">
    <w:name w:val="font51"/>
    <w:basedOn w:val="a3"/>
    <w:qFormat/>
    <w:rsid w:val="00796C91"/>
    <w:rPr>
      <w:rFonts w:ascii="Arial" w:hAnsi="Arial" w:cs="Arial" w:hint="default"/>
      <w:color w:val="000000"/>
      <w:sz w:val="21"/>
      <w:szCs w:val="21"/>
      <w:u w:val="none"/>
    </w:rPr>
  </w:style>
  <w:style w:type="character" w:customStyle="1" w:styleId="2f">
    <w:name w:val="不明显参考2"/>
    <w:uiPriority w:val="31"/>
    <w:qFormat/>
    <w:rsid w:val="00796C91"/>
    <w:rPr>
      <w:smallCaps/>
      <w:color w:val="5A5A5A"/>
    </w:rPr>
  </w:style>
  <w:style w:type="paragraph" w:customStyle="1" w:styleId="TOC2">
    <w:name w:val="TOC 标题2"/>
    <w:basedOn w:val="11"/>
    <w:next w:val="a2"/>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a3"/>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11"/>
    <w:next w:val="a2"/>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EB40A3"/>
  </w:style>
  <w:style w:type="character" w:customStyle="1" w:styleId="search-word-mail">
    <w:name w:val="search-word-mail"/>
    <w:qFormat/>
    <w:rsid w:val="00EB40A3"/>
  </w:style>
  <w:style w:type="character" w:customStyle="1" w:styleId="Char13">
    <w:name w:val="脚注文本 Char1"/>
    <w:aliases w:val="footnote text41 Char1"/>
    <w:basedOn w:val="a3"/>
    <w:semiHidden/>
    <w:qFormat/>
    <w:rsid w:val="00EB40A3"/>
    <w:rPr>
      <w:rFonts w:ascii="Times New Roman" w:eastAsia="Times New Roman" w:hAnsi="Times New Roman"/>
      <w:sz w:val="18"/>
      <w:szCs w:val="18"/>
      <w:lang w:val="en-GB" w:eastAsia="en-GB"/>
    </w:rPr>
  </w:style>
  <w:style w:type="character" w:customStyle="1" w:styleId="word">
    <w:name w:val="word"/>
    <w:basedOn w:val="a3"/>
    <w:qFormat/>
    <w:rsid w:val="00EB40A3"/>
  </w:style>
  <w:style w:type="character" w:customStyle="1" w:styleId="1f4">
    <w:name w:val="未处理的提及1"/>
    <w:basedOn w:val="a3"/>
    <w:uiPriority w:val="99"/>
    <w:qFormat/>
    <w:rsid w:val="00EB40A3"/>
    <w:rPr>
      <w:color w:val="605E5C"/>
      <w:shd w:val="clear" w:color="auto" w:fill="E1DFDD"/>
    </w:rPr>
  </w:style>
  <w:style w:type="character" w:customStyle="1" w:styleId="afff9">
    <w:name w:val="首标题"/>
    <w:qFormat/>
    <w:rsid w:val="00EB40A3"/>
    <w:rPr>
      <w:rFonts w:ascii="Arial" w:eastAsia="宋体"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a3"/>
    <w:semiHidden/>
    <w:qFormat/>
    <w:rsid w:val="00EB40A3"/>
    <w:rPr>
      <w:rFonts w:ascii="Times New Roman" w:hAnsi="Times New Roman"/>
      <w:lang w:val="en-GB" w:eastAsia="en-US"/>
    </w:rPr>
  </w:style>
  <w:style w:type="character" w:customStyle="1" w:styleId="UnresolvedMention4">
    <w:name w:val="Unresolved Mention4"/>
    <w:basedOn w:val="a3"/>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9"/>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9"/>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9"/>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9"/>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9"/>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9"/>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9"/>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9"/>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9"/>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EB40A3"/>
    <w:rPr>
      <w:rFonts w:eastAsia="MS Mincho"/>
      <w:lang w:val="en-US" w:eastAsia="en-US"/>
    </w:rPr>
    <w:tblPr/>
  </w:style>
  <w:style w:type="table" w:customStyle="1" w:styleId="TableGrid58">
    <w:name w:val="Table Grid58"/>
    <w:basedOn w:val="a4"/>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9"/>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9"/>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9"/>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9"/>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9"/>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9"/>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9"/>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9"/>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9"/>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EB40A3"/>
    <w:rPr>
      <w:rFonts w:eastAsia="MS Mincho"/>
      <w:lang w:val="en-US" w:eastAsia="en-US"/>
    </w:rPr>
    <w:tblPr/>
  </w:style>
  <w:style w:type="table" w:customStyle="1" w:styleId="TableGrid515">
    <w:name w:val="Table Grid515"/>
    <w:basedOn w:val="a4"/>
    <w:next w:val="a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9"/>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9"/>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9"/>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9"/>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9"/>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9"/>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9"/>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9"/>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9"/>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a5"/>
    <w:uiPriority w:val="99"/>
    <w:semiHidden/>
    <w:unhideWhenUsed/>
    <w:rsid w:val="00B3362D"/>
  </w:style>
  <w:style w:type="table" w:customStyle="1" w:styleId="TableGrid105">
    <w:name w:val="Table Grid105"/>
    <w:basedOn w:val="a4"/>
    <w:next w:val="a9"/>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9"/>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9"/>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9"/>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9"/>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9"/>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9"/>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9"/>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9"/>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9"/>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9"/>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9"/>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9"/>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9"/>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9"/>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9"/>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9"/>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9"/>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9"/>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9"/>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9"/>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a5"/>
    <w:rsid w:val="00B3362D"/>
  </w:style>
  <w:style w:type="numbering" w:customStyle="1" w:styleId="LFO196">
    <w:name w:val="LFO196"/>
    <w:basedOn w:val="a5"/>
    <w:rsid w:val="00B3362D"/>
  </w:style>
  <w:style w:type="numbering" w:customStyle="1" w:styleId="NoList19">
    <w:name w:val="No List19"/>
    <w:next w:val="a5"/>
    <w:uiPriority w:val="99"/>
    <w:semiHidden/>
    <w:unhideWhenUsed/>
    <w:rsid w:val="00B3362D"/>
  </w:style>
  <w:style w:type="table" w:customStyle="1" w:styleId="2210">
    <w:name w:val="古典型 221"/>
    <w:basedOn w:val="a4"/>
    <w:next w:val="29"/>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a5"/>
    <w:rsid w:val="00B3362D"/>
  </w:style>
  <w:style w:type="numbering" w:customStyle="1" w:styleId="LFO1942">
    <w:name w:val="LFO1942"/>
    <w:basedOn w:val="a5"/>
    <w:rsid w:val="00B3362D"/>
  </w:style>
  <w:style w:type="numbering" w:customStyle="1" w:styleId="111111">
    <w:name w:val="无列表111111"/>
    <w:next w:val="a5"/>
    <w:semiHidden/>
    <w:rsid w:val="00B3362D"/>
  </w:style>
  <w:style w:type="table" w:customStyle="1" w:styleId="TableClassic2121">
    <w:name w:val="Table Classic 2121"/>
    <w:basedOn w:val="a4"/>
    <w:next w:val="29"/>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B3362D"/>
  </w:style>
  <w:style w:type="numbering" w:customStyle="1" w:styleId="1510">
    <w:name w:val="无列表151"/>
    <w:next w:val="a5"/>
    <w:semiHidden/>
    <w:rsid w:val="00B3362D"/>
  </w:style>
  <w:style w:type="numbering" w:customStyle="1" w:styleId="1511">
    <w:name w:val="リストなし151"/>
    <w:next w:val="a5"/>
    <w:uiPriority w:val="99"/>
    <w:semiHidden/>
    <w:unhideWhenUsed/>
    <w:rsid w:val="00B3362D"/>
  </w:style>
  <w:style w:type="numbering" w:customStyle="1" w:styleId="NoList181">
    <w:name w:val="No List181"/>
    <w:next w:val="a5"/>
    <w:uiPriority w:val="99"/>
    <w:semiHidden/>
    <w:unhideWhenUsed/>
    <w:rsid w:val="00B3362D"/>
  </w:style>
  <w:style w:type="numbering" w:customStyle="1" w:styleId="1151">
    <w:name w:val="无列表1151"/>
    <w:next w:val="a5"/>
    <w:semiHidden/>
    <w:rsid w:val="00B3362D"/>
  </w:style>
  <w:style w:type="numbering" w:customStyle="1" w:styleId="11411">
    <w:name w:val="リストなし1141"/>
    <w:next w:val="a5"/>
    <w:uiPriority w:val="99"/>
    <w:semiHidden/>
    <w:unhideWhenUsed/>
    <w:rsid w:val="00B3362D"/>
  </w:style>
  <w:style w:type="numbering" w:customStyle="1" w:styleId="NoList261">
    <w:name w:val="No List261"/>
    <w:next w:val="a5"/>
    <w:uiPriority w:val="99"/>
    <w:semiHidden/>
    <w:unhideWhenUsed/>
    <w:rsid w:val="00B3362D"/>
  </w:style>
  <w:style w:type="numbering" w:customStyle="1" w:styleId="NoList361">
    <w:name w:val="No List361"/>
    <w:next w:val="a5"/>
    <w:uiPriority w:val="99"/>
    <w:semiHidden/>
    <w:unhideWhenUsed/>
    <w:rsid w:val="00B3362D"/>
  </w:style>
  <w:style w:type="numbering" w:customStyle="1" w:styleId="NoList1151">
    <w:name w:val="No List1151"/>
    <w:next w:val="a5"/>
    <w:uiPriority w:val="99"/>
    <w:semiHidden/>
    <w:unhideWhenUsed/>
    <w:rsid w:val="00B3362D"/>
  </w:style>
  <w:style w:type="numbering" w:customStyle="1" w:styleId="NoList461">
    <w:name w:val="No List461"/>
    <w:next w:val="a5"/>
    <w:uiPriority w:val="99"/>
    <w:semiHidden/>
    <w:unhideWhenUsed/>
    <w:rsid w:val="00B3362D"/>
  </w:style>
  <w:style w:type="numbering" w:customStyle="1" w:styleId="NoList551">
    <w:name w:val="No List551"/>
    <w:next w:val="a5"/>
    <w:uiPriority w:val="99"/>
    <w:semiHidden/>
    <w:unhideWhenUsed/>
    <w:rsid w:val="00B3362D"/>
  </w:style>
  <w:style w:type="numbering" w:customStyle="1" w:styleId="NoList11151">
    <w:name w:val="No List11151"/>
    <w:next w:val="a5"/>
    <w:uiPriority w:val="99"/>
    <w:semiHidden/>
    <w:unhideWhenUsed/>
    <w:rsid w:val="00B3362D"/>
  </w:style>
  <w:style w:type="numbering" w:customStyle="1" w:styleId="NoList2151">
    <w:name w:val="No List2151"/>
    <w:next w:val="a5"/>
    <w:uiPriority w:val="99"/>
    <w:semiHidden/>
    <w:unhideWhenUsed/>
    <w:rsid w:val="00B3362D"/>
  </w:style>
  <w:style w:type="numbering" w:customStyle="1" w:styleId="NoList3151">
    <w:name w:val="No List3151"/>
    <w:next w:val="a5"/>
    <w:uiPriority w:val="99"/>
    <w:semiHidden/>
    <w:unhideWhenUsed/>
    <w:rsid w:val="00B3362D"/>
  </w:style>
  <w:style w:type="numbering" w:customStyle="1" w:styleId="NoList4151">
    <w:name w:val="No List4151"/>
    <w:next w:val="a5"/>
    <w:uiPriority w:val="99"/>
    <w:semiHidden/>
    <w:unhideWhenUsed/>
    <w:rsid w:val="00B3362D"/>
  </w:style>
  <w:style w:type="numbering" w:customStyle="1" w:styleId="NoList651">
    <w:name w:val="No List651"/>
    <w:next w:val="a5"/>
    <w:uiPriority w:val="99"/>
    <w:semiHidden/>
    <w:unhideWhenUsed/>
    <w:rsid w:val="00B3362D"/>
  </w:style>
  <w:style w:type="numbering" w:customStyle="1" w:styleId="NoList751">
    <w:name w:val="No List751"/>
    <w:next w:val="a5"/>
    <w:uiPriority w:val="99"/>
    <w:semiHidden/>
    <w:unhideWhenUsed/>
    <w:rsid w:val="00B3362D"/>
  </w:style>
  <w:style w:type="numbering" w:customStyle="1" w:styleId="NoList1251">
    <w:name w:val="No List1251"/>
    <w:next w:val="a5"/>
    <w:uiPriority w:val="99"/>
    <w:semiHidden/>
    <w:unhideWhenUsed/>
    <w:rsid w:val="00B3362D"/>
  </w:style>
  <w:style w:type="numbering" w:customStyle="1" w:styleId="NoList2251">
    <w:name w:val="No List2251"/>
    <w:next w:val="a5"/>
    <w:uiPriority w:val="99"/>
    <w:semiHidden/>
    <w:unhideWhenUsed/>
    <w:rsid w:val="00B3362D"/>
  </w:style>
  <w:style w:type="numbering" w:customStyle="1" w:styleId="NoList3251">
    <w:name w:val="No List3251"/>
    <w:next w:val="a5"/>
    <w:uiPriority w:val="99"/>
    <w:semiHidden/>
    <w:unhideWhenUsed/>
    <w:rsid w:val="00B3362D"/>
  </w:style>
  <w:style w:type="numbering" w:customStyle="1" w:styleId="NoList4241">
    <w:name w:val="No List4241"/>
    <w:next w:val="a5"/>
    <w:uiPriority w:val="99"/>
    <w:semiHidden/>
    <w:unhideWhenUsed/>
    <w:rsid w:val="00B3362D"/>
  </w:style>
  <w:style w:type="numbering" w:customStyle="1" w:styleId="NoList5141">
    <w:name w:val="No List5141"/>
    <w:next w:val="a5"/>
    <w:uiPriority w:val="99"/>
    <w:semiHidden/>
    <w:unhideWhenUsed/>
    <w:rsid w:val="00B3362D"/>
  </w:style>
  <w:style w:type="numbering" w:customStyle="1" w:styleId="NoList21141">
    <w:name w:val="No List21141"/>
    <w:next w:val="a5"/>
    <w:uiPriority w:val="99"/>
    <w:semiHidden/>
    <w:unhideWhenUsed/>
    <w:rsid w:val="00B3362D"/>
  </w:style>
  <w:style w:type="numbering" w:customStyle="1" w:styleId="NoList31141">
    <w:name w:val="No List31141"/>
    <w:next w:val="a5"/>
    <w:uiPriority w:val="99"/>
    <w:semiHidden/>
    <w:unhideWhenUsed/>
    <w:rsid w:val="00B3362D"/>
  </w:style>
  <w:style w:type="numbering" w:customStyle="1" w:styleId="NoList41141">
    <w:name w:val="No List41141"/>
    <w:next w:val="a5"/>
    <w:uiPriority w:val="99"/>
    <w:semiHidden/>
    <w:unhideWhenUsed/>
    <w:rsid w:val="00B3362D"/>
  </w:style>
  <w:style w:type="numbering" w:customStyle="1" w:styleId="NoList6141">
    <w:name w:val="No List6141"/>
    <w:next w:val="a5"/>
    <w:uiPriority w:val="99"/>
    <w:semiHidden/>
    <w:unhideWhenUsed/>
    <w:rsid w:val="00B3362D"/>
  </w:style>
  <w:style w:type="numbering" w:customStyle="1" w:styleId="11141">
    <w:name w:val="无列表11141"/>
    <w:next w:val="a5"/>
    <w:semiHidden/>
    <w:rsid w:val="00B3362D"/>
  </w:style>
  <w:style w:type="numbering" w:customStyle="1" w:styleId="NoList111141">
    <w:name w:val="No List111141"/>
    <w:next w:val="a5"/>
    <w:uiPriority w:val="99"/>
    <w:semiHidden/>
    <w:unhideWhenUsed/>
    <w:rsid w:val="00B3362D"/>
  </w:style>
  <w:style w:type="numbering" w:customStyle="1" w:styleId="NoList7141">
    <w:name w:val="No List7141"/>
    <w:next w:val="a5"/>
    <w:uiPriority w:val="99"/>
    <w:semiHidden/>
    <w:unhideWhenUsed/>
    <w:rsid w:val="00B3362D"/>
  </w:style>
  <w:style w:type="numbering" w:customStyle="1" w:styleId="NoList12141">
    <w:name w:val="No List12141"/>
    <w:next w:val="a5"/>
    <w:uiPriority w:val="99"/>
    <w:semiHidden/>
    <w:unhideWhenUsed/>
    <w:rsid w:val="00B3362D"/>
  </w:style>
  <w:style w:type="numbering" w:customStyle="1" w:styleId="NoList22141">
    <w:name w:val="No List22141"/>
    <w:next w:val="a5"/>
    <w:uiPriority w:val="99"/>
    <w:semiHidden/>
    <w:unhideWhenUsed/>
    <w:rsid w:val="00B3362D"/>
  </w:style>
  <w:style w:type="numbering" w:customStyle="1" w:styleId="NoList32141">
    <w:name w:val="No List32141"/>
    <w:next w:val="a5"/>
    <w:uiPriority w:val="99"/>
    <w:semiHidden/>
    <w:unhideWhenUsed/>
    <w:rsid w:val="00B3362D"/>
  </w:style>
  <w:style w:type="numbering" w:customStyle="1" w:styleId="NoList841">
    <w:name w:val="No List841"/>
    <w:next w:val="a5"/>
    <w:uiPriority w:val="99"/>
    <w:semiHidden/>
    <w:unhideWhenUsed/>
    <w:rsid w:val="00B3362D"/>
  </w:style>
  <w:style w:type="numbering" w:customStyle="1" w:styleId="NoList941">
    <w:name w:val="No List941"/>
    <w:next w:val="a5"/>
    <w:uiPriority w:val="99"/>
    <w:semiHidden/>
    <w:unhideWhenUsed/>
    <w:rsid w:val="00B3362D"/>
  </w:style>
  <w:style w:type="numbering" w:customStyle="1" w:styleId="NoList8141">
    <w:name w:val="No List8141"/>
    <w:next w:val="a5"/>
    <w:uiPriority w:val="99"/>
    <w:semiHidden/>
    <w:unhideWhenUsed/>
    <w:rsid w:val="00B3362D"/>
  </w:style>
  <w:style w:type="numbering" w:customStyle="1" w:styleId="NoList9131">
    <w:name w:val="No List9131"/>
    <w:next w:val="a5"/>
    <w:uiPriority w:val="99"/>
    <w:semiHidden/>
    <w:unhideWhenUsed/>
    <w:rsid w:val="00B3362D"/>
  </w:style>
  <w:style w:type="numbering" w:customStyle="1" w:styleId="NoList1031">
    <w:name w:val="No List1031"/>
    <w:next w:val="a5"/>
    <w:uiPriority w:val="99"/>
    <w:semiHidden/>
    <w:unhideWhenUsed/>
    <w:rsid w:val="00B3362D"/>
  </w:style>
  <w:style w:type="numbering" w:customStyle="1" w:styleId="LFO19131">
    <w:name w:val="LFO19131"/>
    <w:basedOn w:val="a5"/>
    <w:rsid w:val="00B3362D"/>
  </w:style>
  <w:style w:type="numbering" w:customStyle="1" w:styleId="12110">
    <w:name w:val="无列表1211"/>
    <w:next w:val="a5"/>
    <w:semiHidden/>
    <w:rsid w:val="00B3362D"/>
  </w:style>
  <w:style w:type="numbering" w:customStyle="1" w:styleId="12111">
    <w:name w:val="リストなし1211"/>
    <w:next w:val="a5"/>
    <w:uiPriority w:val="99"/>
    <w:semiHidden/>
    <w:unhideWhenUsed/>
    <w:rsid w:val="00B3362D"/>
  </w:style>
  <w:style w:type="numbering" w:customStyle="1" w:styleId="111110">
    <w:name w:val="リストなし11111"/>
    <w:next w:val="a5"/>
    <w:uiPriority w:val="99"/>
    <w:semiHidden/>
    <w:unhideWhenUsed/>
    <w:rsid w:val="00B3362D"/>
  </w:style>
  <w:style w:type="numbering" w:customStyle="1" w:styleId="NoList1311">
    <w:name w:val="No List1311"/>
    <w:next w:val="a5"/>
    <w:uiPriority w:val="99"/>
    <w:semiHidden/>
    <w:unhideWhenUsed/>
    <w:rsid w:val="00B3362D"/>
  </w:style>
  <w:style w:type="numbering" w:customStyle="1" w:styleId="NoList2311">
    <w:name w:val="No List2311"/>
    <w:next w:val="a5"/>
    <w:uiPriority w:val="99"/>
    <w:semiHidden/>
    <w:unhideWhenUsed/>
    <w:rsid w:val="00B3362D"/>
  </w:style>
  <w:style w:type="numbering" w:customStyle="1" w:styleId="NoList3311">
    <w:name w:val="No List3311"/>
    <w:next w:val="a5"/>
    <w:uiPriority w:val="99"/>
    <w:semiHidden/>
    <w:unhideWhenUsed/>
    <w:rsid w:val="00B3362D"/>
  </w:style>
  <w:style w:type="numbering" w:customStyle="1" w:styleId="NoList4311">
    <w:name w:val="No List4311"/>
    <w:next w:val="a5"/>
    <w:uiPriority w:val="99"/>
    <w:semiHidden/>
    <w:unhideWhenUsed/>
    <w:rsid w:val="00B3362D"/>
  </w:style>
  <w:style w:type="numbering" w:customStyle="1" w:styleId="NoList5211">
    <w:name w:val="No List5211"/>
    <w:next w:val="a5"/>
    <w:uiPriority w:val="99"/>
    <w:semiHidden/>
    <w:unhideWhenUsed/>
    <w:rsid w:val="00B3362D"/>
  </w:style>
  <w:style w:type="numbering" w:customStyle="1" w:styleId="NoList6211">
    <w:name w:val="No List6211"/>
    <w:next w:val="a5"/>
    <w:uiPriority w:val="99"/>
    <w:semiHidden/>
    <w:unhideWhenUsed/>
    <w:rsid w:val="00B3362D"/>
  </w:style>
  <w:style w:type="numbering" w:customStyle="1" w:styleId="NoList7211">
    <w:name w:val="No List7211"/>
    <w:next w:val="a5"/>
    <w:uiPriority w:val="99"/>
    <w:semiHidden/>
    <w:unhideWhenUsed/>
    <w:rsid w:val="00B3362D"/>
  </w:style>
  <w:style w:type="numbering" w:customStyle="1" w:styleId="NoList11211">
    <w:name w:val="No List11211"/>
    <w:next w:val="a5"/>
    <w:uiPriority w:val="99"/>
    <w:semiHidden/>
    <w:unhideWhenUsed/>
    <w:rsid w:val="00B3362D"/>
  </w:style>
  <w:style w:type="numbering" w:customStyle="1" w:styleId="NoList21211">
    <w:name w:val="No List21211"/>
    <w:next w:val="a5"/>
    <w:uiPriority w:val="99"/>
    <w:semiHidden/>
    <w:unhideWhenUsed/>
    <w:rsid w:val="00B3362D"/>
  </w:style>
  <w:style w:type="numbering" w:customStyle="1" w:styleId="NoList31211">
    <w:name w:val="No List31211"/>
    <w:next w:val="a5"/>
    <w:uiPriority w:val="99"/>
    <w:semiHidden/>
    <w:unhideWhenUsed/>
    <w:rsid w:val="00B3362D"/>
  </w:style>
  <w:style w:type="numbering" w:customStyle="1" w:styleId="NoList41211">
    <w:name w:val="No List41211"/>
    <w:next w:val="a5"/>
    <w:uiPriority w:val="99"/>
    <w:semiHidden/>
    <w:unhideWhenUsed/>
    <w:rsid w:val="00B3362D"/>
  </w:style>
  <w:style w:type="numbering" w:customStyle="1" w:styleId="NoList51111">
    <w:name w:val="No List51111"/>
    <w:next w:val="a5"/>
    <w:uiPriority w:val="99"/>
    <w:semiHidden/>
    <w:unhideWhenUsed/>
    <w:rsid w:val="00B3362D"/>
  </w:style>
  <w:style w:type="numbering" w:customStyle="1" w:styleId="NoList61111">
    <w:name w:val="No List61111"/>
    <w:next w:val="a5"/>
    <w:uiPriority w:val="99"/>
    <w:semiHidden/>
    <w:unhideWhenUsed/>
    <w:rsid w:val="00B3362D"/>
  </w:style>
  <w:style w:type="numbering" w:customStyle="1" w:styleId="NoList71111">
    <w:name w:val="No List71111"/>
    <w:next w:val="a5"/>
    <w:uiPriority w:val="99"/>
    <w:semiHidden/>
    <w:unhideWhenUsed/>
    <w:rsid w:val="00B3362D"/>
  </w:style>
  <w:style w:type="numbering" w:customStyle="1" w:styleId="NoList81111">
    <w:name w:val="No List81111"/>
    <w:next w:val="a5"/>
    <w:uiPriority w:val="99"/>
    <w:semiHidden/>
    <w:unhideWhenUsed/>
    <w:rsid w:val="00B3362D"/>
  </w:style>
  <w:style w:type="numbering" w:customStyle="1" w:styleId="NoList12211">
    <w:name w:val="No List12211"/>
    <w:next w:val="a5"/>
    <w:uiPriority w:val="99"/>
    <w:semiHidden/>
    <w:rsid w:val="00B3362D"/>
  </w:style>
  <w:style w:type="numbering" w:customStyle="1" w:styleId="NoList111211">
    <w:name w:val="No List111211"/>
    <w:next w:val="a5"/>
    <w:uiPriority w:val="99"/>
    <w:semiHidden/>
    <w:unhideWhenUsed/>
    <w:rsid w:val="00B3362D"/>
  </w:style>
  <w:style w:type="numbering" w:customStyle="1" w:styleId="112110">
    <w:name w:val="无列表11211"/>
    <w:next w:val="a5"/>
    <w:semiHidden/>
    <w:rsid w:val="00B3362D"/>
  </w:style>
  <w:style w:type="numbering" w:customStyle="1" w:styleId="NoList22211">
    <w:name w:val="No List22211"/>
    <w:next w:val="a5"/>
    <w:uiPriority w:val="99"/>
    <w:semiHidden/>
    <w:unhideWhenUsed/>
    <w:rsid w:val="00B3362D"/>
  </w:style>
  <w:style w:type="numbering" w:customStyle="1" w:styleId="NoList32211">
    <w:name w:val="No List32211"/>
    <w:next w:val="a5"/>
    <w:uiPriority w:val="99"/>
    <w:semiHidden/>
    <w:unhideWhenUsed/>
    <w:rsid w:val="00B3362D"/>
  </w:style>
  <w:style w:type="numbering" w:customStyle="1" w:styleId="NoList42111">
    <w:name w:val="No List42111"/>
    <w:next w:val="a5"/>
    <w:uiPriority w:val="99"/>
    <w:semiHidden/>
    <w:unhideWhenUsed/>
    <w:rsid w:val="00B3362D"/>
  </w:style>
  <w:style w:type="numbering" w:customStyle="1" w:styleId="NoList211111">
    <w:name w:val="No List211111"/>
    <w:next w:val="a5"/>
    <w:uiPriority w:val="99"/>
    <w:semiHidden/>
    <w:unhideWhenUsed/>
    <w:rsid w:val="00B3362D"/>
  </w:style>
  <w:style w:type="numbering" w:customStyle="1" w:styleId="NoList311111">
    <w:name w:val="No List311111"/>
    <w:next w:val="a5"/>
    <w:uiPriority w:val="99"/>
    <w:semiHidden/>
    <w:unhideWhenUsed/>
    <w:rsid w:val="00B3362D"/>
  </w:style>
  <w:style w:type="numbering" w:customStyle="1" w:styleId="NoList411111">
    <w:name w:val="No List411111"/>
    <w:next w:val="a5"/>
    <w:uiPriority w:val="99"/>
    <w:semiHidden/>
    <w:unhideWhenUsed/>
    <w:rsid w:val="00B3362D"/>
  </w:style>
  <w:style w:type="numbering" w:customStyle="1" w:styleId="1111111">
    <w:name w:val="无列表1111111"/>
    <w:next w:val="a5"/>
    <w:semiHidden/>
    <w:rsid w:val="00B3362D"/>
  </w:style>
  <w:style w:type="numbering" w:customStyle="1" w:styleId="NoList1111111">
    <w:name w:val="No List1111111"/>
    <w:next w:val="a5"/>
    <w:uiPriority w:val="99"/>
    <w:semiHidden/>
    <w:unhideWhenUsed/>
    <w:rsid w:val="00B3362D"/>
  </w:style>
  <w:style w:type="numbering" w:customStyle="1" w:styleId="NoList121111">
    <w:name w:val="No List121111"/>
    <w:next w:val="a5"/>
    <w:uiPriority w:val="99"/>
    <w:semiHidden/>
    <w:unhideWhenUsed/>
    <w:rsid w:val="00B3362D"/>
  </w:style>
  <w:style w:type="numbering" w:customStyle="1" w:styleId="NoList221111">
    <w:name w:val="No List221111"/>
    <w:next w:val="a5"/>
    <w:uiPriority w:val="99"/>
    <w:semiHidden/>
    <w:unhideWhenUsed/>
    <w:rsid w:val="00B3362D"/>
  </w:style>
  <w:style w:type="numbering" w:customStyle="1" w:styleId="NoList321111">
    <w:name w:val="No List321111"/>
    <w:next w:val="a5"/>
    <w:uiPriority w:val="99"/>
    <w:semiHidden/>
    <w:unhideWhenUsed/>
    <w:rsid w:val="00B3362D"/>
  </w:style>
  <w:style w:type="numbering" w:customStyle="1" w:styleId="NoList1411">
    <w:name w:val="No List1411"/>
    <w:next w:val="a5"/>
    <w:uiPriority w:val="99"/>
    <w:semiHidden/>
    <w:unhideWhenUsed/>
    <w:rsid w:val="00B3362D"/>
  </w:style>
  <w:style w:type="numbering" w:customStyle="1" w:styleId="NoList1511">
    <w:name w:val="No List1511"/>
    <w:next w:val="a5"/>
    <w:uiPriority w:val="99"/>
    <w:semiHidden/>
    <w:unhideWhenUsed/>
    <w:rsid w:val="00B3362D"/>
  </w:style>
  <w:style w:type="numbering" w:customStyle="1" w:styleId="NoList2411">
    <w:name w:val="No List2411"/>
    <w:next w:val="a5"/>
    <w:uiPriority w:val="99"/>
    <w:semiHidden/>
    <w:unhideWhenUsed/>
    <w:rsid w:val="00B3362D"/>
  </w:style>
  <w:style w:type="numbering" w:customStyle="1" w:styleId="NoList3411">
    <w:name w:val="No List3411"/>
    <w:next w:val="a5"/>
    <w:uiPriority w:val="99"/>
    <w:semiHidden/>
    <w:unhideWhenUsed/>
    <w:rsid w:val="00B3362D"/>
  </w:style>
  <w:style w:type="numbering" w:customStyle="1" w:styleId="NoList4411">
    <w:name w:val="No List4411"/>
    <w:next w:val="a5"/>
    <w:uiPriority w:val="99"/>
    <w:semiHidden/>
    <w:unhideWhenUsed/>
    <w:rsid w:val="00B3362D"/>
  </w:style>
  <w:style w:type="numbering" w:customStyle="1" w:styleId="NoList5311">
    <w:name w:val="No List5311"/>
    <w:next w:val="a5"/>
    <w:uiPriority w:val="99"/>
    <w:semiHidden/>
    <w:unhideWhenUsed/>
    <w:rsid w:val="00B3362D"/>
  </w:style>
  <w:style w:type="numbering" w:customStyle="1" w:styleId="NoList6311">
    <w:name w:val="No List6311"/>
    <w:next w:val="a5"/>
    <w:uiPriority w:val="99"/>
    <w:semiHidden/>
    <w:unhideWhenUsed/>
    <w:rsid w:val="00B3362D"/>
  </w:style>
  <w:style w:type="numbering" w:customStyle="1" w:styleId="NoList7311">
    <w:name w:val="No List7311"/>
    <w:next w:val="a5"/>
    <w:uiPriority w:val="99"/>
    <w:semiHidden/>
    <w:unhideWhenUsed/>
    <w:rsid w:val="00B3362D"/>
  </w:style>
  <w:style w:type="numbering" w:customStyle="1" w:styleId="NoList8211">
    <w:name w:val="No List8211"/>
    <w:next w:val="a5"/>
    <w:uiPriority w:val="99"/>
    <w:semiHidden/>
    <w:unhideWhenUsed/>
    <w:rsid w:val="00B3362D"/>
  </w:style>
  <w:style w:type="numbering" w:customStyle="1" w:styleId="NoList9211">
    <w:name w:val="No List9211"/>
    <w:next w:val="a5"/>
    <w:uiPriority w:val="99"/>
    <w:semiHidden/>
    <w:unhideWhenUsed/>
    <w:rsid w:val="00B3362D"/>
  </w:style>
  <w:style w:type="numbering" w:customStyle="1" w:styleId="NoList11311">
    <w:name w:val="No List11311"/>
    <w:next w:val="a5"/>
    <w:uiPriority w:val="99"/>
    <w:semiHidden/>
    <w:unhideWhenUsed/>
    <w:rsid w:val="00B3362D"/>
  </w:style>
  <w:style w:type="numbering" w:customStyle="1" w:styleId="NoList21311">
    <w:name w:val="No List21311"/>
    <w:next w:val="a5"/>
    <w:uiPriority w:val="99"/>
    <w:semiHidden/>
    <w:unhideWhenUsed/>
    <w:rsid w:val="00B3362D"/>
  </w:style>
  <w:style w:type="numbering" w:customStyle="1" w:styleId="NoList31311">
    <w:name w:val="No List31311"/>
    <w:next w:val="a5"/>
    <w:uiPriority w:val="99"/>
    <w:semiHidden/>
    <w:unhideWhenUsed/>
    <w:rsid w:val="00B3362D"/>
  </w:style>
  <w:style w:type="numbering" w:customStyle="1" w:styleId="NoList41311">
    <w:name w:val="No List41311"/>
    <w:next w:val="a5"/>
    <w:uiPriority w:val="99"/>
    <w:semiHidden/>
    <w:unhideWhenUsed/>
    <w:rsid w:val="00B3362D"/>
  </w:style>
  <w:style w:type="numbering" w:customStyle="1" w:styleId="NoList51211">
    <w:name w:val="No List51211"/>
    <w:next w:val="a5"/>
    <w:uiPriority w:val="99"/>
    <w:semiHidden/>
    <w:unhideWhenUsed/>
    <w:rsid w:val="00B3362D"/>
  </w:style>
  <w:style w:type="numbering" w:customStyle="1" w:styleId="NoList61211">
    <w:name w:val="No List61211"/>
    <w:next w:val="a5"/>
    <w:uiPriority w:val="99"/>
    <w:semiHidden/>
    <w:unhideWhenUsed/>
    <w:rsid w:val="00B3362D"/>
  </w:style>
  <w:style w:type="numbering" w:customStyle="1" w:styleId="NoList71211">
    <w:name w:val="No List71211"/>
    <w:next w:val="a5"/>
    <w:uiPriority w:val="99"/>
    <w:semiHidden/>
    <w:unhideWhenUsed/>
    <w:rsid w:val="00B3362D"/>
  </w:style>
  <w:style w:type="numbering" w:customStyle="1" w:styleId="NoList81211">
    <w:name w:val="No List81211"/>
    <w:next w:val="a5"/>
    <w:uiPriority w:val="99"/>
    <w:semiHidden/>
    <w:unhideWhenUsed/>
    <w:rsid w:val="00B3362D"/>
  </w:style>
  <w:style w:type="numbering" w:customStyle="1" w:styleId="NoList91111">
    <w:name w:val="No List91111"/>
    <w:next w:val="a5"/>
    <w:uiPriority w:val="99"/>
    <w:semiHidden/>
    <w:unhideWhenUsed/>
    <w:rsid w:val="00B3362D"/>
  </w:style>
  <w:style w:type="numbering" w:customStyle="1" w:styleId="LFO19211">
    <w:name w:val="LFO19211"/>
    <w:basedOn w:val="a5"/>
    <w:rsid w:val="00B3362D"/>
  </w:style>
  <w:style w:type="numbering" w:customStyle="1" w:styleId="NoList10111">
    <w:name w:val="No List10111"/>
    <w:next w:val="a5"/>
    <w:uiPriority w:val="99"/>
    <w:semiHidden/>
    <w:unhideWhenUsed/>
    <w:rsid w:val="00B3362D"/>
  </w:style>
  <w:style w:type="numbering" w:customStyle="1" w:styleId="LFO191111">
    <w:name w:val="LFO191111"/>
    <w:basedOn w:val="a5"/>
    <w:rsid w:val="00B3362D"/>
  </w:style>
  <w:style w:type="numbering" w:customStyle="1" w:styleId="NoList12311">
    <w:name w:val="No List12311"/>
    <w:next w:val="a5"/>
    <w:uiPriority w:val="99"/>
    <w:semiHidden/>
    <w:rsid w:val="00B3362D"/>
  </w:style>
  <w:style w:type="numbering" w:customStyle="1" w:styleId="NoList111311">
    <w:name w:val="No List111311"/>
    <w:next w:val="a5"/>
    <w:uiPriority w:val="99"/>
    <w:semiHidden/>
    <w:unhideWhenUsed/>
    <w:rsid w:val="00B3362D"/>
  </w:style>
  <w:style w:type="numbering" w:customStyle="1" w:styleId="13110">
    <w:name w:val="无列表1311"/>
    <w:next w:val="a5"/>
    <w:semiHidden/>
    <w:rsid w:val="00B3362D"/>
  </w:style>
  <w:style w:type="numbering" w:customStyle="1" w:styleId="13111">
    <w:name w:val="リストなし1311"/>
    <w:next w:val="a5"/>
    <w:uiPriority w:val="99"/>
    <w:semiHidden/>
    <w:unhideWhenUsed/>
    <w:rsid w:val="00B3362D"/>
  </w:style>
  <w:style w:type="numbering" w:customStyle="1" w:styleId="113110">
    <w:name w:val="无列表11311"/>
    <w:next w:val="a5"/>
    <w:semiHidden/>
    <w:rsid w:val="00B3362D"/>
  </w:style>
  <w:style w:type="numbering" w:customStyle="1" w:styleId="112111">
    <w:name w:val="リストなし11211"/>
    <w:next w:val="a5"/>
    <w:uiPriority w:val="99"/>
    <w:semiHidden/>
    <w:unhideWhenUsed/>
    <w:rsid w:val="00B3362D"/>
  </w:style>
  <w:style w:type="numbering" w:customStyle="1" w:styleId="NoList22311">
    <w:name w:val="No List22311"/>
    <w:next w:val="a5"/>
    <w:uiPriority w:val="99"/>
    <w:semiHidden/>
    <w:unhideWhenUsed/>
    <w:rsid w:val="00B3362D"/>
  </w:style>
  <w:style w:type="numbering" w:customStyle="1" w:styleId="NoList32311">
    <w:name w:val="No List32311"/>
    <w:next w:val="a5"/>
    <w:uiPriority w:val="99"/>
    <w:semiHidden/>
    <w:unhideWhenUsed/>
    <w:rsid w:val="00B3362D"/>
  </w:style>
  <w:style w:type="numbering" w:customStyle="1" w:styleId="NoList42211">
    <w:name w:val="No List42211"/>
    <w:next w:val="a5"/>
    <w:uiPriority w:val="99"/>
    <w:semiHidden/>
    <w:unhideWhenUsed/>
    <w:rsid w:val="00B3362D"/>
  </w:style>
  <w:style w:type="numbering" w:customStyle="1" w:styleId="NoList211211">
    <w:name w:val="No List211211"/>
    <w:next w:val="a5"/>
    <w:uiPriority w:val="99"/>
    <w:semiHidden/>
    <w:unhideWhenUsed/>
    <w:rsid w:val="00B3362D"/>
  </w:style>
  <w:style w:type="numbering" w:customStyle="1" w:styleId="NoList311211">
    <w:name w:val="No List311211"/>
    <w:next w:val="a5"/>
    <w:uiPriority w:val="99"/>
    <w:semiHidden/>
    <w:unhideWhenUsed/>
    <w:rsid w:val="00B3362D"/>
  </w:style>
  <w:style w:type="numbering" w:customStyle="1" w:styleId="NoList411211">
    <w:name w:val="No List411211"/>
    <w:next w:val="a5"/>
    <w:uiPriority w:val="99"/>
    <w:semiHidden/>
    <w:unhideWhenUsed/>
    <w:rsid w:val="00B3362D"/>
  </w:style>
  <w:style w:type="numbering" w:customStyle="1" w:styleId="111211">
    <w:name w:val="无列表111211"/>
    <w:next w:val="a5"/>
    <w:semiHidden/>
    <w:rsid w:val="00B3362D"/>
  </w:style>
  <w:style w:type="numbering" w:customStyle="1" w:styleId="NoList1111211">
    <w:name w:val="No List1111211"/>
    <w:next w:val="a5"/>
    <w:uiPriority w:val="99"/>
    <w:semiHidden/>
    <w:unhideWhenUsed/>
    <w:rsid w:val="00B3362D"/>
  </w:style>
  <w:style w:type="numbering" w:customStyle="1" w:styleId="NoList121211">
    <w:name w:val="No List121211"/>
    <w:next w:val="a5"/>
    <w:uiPriority w:val="99"/>
    <w:semiHidden/>
    <w:unhideWhenUsed/>
    <w:rsid w:val="00B3362D"/>
  </w:style>
  <w:style w:type="numbering" w:customStyle="1" w:styleId="NoList221211">
    <w:name w:val="No List221211"/>
    <w:next w:val="a5"/>
    <w:uiPriority w:val="99"/>
    <w:semiHidden/>
    <w:unhideWhenUsed/>
    <w:rsid w:val="00B3362D"/>
  </w:style>
  <w:style w:type="numbering" w:customStyle="1" w:styleId="NoList321211">
    <w:name w:val="No List321211"/>
    <w:next w:val="a5"/>
    <w:uiPriority w:val="99"/>
    <w:semiHidden/>
    <w:unhideWhenUsed/>
    <w:rsid w:val="00B3362D"/>
  </w:style>
  <w:style w:type="numbering" w:customStyle="1" w:styleId="NoList1611">
    <w:name w:val="No List1611"/>
    <w:next w:val="a5"/>
    <w:uiPriority w:val="99"/>
    <w:semiHidden/>
    <w:unhideWhenUsed/>
    <w:rsid w:val="00B3362D"/>
  </w:style>
  <w:style w:type="numbering" w:customStyle="1" w:styleId="NoList1711">
    <w:name w:val="No List1711"/>
    <w:next w:val="a5"/>
    <w:uiPriority w:val="99"/>
    <w:semiHidden/>
    <w:unhideWhenUsed/>
    <w:rsid w:val="00B3362D"/>
  </w:style>
  <w:style w:type="numbering" w:customStyle="1" w:styleId="NoList2511">
    <w:name w:val="No List2511"/>
    <w:next w:val="a5"/>
    <w:uiPriority w:val="99"/>
    <w:semiHidden/>
    <w:unhideWhenUsed/>
    <w:rsid w:val="00B3362D"/>
  </w:style>
  <w:style w:type="numbering" w:customStyle="1" w:styleId="NoList3511">
    <w:name w:val="No List3511"/>
    <w:next w:val="a5"/>
    <w:uiPriority w:val="99"/>
    <w:semiHidden/>
    <w:unhideWhenUsed/>
    <w:rsid w:val="00B3362D"/>
  </w:style>
  <w:style w:type="numbering" w:customStyle="1" w:styleId="NoList4511">
    <w:name w:val="No List4511"/>
    <w:next w:val="a5"/>
    <w:uiPriority w:val="99"/>
    <w:semiHidden/>
    <w:unhideWhenUsed/>
    <w:rsid w:val="00B3362D"/>
  </w:style>
  <w:style w:type="numbering" w:customStyle="1" w:styleId="NoList5411">
    <w:name w:val="No List5411"/>
    <w:next w:val="a5"/>
    <w:uiPriority w:val="99"/>
    <w:semiHidden/>
    <w:unhideWhenUsed/>
    <w:rsid w:val="00B3362D"/>
  </w:style>
  <w:style w:type="numbering" w:customStyle="1" w:styleId="NoList6411">
    <w:name w:val="No List6411"/>
    <w:next w:val="a5"/>
    <w:uiPriority w:val="99"/>
    <w:semiHidden/>
    <w:unhideWhenUsed/>
    <w:rsid w:val="00B3362D"/>
  </w:style>
  <w:style w:type="numbering" w:customStyle="1" w:styleId="NoList7411">
    <w:name w:val="No List7411"/>
    <w:next w:val="a5"/>
    <w:uiPriority w:val="99"/>
    <w:semiHidden/>
    <w:unhideWhenUsed/>
    <w:rsid w:val="00B3362D"/>
  </w:style>
  <w:style w:type="numbering" w:customStyle="1" w:styleId="NoList8311">
    <w:name w:val="No List8311"/>
    <w:next w:val="a5"/>
    <w:uiPriority w:val="99"/>
    <w:semiHidden/>
    <w:unhideWhenUsed/>
    <w:rsid w:val="00B3362D"/>
  </w:style>
  <w:style w:type="numbering" w:customStyle="1" w:styleId="NoList9311">
    <w:name w:val="No List9311"/>
    <w:next w:val="a5"/>
    <w:uiPriority w:val="99"/>
    <w:semiHidden/>
    <w:unhideWhenUsed/>
    <w:rsid w:val="00B3362D"/>
  </w:style>
  <w:style w:type="numbering" w:customStyle="1" w:styleId="NoList11411">
    <w:name w:val="No List11411"/>
    <w:next w:val="a5"/>
    <w:uiPriority w:val="99"/>
    <w:semiHidden/>
    <w:unhideWhenUsed/>
    <w:rsid w:val="00B3362D"/>
  </w:style>
  <w:style w:type="numbering" w:customStyle="1" w:styleId="NoList21411">
    <w:name w:val="No List21411"/>
    <w:next w:val="a5"/>
    <w:uiPriority w:val="99"/>
    <w:semiHidden/>
    <w:unhideWhenUsed/>
    <w:rsid w:val="00B3362D"/>
  </w:style>
  <w:style w:type="numbering" w:customStyle="1" w:styleId="NoList31411">
    <w:name w:val="No List31411"/>
    <w:next w:val="a5"/>
    <w:uiPriority w:val="99"/>
    <w:semiHidden/>
    <w:unhideWhenUsed/>
    <w:rsid w:val="00B3362D"/>
  </w:style>
  <w:style w:type="numbering" w:customStyle="1" w:styleId="NoList41411">
    <w:name w:val="No List41411"/>
    <w:next w:val="a5"/>
    <w:uiPriority w:val="99"/>
    <w:semiHidden/>
    <w:unhideWhenUsed/>
    <w:rsid w:val="00B3362D"/>
  </w:style>
  <w:style w:type="numbering" w:customStyle="1" w:styleId="NoList51311">
    <w:name w:val="No List51311"/>
    <w:next w:val="a5"/>
    <w:uiPriority w:val="99"/>
    <w:semiHidden/>
    <w:unhideWhenUsed/>
    <w:rsid w:val="00B3362D"/>
  </w:style>
  <w:style w:type="numbering" w:customStyle="1" w:styleId="NoList61311">
    <w:name w:val="No List61311"/>
    <w:next w:val="a5"/>
    <w:uiPriority w:val="99"/>
    <w:semiHidden/>
    <w:unhideWhenUsed/>
    <w:rsid w:val="00B3362D"/>
  </w:style>
  <w:style w:type="numbering" w:customStyle="1" w:styleId="NoList71311">
    <w:name w:val="No List71311"/>
    <w:next w:val="a5"/>
    <w:uiPriority w:val="99"/>
    <w:semiHidden/>
    <w:unhideWhenUsed/>
    <w:rsid w:val="00B3362D"/>
  </w:style>
  <w:style w:type="numbering" w:customStyle="1" w:styleId="NoList81311">
    <w:name w:val="No List81311"/>
    <w:next w:val="a5"/>
    <w:uiPriority w:val="99"/>
    <w:semiHidden/>
    <w:unhideWhenUsed/>
    <w:rsid w:val="00B3362D"/>
  </w:style>
  <w:style w:type="numbering" w:customStyle="1" w:styleId="NoList91211">
    <w:name w:val="No List91211"/>
    <w:next w:val="a5"/>
    <w:uiPriority w:val="99"/>
    <w:semiHidden/>
    <w:unhideWhenUsed/>
    <w:rsid w:val="00B3362D"/>
  </w:style>
  <w:style w:type="numbering" w:customStyle="1" w:styleId="LFO19311">
    <w:name w:val="LFO19311"/>
    <w:basedOn w:val="a5"/>
    <w:rsid w:val="00B3362D"/>
  </w:style>
  <w:style w:type="numbering" w:customStyle="1" w:styleId="NoList10211">
    <w:name w:val="No List10211"/>
    <w:next w:val="a5"/>
    <w:uiPriority w:val="99"/>
    <w:semiHidden/>
    <w:unhideWhenUsed/>
    <w:rsid w:val="00B3362D"/>
  </w:style>
  <w:style w:type="numbering" w:customStyle="1" w:styleId="LFO191211">
    <w:name w:val="LFO191211"/>
    <w:basedOn w:val="a5"/>
    <w:rsid w:val="00B3362D"/>
  </w:style>
  <w:style w:type="numbering" w:customStyle="1" w:styleId="NoList12411">
    <w:name w:val="No List12411"/>
    <w:next w:val="a5"/>
    <w:uiPriority w:val="99"/>
    <w:semiHidden/>
    <w:rsid w:val="00B3362D"/>
  </w:style>
  <w:style w:type="numbering" w:customStyle="1" w:styleId="NoList111411">
    <w:name w:val="No List111411"/>
    <w:next w:val="a5"/>
    <w:uiPriority w:val="99"/>
    <w:semiHidden/>
    <w:unhideWhenUsed/>
    <w:rsid w:val="00B3362D"/>
  </w:style>
  <w:style w:type="numbering" w:customStyle="1" w:styleId="14110">
    <w:name w:val="无列表1411"/>
    <w:next w:val="a5"/>
    <w:semiHidden/>
    <w:rsid w:val="00B3362D"/>
  </w:style>
  <w:style w:type="numbering" w:customStyle="1" w:styleId="14111">
    <w:name w:val="リストなし1411"/>
    <w:next w:val="a5"/>
    <w:uiPriority w:val="99"/>
    <w:semiHidden/>
    <w:unhideWhenUsed/>
    <w:rsid w:val="00B3362D"/>
  </w:style>
  <w:style w:type="numbering" w:customStyle="1" w:styleId="114110">
    <w:name w:val="无列表11411"/>
    <w:next w:val="a5"/>
    <w:semiHidden/>
    <w:rsid w:val="00B3362D"/>
  </w:style>
  <w:style w:type="numbering" w:customStyle="1" w:styleId="113111">
    <w:name w:val="リストなし11311"/>
    <w:next w:val="a5"/>
    <w:uiPriority w:val="99"/>
    <w:semiHidden/>
    <w:unhideWhenUsed/>
    <w:rsid w:val="00B3362D"/>
  </w:style>
  <w:style w:type="numbering" w:customStyle="1" w:styleId="NoList22411">
    <w:name w:val="No List22411"/>
    <w:next w:val="a5"/>
    <w:uiPriority w:val="99"/>
    <w:semiHidden/>
    <w:unhideWhenUsed/>
    <w:rsid w:val="00B3362D"/>
  </w:style>
  <w:style w:type="numbering" w:customStyle="1" w:styleId="NoList32411">
    <w:name w:val="No List32411"/>
    <w:next w:val="a5"/>
    <w:uiPriority w:val="99"/>
    <w:semiHidden/>
    <w:unhideWhenUsed/>
    <w:rsid w:val="00B3362D"/>
  </w:style>
  <w:style w:type="numbering" w:customStyle="1" w:styleId="NoList42311">
    <w:name w:val="No List42311"/>
    <w:next w:val="a5"/>
    <w:uiPriority w:val="99"/>
    <w:semiHidden/>
    <w:unhideWhenUsed/>
    <w:rsid w:val="00B3362D"/>
  </w:style>
  <w:style w:type="numbering" w:customStyle="1" w:styleId="NoList211311">
    <w:name w:val="No List211311"/>
    <w:next w:val="a5"/>
    <w:uiPriority w:val="99"/>
    <w:semiHidden/>
    <w:unhideWhenUsed/>
    <w:rsid w:val="00B3362D"/>
  </w:style>
  <w:style w:type="numbering" w:customStyle="1" w:styleId="NoList311311">
    <w:name w:val="No List311311"/>
    <w:next w:val="a5"/>
    <w:uiPriority w:val="99"/>
    <w:semiHidden/>
    <w:unhideWhenUsed/>
    <w:rsid w:val="00B3362D"/>
  </w:style>
  <w:style w:type="numbering" w:customStyle="1" w:styleId="NoList411311">
    <w:name w:val="No List411311"/>
    <w:next w:val="a5"/>
    <w:uiPriority w:val="99"/>
    <w:semiHidden/>
    <w:unhideWhenUsed/>
    <w:rsid w:val="00B3362D"/>
  </w:style>
  <w:style w:type="table" w:customStyle="1" w:styleId="222">
    <w:name w:val="网格型22"/>
    <w:basedOn w:val="a4"/>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EB40A3"/>
    <w:rPr>
      <w:rFonts w:eastAsia="MS Mincho"/>
      <w:lang w:val="en-US" w:eastAsia="en-US"/>
    </w:rPr>
    <w:tblPr/>
  </w:style>
  <w:style w:type="table" w:customStyle="1" w:styleId="Tabellengitternetz11121">
    <w:name w:val="Tabellengitternetz1112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111311">
    <w:name w:val="无列表111311"/>
    <w:next w:val="a5"/>
    <w:semiHidden/>
    <w:rsid w:val="00B3362D"/>
  </w:style>
  <w:style w:type="table" w:customStyle="1" w:styleId="92">
    <w:name w:val="网格型9"/>
    <w:basedOn w:val="a4"/>
    <w:next w:val="a9"/>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9"/>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9"/>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a5"/>
    <w:uiPriority w:val="99"/>
    <w:semiHidden/>
    <w:unhideWhenUsed/>
    <w:rsid w:val="00B3362D"/>
  </w:style>
  <w:style w:type="table" w:customStyle="1" w:styleId="390">
    <w:name w:val="网格型39"/>
    <w:basedOn w:val="a4"/>
    <w:next w:val="a9"/>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9"/>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1">
    <w:name w:val="No List121311"/>
    <w:next w:val="a5"/>
    <w:uiPriority w:val="99"/>
    <w:semiHidden/>
    <w:unhideWhenUsed/>
    <w:rsid w:val="00B3362D"/>
  </w:style>
  <w:style w:type="table" w:customStyle="1" w:styleId="280">
    <w:name w:val="古典型 28"/>
    <w:basedOn w:val="a4"/>
    <w:next w:val="29"/>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21311">
    <w:name w:val="No List221311"/>
    <w:next w:val="a5"/>
    <w:uiPriority w:val="99"/>
    <w:semiHidden/>
    <w:unhideWhenUsed/>
    <w:rsid w:val="00B3362D"/>
  </w:style>
  <w:style w:type="table" w:customStyle="1" w:styleId="TableGrid47">
    <w:name w:val="Table Grid47"/>
    <w:basedOn w:val="a4"/>
    <w:next w:val="a9"/>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9"/>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9"/>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a5"/>
    <w:uiPriority w:val="99"/>
    <w:semiHidden/>
    <w:unhideWhenUsed/>
    <w:rsid w:val="00B3362D"/>
  </w:style>
  <w:style w:type="table" w:customStyle="1" w:styleId="318">
    <w:name w:val="网格型318"/>
    <w:basedOn w:val="a4"/>
    <w:next w:val="a9"/>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9"/>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B3362D"/>
  </w:style>
  <w:style w:type="table" w:customStyle="1" w:styleId="TableClassic218">
    <w:name w:val="Table Classic 218"/>
    <w:basedOn w:val="a4"/>
    <w:next w:val="29"/>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2">
    <w:name w:val="リストなし16"/>
    <w:next w:val="a5"/>
    <w:uiPriority w:val="99"/>
    <w:semiHidden/>
    <w:unhideWhenUsed/>
    <w:rsid w:val="00B3362D"/>
  </w:style>
  <w:style w:type="numbering" w:customStyle="1" w:styleId="1160">
    <w:name w:val="无列表116"/>
    <w:next w:val="a5"/>
    <w:semiHidden/>
    <w:rsid w:val="00B3362D"/>
  </w:style>
  <w:style w:type="numbering" w:customStyle="1" w:styleId="1152">
    <w:name w:val="リストなし115"/>
    <w:next w:val="a5"/>
    <w:uiPriority w:val="99"/>
    <w:semiHidden/>
    <w:unhideWhenUsed/>
    <w:rsid w:val="00B3362D"/>
  </w:style>
  <w:style w:type="numbering" w:customStyle="1" w:styleId="NoList27">
    <w:name w:val="No List27"/>
    <w:next w:val="a5"/>
    <w:uiPriority w:val="99"/>
    <w:semiHidden/>
    <w:unhideWhenUsed/>
    <w:rsid w:val="00B3362D"/>
  </w:style>
  <w:style w:type="numbering" w:customStyle="1" w:styleId="NoList37">
    <w:name w:val="No List37"/>
    <w:next w:val="a5"/>
    <w:uiPriority w:val="99"/>
    <w:semiHidden/>
    <w:unhideWhenUsed/>
    <w:rsid w:val="00B3362D"/>
  </w:style>
  <w:style w:type="numbering" w:customStyle="1" w:styleId="NoList116">
    <w:name w:val="No List116"/>
    <w:next w:val="a5"/>
    <w:uiPriority w:val="99"/>
    <w:semiHidden/>
    <w:unhideWhenUsed/>
    <w:rsid w:val="00B3362D"/>
  </w:style>
  <w:style w:type="numbering" w:customStyle="1" w:styleId="NoList47">
    <w:name w:val="No List47"/>
    <w:next w:val="a5"/>
    <w:uiPriority w:val="99"/>
    <w:semiHidden/>
    <w:unhideWhenUsed/>
    <w:rsid w:val="00B3362D"/>
  </w:style>
  <w:style w:type="numbering" w:customStyle="1" w:styleId="NoList56">
    <w:name w:val="No List56"/>
    <w:next w:val="a5"/>
    <w:uiPriority w:val="99"/>
    <w:semiHidden/>
    <w:unhideWhenUsed/>
    <w:rsid w:val="00B3362D"/>
  </w:style>
  <w:style w:type="numbering" w:customStyle="1" w:styleId="NoList1116">
    <w:name w:val="No List1116"/>
    <w:next w:val="a5"/>
    <w:uiPriority w:val="99"/>
    <w:semiHidden/>
    <w:unhideWhenUsed/>
    <w:rsid w:val="00B3362D"/>
  </w:style>
  <w:style w:type="numbering" w:customStyle="1" w:styleId="NoList216">
    <w:name w:val="No List216"/>
    <w:next w:val="a5"/>
    <w:uiPriority w:val="99"/>
    <w:semiHidden/>
    <w:unhideWhenUsed/>
    <w:rsid w:val="00B3362D"/>
  </w:style>
  <w:style w:type="numbering" w:customStyle="1" w:styleId="NoList316">
    <w:name w:val="No List316"/>
    <w:next w:val="a5"/>
    <w:uiPriority w:val="99"/>
    <w:semiHidden/>
    <w:unhideWhenUsed/>
    <w:rsid w:val="00B3362D"/>
  </w:style>
  <w:style w:type="table" w:customStyle="1" w:styleId="TableGrid127">
    <w:name w:val="Table Grid127"/>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a5"/>
    <w:uiPriority w:val="99"/>
    <w:semiHidden/>
    <w:unhideWhenUsed/>
    <w:rsid w:val="00B3362D"/>
  </w:style>
  <w:style w:type="table" w:customStyle="1" w:styleId="TableGrid1117">
    <w:name w:val="Table Grid1117"/>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5"/>
    <w:uiPriority w:val="99"/>
    <w:semiHidden/>
    <w:unhideWhenUsed/>
    <w:rsid w:val="00B3362D"/>
  </w:style>
  <w:style w:type="numbering" w:customStyle="1" w:styleId="NoList76">
    <w:name w:val="No List76"/>
    <w:next w:val="a5"/>
    <w:uiPriority w:val="99"/>
    <w:semiHidden/>
    <w:unhideWhenUsed/>
    <w:rsid w:val="00B3362D"/>
  </w:style>
  <w:style w:type="table" w:customStyle="1" w:styleId="TableStyle14">
    <w:name w:val="Table Style14"/>
    <w:basedOn w:val="a4"/>
    <w:qFormat/>
    <w:rsid w:val="00EB40A3"/>
    <w:rPr>
      <w:rFonts w:eastAsia="MS Mincho"/>
      <w:lang w:val="en-US" w:eastAsia="en-US"/>
    </w:rPr>
    <w:tblPr/>
  </w:style>
  <w:style w:type="table" w:customStyle="1" w:styleId="TableGrid59">
    <w:name w:val="Table Grid59"/>
    <w:basedOn w:val="a4"/>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B3362D"/>
  </w:style>
  <w:style w:type="numbering" w:customStyle="1" w:styleId="NoList226">
    <w:name w:val="No List226"/>
    <w:next w:val="a5"/>
    <w:uiPriority w:val="99"/>
    <w:semiHidden/>
    <w:unhideWhenUsed/>
    <w:rsid w:val="00B3362D"/>
  </w:style>
  <w:style w:type="numbering" w:customStyle="1" w:styleId="NoList326">
    <w:name w:val="No List326"/>
    <w:next w:val="a5"/>
    <w:uiPriority w:val="99"/>
    <w:semiHidden/>
    <w:unhideWhenUsed/>
    <w:rsid w:val="00B3362D"/>
  </w:style>
  <w:style w:type="numbering" w:customStyle="1" w:styleId="NoList425">
    <w:name w:val="No List425"/>
    <w:next w:val="a5"/>
    <w:uiPriority w:val="99"/>
    <w:semiHidden/>
    <w:unhideWhenUsed/>
    <w:rsid w:val="00B3362D"/>
  </w:style>
  <w:style w:type="numbering" w:customStyle="1" w:styleId="NoList515">
    <w:name w:val="No List515"/>
    <w:next w:val="a5"/>
    <w:uiPriority w:val="99"/>
    <w:semiHidden/>
    <w:unhideWhenUsed/>
    <w:rsid w:val="00B3362D"/>
  </w:style>
  <w:style w:type="numbering" w:customStyle="1" w:styleId="NoList2115">
    <w:name w:val="No List2115"/>
    <w:next w:val="a5"/>
    <w:uiPriority w:val="99"/>
    <w:semiHidden/>
    <w:unhideWhenUsed/>
    <w:rsid w:val="00B3362D"/>
  </w:style>
  <w:style w:type="table" w:customStyle="1" w:styleId="TableGrid416">
    <w:name w:val="Table Grid416"/>
    <w:basedOn w:val="a4"/>
    <w:next w:val="a9"/>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9"/>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9"/>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5">
    <w:name w:val="No List3115"/>
    <w:next w:val="a5"/>
    <w:uiPriority w:val="99"/>
    <w:semiHidden/>
    <w:unhideWhenUsed/>
    <w:rsid w:val="00B3362D"/>
  </w:style>
  <w:style w:type="numbering" w:customStyle="1" w:styleId="NoList4115">
    <w:name w:val="No List4115"/>
    <w:next w:val="a5"/>
    <w:uiPriority w:val="99"/>
    <w:semiHidden/>
    <w:unhideWhenUsed/>
    <w:rsid w:val="00B3362D"/>
  </w:style>
  <w:style w:type="numbering" w:customStyle="1" w:styleId="NoList615">
    <w:name w:val="No List615"/>
    <w:next w:val="a5"/>
    <w:uiPriority w:val="99"/>
    <w:semiHidden/>
    <w:unhideWhenUsed/>
    <w:rsid w:val="00B3362D"/>
  </w:style>
  <w:style w:type="table" w:customStyle="1" w:styleId="TableGrid1214">
    <w:name w:val="Table Grid1214"/>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B3362D"/>
  </w:style>
  <w:style w:type="table" w:customStyle="1" w:styleId="TableGrid11114">
    <w:name w:val="Table Grid11114"/>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a5"/>
    <w:uiPriority w:val="99"/>
    <w:semiHidden/>
    <w:unhideWhenUsed/>
    <w:rsid w:val="00B3362D"/>
  </w:style>
  <w:style w:type="numbering" w:customStyle="1" w:styleId="NoList715">
    <w:name w:val="No List715"/>
    <w:next w:val="a5"/>
    <w:uiPriority w:val="99"/>
    <w:semiHidden/>
    <w:unhideWhenUsed/>
    <w:rsid w:val="00B3362D"/>
  </w:style>
  <w:style w:type="numbering" w:customStyle="1" w:styleId="NoList1215">
    <w:name w:val="No List1215"/>
    <w:next w:val="a5"/>
    <w:uiPriority w:val="99"/>
    <w:semiHidden/>
    <w:unhideWhenUsed/>
    <w:rsid w:val="00B3362D"/>
  </w:style>
  <w:style w:type="table" w:customStyle="1" w:styleId="TableGrid718">
    <w:name w:val="Table Grid718"/>
    <w:basedOn w:val="a4"/>
    <w:next w:val="a9"/>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9"/>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9"/>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9"/>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9"/>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B3362D"/>
  </w:style>
  <w:style w:type="table" w:customStyle="1" w:styleId="TableGrid86">
    <w:name w:val="Table Grid86"/>
    <w:basedOn w:val="a4"/>
    <w:next w:val="a9"/>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EB40A3"/>
    <w:rPr>
      <w:rFonts w:eastAsia="MS Mincho"/>
      <w:lang w:val="en-US" w:eastAsia="en-US"/>
    </w:rPr>
    <w:tblPr/>
  </w:style>
  <w:style w:type="table" w:customStyle="1" w:styleId="TableGrid516">
    <w:name w:val="Table Grid516"/>
    <w:basedOn w:val="a4"/>
    <w:next w:val="a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a5"/>
    <w:uiPriority w:val="99"/>
    <w:semiHidden/>
    <w:unhideWhenUsed/>
    <w:rsid w:val="00B3362D"/>
  </w:style>
  <w:style w:type="numbering" w:customStyle="1" w:styleId="NoList85">
    <w:name w:val="No List85"/>
    <w:next w:val="a5"/>
    <w:uiPriority w:val="99"/>
    <w:semiHidden/>
    <w:unhideWhenUsed/>
    <w:rsid w:val="00B3362D"/>
  </w:style>
  <w:style w:type="table" w:customStyle="1" w:styleId="TableGrid766">
    <w:name w:val="Table Grid766"/>
    <w:basedOn w:val="a4"/>
    <w:next w:val="a9"/>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B3362D"/>
  </w:style>
  <w:style w:type="numbering" w:customStyle="1" w:styleId="NoList815">
    <w:name w:val="No List815"/>
    <w:next w:val="a5"/>
    <w:uiPriority w:val="99"/>
    <w:semiHidden/>
    <w:unhideWhenUsed/>
    <w:rsid w:val="00B3362D"/>
  </w:style>
  <w:style w:type="numbering" w:customStyle="1" w:styleId="NoList914">
    <w:name w:val="No List914"/>
    <w:next w:val="a5"/>
    <w:uiPriority w:val="99"/>
    <w:semiHidden/>
    <w:unhideWhenUsed/>
    <w:rsid w:val="00B3362D"/>
  </w:style>
  <w:style w:type="table" w:customStyle="1" w:styleId="TableGrid229">
    <w:name w:val="Table Grid229"/>
    <w:basedOn w:val="a4"/>
    <w:next w:val="a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9"/>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uiPriority w:val="99"/>
    <w:semiHidden/>
    <w:unhideWhenUsed/>
    <w:rsid w:val="00B3362D"/>
  </w:style>
  <w:style w:type="table" w:customStyle="1" w:styleId="322">
    <w:name w:val="网格型322"/>
    <w:basedOn w:val="a4"/>
    <w:next w:val="a9"/>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9"/>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a5"/>
    <w:rsid w:val="00B3362D"/>
  </w:style>
  <w:style w:type="table" w:customStyle="1" w:styleId="TableClassic222">
    <w:name w:val="Table Classic 222"/>
    <w:basedOn w:val="a4"/>
    <w:next w:val="29"/>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9"/>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9"/>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B3362D"/>
  </w:style>
  <w:style w:type="table" w:customStyle="1" w:styleId="TableClassic2116">
    <w:name w:val="Table Classic 2116"/>
    <w:basedOn w:val="a4"/>
    <w:next w:val="29"/>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9"/>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9"/>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B3362D"/>
  </w:style>
  <w:style w:type="numbering" w:customStyle="1" w:styleId="11120">
    <w:name w:val="リストなし1112"/>
    <w:next w:val="a5"/>
    <w:uiPriority w:val="99"/>
    <w:semiHidden/>
    <w:unhideWhenUsed/>
    <w:rsid w:val="00B3362D"/>
  </w:style>
  <w:style w:type="table" w:customStyle="1" w:styleId="TableGrid426">
    <w:name w:val="Table Grid426"/>
    <w:basedOn w:val="a4"/>
    <w:next w:val="a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B3362D"/>
  </w:style>
  <w:style w:type="numbering" w:customStyle="1" w:styleId="NoList232">
    <w:name w:val="No List232"/>
    <w:next w:val="a5"/>
    <w:uiPriority w:val="99"/>
    <w:semiHidden/>
    <w:unhideWhenUsed/>
    <w:rsid w:val="00B3362D"/>
  </w:style>
  <w:style w:type="numbering" w:customStyle="1" w:styleId="NoList332">
    <w:name w:val="No List332"/>
    <w:next w:val="a5"/>
    <w:uiPriority w:val="99"/>
    <w:semiHidden/>
    <w:unhideWhenUsed/>
    <w:rsid w:val="00B3362D"/>
  </w:style>
  <w:style w:type="numbering" w:customStyle="1" w:styleId="NoList432">
    <w:name w:val="No List432"/>
    <w:next w:val="a5"/>
    <w:uiPriority w:val="99"/>
    <w:semiHidden/>
    <w:unhideWhenUsed/>
    <w:rsid w:val="00B3362D"/>
  </w:style>
  <w:style w:type="numbering" w:customStyle="1" w:styleId="NoList522">
    <w:name w:val="No List522"/>
    <w:next w:val="a5"/>
    <w:uiPriority w:val="99"/>
    <w:semiHidden/>
    <w:unhideWhenUsed/>
    <w:rsid w:val="00B3362D"/>
  </w:style>
  <w:style w:type="table" w:customStyle="1" w:styleId="TableGrid813">
    <w:name w:val="Table Grid813"/>
    <w:basedOn w:val="a4"/>
    <w:next w:val="a9"/>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9"/>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2">
    <w:name w:val="No List622"/>
    <w:next w:val="a5"/>
    <w:uiPriority w:val="99"/>
    <w:semiHidden/>
    <w:unhideWhenUsed/>
    <w:rsid w:val="00B3362D"/>
  </w:style>
  <w:style w:type="numbering" w:customStyle="1" w:styleId="NoList722">
    <w:name w:val="No List722"/>
    <w:next w:val="a5"/>
    <w:uiPriority w:val="99"/>
    <w:semiHidden/>
    <w:unhideWhenUsed/>
    <w:rsid w:val="00B3362D"/>
  </w:style>
  <w:style w:type="table" w:customStyle="1" w:styleId="TableGrid4116">
    <w:name w:val="Table Grid4116"/>
    <w:basedOn w:val="a4"/>
    <w:next w:val="a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B3362D"/>
  </w:style>
  <w:style w:type="numbering" w:customStyle="1" w:styleId="NoList2122">
    <w:name w:val="No List2122"/>
    <w:next w:val="a5"/>
    <w:uiPriority w:val="99"/>
    <w:semiHidden/>
    <w:unhideWhenUsed/>
    <w:rsid w:val="00B3362D"/>
  </w:style>
  <w:style w:type="numbering" w:customStyle="1" w:styleId="NoList3122">
    <w:name w:val="No List3122"/>
    <w:next w:val="a5"/>
    <w:uiPriority w:val="99"/>
    <w:semiHidden/>
    <w:unhideWhenUsed/>
    <w:rsid w:val="00B3362D"/>
  </w:style>
  <w:style w:type="numbering" w:customStyle="1" w:styleId="NoList4122">
    <w:name w:val="No List4122"/>
    <w:next w:val="a5"/>
    <w:uiPriority w:val="99"/>
    <w:semiHidden/>
    <w:unhideWhenUsed/>
    <w:rsid w:val="00B3362D"/>
  </w:style>
  <w:style w:type="numbering" w:customStyle="1" w:styleId="NoList5112">
    <w:name w:val="No List5112"/>
    <w:next w:val="a5"/>
    <w:uiPriority w:val="99"/>
    <w:semiHidden/>
    <w:unhideWhenUsed/>
    <w:rsid w:val="00B3362D"/>
  </w:style>
  <w:style w:type="numbering" w:customStyle="1" w:styleId="NoList6112">
    <w:name w:val="No List6112"/>
    <w:next w:val="a5"/>
    <w:uiPriority w:val="99"/>
    <w:semiHidden/>
    <w:unhideWhenUsed/>
    <w:rsid w:val="00B3362D"/>
  </w:style>
  <w:style w:type="table" w:customStyle="1" w:styleId="TableGrid1223">
    <w:name w:val="Table Grid1223"/>
    <w:basedOn w:val="a4"/>
    <w:next w:val="a9"/>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12">
    <w:name w:val="No List7112"/>
    <w:next w:val="a5"/>
    <w:uiPriority w:val="99"/>
    <w:semiHidden/>
    <w:unhideWhenUsed/>
    <w:rsid w:val="00B3362D"/>
  </w:style>
  <w:style w:type="numbering" w:customStyle="1" w:styleId="NoList8112">
    <w:name w:val="No List8112"/>
    <w:next w:val="a5"/>
    <w:uiPriority w:val="99"/>
    <w:semiHidden/>
    <w:unhideWhenUsed/>
    <w:rsid w:val="00B3362D"/>
  </w:style>
  <w:style w:type="table" w:customStyle="1" w:styleId="TableGrid2216">
    <w:name w:val="Table Grid2216"/>
    <w:basedOn w:val="a4"/>
    <w:next w:val="a9"/>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9"/>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B3362D"/>
  </w:style>
  <w:style w:type="numbering" w:customStyle="1" w:styleId="NoList11122">
    <w:name w:val="No List11122"/>
    <w:next w:val="a5"/>
    <w:uiPriority w:val="99"/>
    <w:semiHidden/>
    <w:unhideWhenUsed/>
    <w:rsid w:val="00B3362D"/>
  </w:style>
  <w:style w:type="numbering" w:customStyle="1" w:styleId="1122">
    <w:name w:val="无列表1122"/>
    <w:next w:val="a5"/>
    <w:semiHidden/>
    <w:rsid w:val="00B3362D"/>
  </w:style>
  <w:style w:type="numbering" w:customStyle="1" w:styleId="NoList2222">
    <w:name w:val="No List2222"/>
    <w:next w:val="a5"/>
    <w:uiPriority w:val="99"/>
    <w:semiHidden/>
    <w:unhideWhenUsed/>
    <w:rsid w:val="00B3362D"/>
  </w:style>
  <w:style w:type="numbering" w:customStyle="1" w:styleId="NoList3222">
    <w:name w:val="No List3222"/>
    <w:next w:val="a5"/>
    <w:uiPriority w:val="99"/>
    <w:semiHidden/>
    <w:unhideWhenUsed/>
    <w:rsid w:val="00B3362D"/>
  </w:style>
  <w:style w:type="numbering" w:customStyle="1" w:styleId="NoList4212">
    <w:name w:val="No List4212"/>
    <w:next w:val="a5"/>
    <w:uiPriority w:val="99"/>
    <w:semiHidden/>
    <w:unhideWhenUsed/>
    <w:rsid w:val="00B3362D"/>
  </w:style>
  <w:style w:type="numbering" w:customStyle="1" w:styleId="NoList21112">
    <w:name w:val="No List21112"/>
    <w:next w:val="a5"/>
    <w:uiPriority w:val="99"/>
    <w:semiHidden/>
    <w:unhideWhenUsed/>
    <w:rsid w:val="00B3362D"/>
  </w:style>
  <w:style w:type="numbering" w:customStyle="1" w:styleId="NoList31112">
    <w:name w:val="No List31112"/>
    <w:next w:val="a5"/>
    <w:uiPriority w:val="99"/>
    <w:semiHidden/>
    <w:unhideWhenUsed/>
    <w:rsid w:val="00B3362D"/>
  </w:style>
  <w:style w:type="numbering" w:customStyle="1" w:styleId="NoList41112">
    <w:name w:val="No List41112"/>
    <w:next w:val="a5"/>
    <w:uiPriority w:val="99"/>
    <w:semiHidden/>
    <w:unhideWhenUsed/>
    <w:rsid w:val="00B3362D"/>
  </w:style>
  <w:style w:type="numbering" w:customStyle="1" w:styleId="111120">
    <w:name w:val="无列表11112"/>
    <w:next w:val="a5"/>
    <w:semiHidden/>
    <w:rsid w:val="00B3362D"/>
  </w:style>
  <w:style w:type="numbering" w:customStyle="1" w:styleId="NoList111112">
    <w:name w:val="No List111112"/>
    <w:next w:val="a5"/>
    <w:uiPriority w:val="99"/>
    <w:semiHidden/>
    <w:unhideWhenUsed/>
    <w:rsid w:val="00B3362D"/>
  </w:style>
  <w:style w:type="numbering" w:customStyle="1" w:styleId="NoList12112">
    <w:name w:val="No List12112"/>
    <w:next w:val="a5"/>
    <w:uiPriority w:val="99"/>
    <w:semiHidden/>
    <w:unhideWhenUsed/>
    <w:rsid w:val="00B3362D"/>
  </w:style>
  <w:style w:type="numbering" w:customStyle="1" w:styleId="NoList22112">
    <w:name w:val="No List22112"/>
    <w:next w:val="a5"/>
    <w:uiPriority w:val="99"/>
    <w:semiHidden/>
    <w:unhideWhenUsed/>
    <w:rsid w:val="00B3362D"/>
  </w:style>
  <w:style w:type="table" w:customStyle="1" w:styleId="TableGrid106">
    <w:name w:val="Table Grid106"/>
    <w:basedOn w:val="a4"/>
    <w:next w:val="a9"/>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9"/>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9"/>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9"/>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2">
    <w:name w:val="No List32112"/>
    <w:next w:val="a5"/>
    <w:uiPriority w:val="99"/>
    <w:semiHidden/>
    <w:unhideWhenUsed/>
    <w:rsid w:val="00B3362D"/>
  </w:style>
  <w:style w:type="numbering" w:customStyle="1" w:styleId="NoList142">
    <w:name w:val="No List142"/>
    <w:next w:val="a5"/>
    <w:uiPriority w:val="99"/>
    <w:semiHidden/>
    <w:unhideWhenUsed/>
    <w:rsid w:val="00B3362D"/>
  </w:style>
  <w:style w:type="table" w:customStyle="1" w:styleId="TableGrid436">
    <w:name w:val="Table Grid436"/>
    <w:basedOn w:val="a4"/>
    <w:next w:val="a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B3362D"/>
  </w:style>
  <w:style w:type="table" w:customStyle="1" w:styleId="TableGrid526">
    <w:name w:val="Table Grid526"/>
    <w:basedOn w:val="a4"/>
    <w:next w:val="a9"/>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5"/>
    <w:uiPriority w:val="99"/>
    <w:semiHidden/>
    <w:unhideWhenUsed/>
    <w:rsid w:val="00B3362D"/>
  </w:style>
  <w:style w:type="table" w:customStyle="1" w:styleId="TableGrid626">
    <w:name w:val="Table Grid626"/>
    <w:basedOn w:val="a4"/>
    <w:next w:val="a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B3362D"/>
  </w:style>
  <w:style w:type="numbering" w:customStyle="1" w:styleId="NoList442">
    <w:name w:val="No List442"/>
    <w:next w:val="a5"/>
    <w:uiPriority w:val="99"/>
    <w:semiHidden/>
    <w:unhideWhenUsed/>
    <w:rsid w:val="00B3362D"/>
  </w:style>
  <w:style w:type="numbering" w:customStyle="1" w:styleId="NoList532">
    <w:name w:val="No List532"/>
    <w:next w:val="a5"/>
    <w:uiPriority w:val="99"/>
    <w:semiHidden/>
    <w:unhideWhenUsed/>
    <w:rsid w:val="00B3362D"/>
  </w:style>
  <w:style w:type="numbering" w:customStyle="1" w:styleId="NoList632">
    <w:name w:val="No List632"/>
    <w:next w:val="a5"/>
    <w:uiPriority w:val="99"/>
    <w:semiHidden/>
    <w:unhideWhenUsed/>
    <w:rsid w:val="00B3362D"/>
  </w:style>
  <w:style w:type="numbering" w:customStyle="1" w:styleId="NoList732">
    <w:name w:val="No List732"/>
    <w:next w:val="a5"/>
    <w:uiPriority w:val="99"/>
    <w:semiHidden/>
    <w:unhideWhenUsed/>
    <w:rsid w:val="00B3362D"/>
  </w:style>
  <w:style w:type="table" w:customStyle="1" w:styleId="TableGrid823">
    <w:name w:val="Table Grid823"/>
    <w:basedOn w:val="a4"/>
    <w:next w:val="a9"/>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9"/>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2">
    <w:name w:val="No List822"/>
    <w:next w:val="a5"/>
    <w:uiPriority w:val="99"/>
    <w:semiHidden/>
    <w:unhideWhenUsed/>
    <w:rsid w:val="00B3362D"/>
  </w:style>
  <w:style w:type="numbering" w:customStyle="1" w:styleId="NoList922">
    <w:name w:val="No List922"/>
    <w:next w:val="a5"/>
    <w:uiPriority w:val="99"/>
    <w:semiHidden/>
    <w:unhideWhenUsed/>
    <w:rsid w:val="00B3362D"/>
  </w:style>
  <w:style w:type="table" w:customStyle="1" w:styleId="TableGrid4126">
    <w:name w:val="Table Grid4126"/>
    <w:basedOn w:val="a4"/>
    <w:next w:val="a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B3362D"/>
  </w:style>
  <w:style w:type="numbering" w:customStyle="1" w:styleId="NoList2132">
    <w:name w:val="No List2132"/>
    <w:next w:val="a5"/>
    <w:uiPriority w:val="99"/>
    <w:semiHidden/>
    <w:unhideWhenUsed/>
    <w:rsid w:val="00B3362D"/>
  </w:style>
  <w:style w:type="numbering" w:customStyle="1" w:styleId="NoList3132">
    <w:name w:val="No List3132"/>
    <w:next w:val="a5"/>
    <w:uiPriority w:val="99"/>
    <w:semiHidden/>
    <w:unhideWhenUsed/>
    <w:rsid w:val="00B3362D"/>
  </w:style>
  <w:style w:type="numbering" w:customStyle="1" w:styleId="NoList4132">
    <w:name w:val="No List4132"/>
    <w:next w:val="a5"/>
    <w:uiPriority w:val="99"/>
    <w:semiHidden/>
    <w:unhideWhenUsed/>
    <w:rsid w:val="00B3362D"/>
  </w:style>
  <w:style w:type="numbering" w:customStyle="1" w:styleId="NoList5122">
    <w:name w:val="No List5122"/>
    <w:next w:val="a5"/>
    <w:uiPriority w:val="99"/>
    <w:semiHidden/>
    <w:unhideWhenUsed/>
    <w:rsid w:val="00B3362D"/>
  </w:style>
  <w:style w:type="numbering" w:customStyle="1" w:styleId="NoList6122">
    <w:name w:val="No List6122"/>
    <w:next w:val="a5"/>
    <w:uiPriority w:val="99"/>
    <w:semiHidden/>
    <w:unhideWhenUsed/>
    <w:rsid w:val="00B3362D"/>
  </w:style>
  <w:style w:type="numbering" w:customStyle="1" w:styleId="NoList7122">
    <w:name w:val="No List7122"/>
    <w:next w:val="a5"/>
    <w:uiPriority w:val="99"/>
    <w:semiHidden/>
    <w:unhideWhenUsed/>
    <w:rsid w:val="00B3362D"/>
  </w:style>
  <w:style w:type="numbering" w:customStyle="1" w:styleId="NoList8122">
    <w:name w:val="No List8122"/>
    <w:next w:val="a5"/>
    <w:uiPriority w:val="99"/>
    <w:semiHidden/>
    <w:unhideWhenUsed/>
    <w:rsid w:val="00B3362D"/>
  </w:style>
  <w:style w:type="numbering" w:customStyle="1" w:styleId="NoList9112">
    <w:name w:val="No List9112"/>
    <w:next w:val="a5"/>
    <w:uiPriority w:val="99"/>
    <w:semiHidden/>
    <w:unhideWhenUsed/>
    <w:rsid w:val="00B3362D"/>
  </w:style>
  <w:style w:type="numbering" w:customStyle="1" w:styleId="LFO1922">
    <w:name w:val="LFO1922"/>
    <w:basedOn w:val="a5"/>
    <w:rsid w:val="00B3362D"/>
  </w:style>
  <w:style w:type="table" w:customStyle="1" w:styleId="TableGrid1233">
    <w:name w:val="Table Grid1233"/>
    <w:basedOn w:val="a4"/>
    <w:next w:val="a9"/>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2">
    <w:name w:val="No List1012"/>
    <w:next w:val="a5"/>
    <w:uiPriority w:val="99"/>
    <w:semiHidden/>
    <w:unhideWhenUsed/>
    <w:rsid w:val="00B3362D"/>
  </w:style>
  <w:style w:type="numbering" w:customStyle="1" w:styleId="LFO19112">
    <w:name w:val="LFO19112"/>
    <w:basedOn w:val="a5"/>
    <w:rsid w:val="00B3362D"/>
  </w:style>
  <w:style w:type="table" w:customStyle="1" w:styleId="TableGrid2226">
    <w:name w:val="Table Grid2226"/>
    <w:basedOn w:val="a4"/>
    <w:next w:val="a9"/>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9"/>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B3362D"/>
  </w:style>
  <w:style w:type="numbering" w:customStyle="1" w:styleId="NoList11132">
    <w:name w:val="No List11132"/>
    <w:next w:val="a5"/>
    <w:uiPriority w:val="99"/>
    <w:semiHidden/>
    <w:unhideWhenUsed/>
    <w:rsid w:val="00B3362D"/>
  </w:style>
  <w:style w:type="numbering" w:customStyle="1" w:styleId="1320">
    <w:name w:val="无列表132"/>
    <w:next w:val="a5"/>
    <w:semiHidden/>
    <w:rsid w:val="00B3362D"/>
  </w:style>
  <w:style w:type="numbering" w:customStyle="1" w:styleId="1321">
    <w:name w:val="リストなし132"/>
    <w:next w:val="a5"/>
    <w:uiPriority w:val="99"/>
    <w:semiHidden/>
    <w:unhideWhenUsed/>
    <w:rsid w:val="00B3362D"/>
  </w:style>
  <w:style w:type="numbering" w:customStyle="1" w:styleId="1132">
    <w:name w:val="无列表1132"/>
    <w:next w:val="a5"/>
    <w:semiHidden/>
    <w:rsid w:val="00B3362D"/>
  </w:style>
  <w:style w:type="numbering" w:customStyle="1" w:styleId="11220">
    <w:name w:val="リストなし1122"/>
    <w:next w:val="a5"/>
    <w:uiPriority w:val="99"/>
    <w:semiHidden/>
    <w:unhideWhenUsed/>
    <w:rsid w:val="00B3362D"/>
  </w:style>
  <w:style w:type="numbering" w:customStyle="1" w:styleId="NoList2232">
    <w:name w:val="No List2232"/>
    <w:next w:val="a5"/>
    <w:uiPriority w:val="99"/>
    <w:semiHidden/>
    <w:unhideWhenUsed/>
    <w:rsid w:val="00B3362D"/>
  </w:style>
  <w:style w:type="numbering" w:customStyle="1" w:styleId="NoList3232">
    <w:name w:val="No List3232"/>
    <w:next w:val="a5"/>
    <w:uiPriority w:val="99"/>
    <w:semiHidden/>
    <w:unhideWhenUsed/>
    <w:rsid w:val="00B3362D"/>
  </w:style>
  <w:style w:type="numbering" w:customStyle="1" w:styleId="NoList4222">
    <w:name w:val="No List4222"/>
    <w:next w:val="a5"/>
    <w:uiPriority w:val="99"/>
    <w:semiHidden/>
    <w:unhideWhenUsed/>
    <w:rsid w:val="00B3362D"/>
  </w:style>
  <w:style w:type="numbering" w:customStyle="1" w:styleId="NoList21122">
    <w:name w:val="No List21122"/>
    <w:next w:val="a5"/>
    <w:uiPriority w:val="99"/>
    <w:semiHidden/>
    <w:unhideWhenUsed/>
    <w:rsid w:val="00B3362D"/>
  </w:style>
  <w:style w:type="numbering" w:customStyle="1" w:styleId="NoList31122">
    <w:name w:val="No List31122"/>
    <w:next w:val="a5"/>
    <w:uiPriority w:val="99"/>
    <w:semiHidden/>
    <w:unhideWhenUsed/>
    <w:rsid w:val="00B3362D"/>
  </w:style>
  <w:style w:type="numbering" w:customStyle="1" w:styleId="NoList41122">
    <w:name w:val="No List41122"/>
    <w:next w:val="a5"/>
    <w:uiPriority w:val="99"/>
    <w:semiHidden/>
    <w:unhideWhenUsed/>
    <w:rsid w:val="00B3362D"/>
  </w:style>
  <w:style w:type="numbering" w:customStyle="1" w:styleId="11122">
    <w:name w:val="无列表11122"/>
    <w:next w:val="a5"/>
    <w:semiHidden/>
    <w:rsid w:val="00B3362D"/>
  </w:style>
  <w:style w:type="numbering" w:customStyle="1" w:styleId="NoList111122">
    <w:name w:val="No List111122"/>
    <w:next w:val="a5"/>
    <w:uiPriority w:val="99"/>
    <w:semiHidden/>
    <w:unhideWhenUsed/>
    <w:rsid w:val="00B3362D"/>
  </w:style>
  <w:style w:type="numbering" w:customStyle="1" w:styleId="NoList12122">
    <w:name w:val="No List12122"/>
    <w:next w:val="a5"/>
    <w:uiPriority w:val="99"/>
    <w:semiHidden/>
    <w:unhideWhenUsed/>
    <w:rsid w:val="00B3362D"/>
  </w:style>
  <w:style w:type="numbering" w:customStyle="1" w:styleId="NoList22122">
    <w:name w:val="No List22122"/>
    <w:next w:val="a5"/>
    <w:uiPriority w:val="99"/>
    <w:semiHidden/>
    <w:unhideWhenUsed/>
    <w:rsid w:val="00B3362D"/>
  </w:style>
  <w:style w:type="table" w:customStyle="1" w:styleId="TableGrid156">
    <w:name w:val="Table Grid156"/>
    <w:basedOn w:val="a4"/>
    <w:next w:val="a9"/>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9"/>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9"/>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9"/>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22">
    <w:name w:val="No List32122"/>
    <w:next w:val="a5"/>
    <w:uiPriority w:val="99"/>
    <w:semiHidden/>
    <w:unhideWhenUsed/>
    <w:rsid w:val="00B3362D"/>
  </w:style>
  <w:style w:type="numbering" w:customStyle="1" w:styleId="NoList162">
    <w:name w:val="No List162"/>
    <w:next w:val="a5"/>
    <w:uiPriority w:val="99"/>
    <w:semiHidden/>
    <w:unhideWhenUsed/>
    <w:rsid w:val="00B3362D"/>
  </w:style>
  <w:style w:type="table" w:customStyle="1" w:styleId="TableGrid446">
    <w:name w:val="Table Grid446"/>
    <w:basedOn w:val="a4"/>
    <w:next w:val="a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B3362D"/>
  </w:style>
  <w:style w:type="table" w:customStyle="1" w:styleId="TableGrid536">
    <w:name w:val="Table Grid536"/>
    <w:basedOn w:val="a4"/>
    <w:next w:val="a9"/>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5"/>
    <w:uiPriority w:val="99"/>
    <w:semiHidden/>
    <w:unhideWhenUsed/>
    <w:rsid w:val="00B3362D"/>
  </w:style>
  <w:style w:type="table" w:customStyle="1" w:styleId="TableGrid636">
    <w:name w:val="Table Grid636"/>
    <w:basedOn w:val="a4"/>
    <w:next w:val="a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B3362D"/>
  </w:style>
  <w:style w:type="numbering" w:customStyle="1" w:styleId="NoList452">
    <w:name w:val="No List452"/>
    <w:next w:val="a5"/>
    <w:uiPriority w:val="99"/>
    <w:semiHidden/>
    <w:unhideWhenUsed/>
    <w:rsid w:val="00B3362D"/>
  </w:style>
  <w:style w:type="numbering" w:customStyle="1" w:styleId="NoList542">
    <w:name w:val="No List542"/>
    <w:next w:val="a5"/>
    <w:uiPriority w:val="99"/>
    <w:semiHidden/>
    <w:unhideWhenUsed/>
    <w:rsid w:val="00B3362D"/>
  </w:style>
  <w:style w:type="numbering" w:customStyle="1" w:styleId="NoList642">
    <w:name w:val="No List642"/>
    <w:next w:val="a5"/>
    <w:uiPriority w:val="99"/>
    <w:semiHidden/>
    <w:unhideWhenUsed/>
    <w:rsid w:val="00B3362D"/>
  </w:style>
  <w:style w:type="numbering" w:customStyle="1" w:styleId="NoList742">
    <w:name w:val="No List742"/>
    <w:next w:val="a5"/>
    <w:uiPriority w:val="99"/>
    <w:semiHidden/>
    <w:unhideWhenUsed/>
    <w:rsid w:val="00B3362D"/>
  </w:style>
  <w:style w:type="table" w:customStyle="1" w:styleId="TableGrid833">
    <w:name w:val="Table Grid833"/>
    <w:basedOn w:val="a4"/>
    <w:next w:val="a9"/>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9"/>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2">
    <w:name w:val="No List832"/>
    <w:next w:val="a5"/>
    <w:uiPriority w:val="99"/>
    <w:semiHidden/>
    <w:unhideWhenUsed/>
    <w:rsid w:val="00B3362D"/>
  </w:style>
  <w:style w:type="numbering" w:customStyle="1" w:styleId="NoList932">
    <w:name w:val="No List932"/>
    <w:next w:val="a5"/>
    <w:uiPriority w:val="99"/>
    <w:semiHidden/>
    <w:unhideWhenUsed/>
    <w:rsid w:val="00B3362D"/>
  </w:style>
  <w:style w:type="table" w:customStyle="1" w:styleId="TableGrid4136">
    <w:name w:val="Table Grid4136"/>
    <w:basedOn w:val="a4"/>
    <w:next w:val="a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B3362D"/>
  </w:style>
  <w:style w:type="numbering" w:customStyle="1" w:styleId="NoList2142">
    <w:name w:val="No List2142"/>
    <w:next w:val="a5"/>
    <w:uiPriority w:val="99"/>
    <w:semiHidden/>
    <w:unhideWhenUsed/>
    <w:rsid w:val="00B3362D"/>
  </w:style>
  <w:style w:type="numbering" w:customStyle="1" w:styleId="NoList3142">
    <w:name w:val="No List3142"/>
    <w:next w:val="a5"/>
    <w:uiPriority w:val="99"/>
    <w:semiHidden/>
    <w:unhideWhenUsed/>
    <w:rsid w:val="00B3362D"/>
  </w:style>
  <w:style w:type="numbering" w:customStyle="1" w:styleId="NoList4142">
    <w:name w:val="No List4142"/>
    <w:next w:val="a5"/>
    <w:uiPriority w:val="99"/>
    <w:semiHidden/>
    <w:unhideWhenUsed/>
    <w:rsid w:val="00B3362D"/>
  </w:style>
  <w:style w:type="numbering" w:customStyle="1" w:styleId="NoList5132">
    <w:name w:val="No List5132"/>
    <w:next w:val="a5"/>
    <w:uiPriority w:val="99"/>
    <w:semiHidden/>
    <w:unhideWhenUsed/>
    <w:rsid w:val="00B3362D"/>
  </w:style>
  <w:style w:type="numbering" w:customStyle="1" w:styleId="NoList6132">
    <w:name w:val="No List6132"/>
    <w:next w:val="a5"/>
    <w:uiPriority w:val="99"/>
    <w:semiHidden/>
    <w:unhideWhenUsed/>
    <w:rsid w:val="00B3362D"/>
  </w:style>
  <w:style w:type="numbering" w:customStyle="1" w:styleId="NoList7132">
    <w:name w:val="No List7132"/>
    <w:next w:val="a5"/>
    <w:uiPriority w:val="99"/>
    <w:semiHidden/>
    <w:unhideWhenUsed/>
    <w:rsid w:val="00B3362D"/>
  </w:style>
  <w:style w:type="numbering" w:customStyle="1" w:styleId="NoList8132">
    <w:name w:val="No List8132"/>
    <w:next w:val="a5"/>
    <w:uiPriority w:val="99"/>
    <w:semiHidden/>
    <w:unhideWhenUsed/>
    <w:rsid w:val="00B3362D"/>
  </w:style>
  <w:style w:type="numbering" w:customStyle="1" w:styleId="NoList9122">
    <w:name w:val="No List9122"/>
    <w:next w:val="a5"/>
    <w:uiPriority w:val="99"/>
    <w:semiHidden/>
    <w:unhideWhenUsed/>
    <w:rsid w:val="00B3362D"/>
  </w:style>
  <w:style w:type="numbering" w:customStyle="1" w:styleId="LFO1932">
    <w:name w:val="LFO1932"/>
    <w:basedOn w:val="a5"/>
    <w:rsid w:val="00B3362D"/>
  </w:style>
  <w:style w:type="table" w:customStyle="1" w:styleId="TableGrid1243">
    <w:name w:val="Table Grid1243"/>
    <w:basedOn w:val="a4"/>
    <w:next w:val="a9"/>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2">
    <w:name w:val="No List1022"/>
    <w:next w:val="a5"/>
    <w:uiPriority w:val="99"/>
    <w:semiHidden/>
    <w:unhideWhenUsed/>
    <w:rsid w:val="00B3362D"/>
  </w:style>
  <w:style w:type="numbering" w:customStyle="1" w:styleId="LFO19122">
    <w:name w:val="LFO19122"/>
    <w:basedOn w:val="a5"/>
    <w:rsid w:val="00B3362D"/>
  </w:style>
  <w:style w:type="table" w:customStyle="1" w:styleId="TableGrid2236">
    <w:name w:val="Table Grid2236"/>
    <w:basedOn w:val="a4"/>
    <w:next w:val="a9"/>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9"/>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B3362D"/>
  </w:style>
  <w:style w:type="numbering" w:customStyle="1" w:styleId="NoList11142">
    <w:name w:val="No List11142"/>
    <w:next w:val="a5"/>
    <w:uiPriority w:val="99"/>
    <w:semiHidden/>
    <w:unhideWhenUsed/>
    <w:rsid w:val="00B3362D"/>
  </w:style>
  <w:style w:type="numbering" w:customStyle="1" w:styleId="1420">
    <w:name w:val="无列表142"/>
    <w:next w:val="a5"/>
    <w:semiHidden/>
    <w:rsid w:val="00B3362D"/>
  </w:style>
  <w:style w:type="numbering" w:customStyle="1" w:styleId="1421">
    <w:name w:val="リストなし142"/>
    <w:next w:val="a5"/>
    <w:uiPriority w:val="99"/>
    <w:semiHidden/>
    <w:unhideWhenUsed/>
    <w:rsid w:val="00B3362D"/>
  </w:style>
  <w:style w:type="numbering" w:customStyle="1" w:styleId="1142">
    <w:name w:val="无列表1142"/>
    <w:next w:val="a5"/>
    <w:semiHidden/>
    <w:rsid w:val="00B3362D"/>
  </w:style>
  <w:style w:type="numbering" w:customStyle="1" w:styleId="11320">
    <w:name w:val="リストなし1132"/>
    <w:next w:val="a5"/>
    <w:uiPriority w:val="99"/>
    <w:semiHidden/>
    <w:unhideWhenUsed/>
    <w:rsid w:val="00B3362D"/>
  </w:style>
  <w:style w:type="numbering" w:customStyle="1" w:styleId="NoList2242">
    <w:name w:val="No List2242"/>
    <w:next w:val="a5"/>
    <w:uiPriority w:val="99"/>
    <w:semiHidden/>
    <w:unhideWhenUsed/>
    <w:rsid w:val="00B3362D"/>
  </w:style>
  <w:style w:type="numbering" w:customStyle="1" w:styleId="NoList3242">
    <w:name w:val="No List3242"/>
    <w:next w:val="a5"/>
    <w:uiPriority w:val="99"/>
    <w:semiHidden/>
    <w:unhideWhenUsed/>
    <w:rsid w:val="00B3362D"/>
  </w:style>
  <w:style w:type="numbering" w:customStyle="1" w:styleId="NoList4232">
    <w:name w:val="No List4232"/>
    <w:next w:val="a5"/>
    <w:uiPriority w:val="99"/>
    <w:semiHidden/>
    <w:unhideWhenUsed/>
    <w:rsid w:val="00B3362D"/>
  </w:style>
  <w:style w:type="numbering" w:customStyle="1" w:styleId="NoList21132">
    <w:name w:val="No List21132"/>
    <w:next w:val="a5"/>
    <w:uiPriority w:val="99"/>
    <w:semiHidden/>
    <w:unhideWhenUsed/>
    <w:rsid w:val="00B3362D"/>
  </w:style>
  <w:style w:type="numbering" w:customStyle="1" w:styleId="NoList31132">
    <w:name w:val="No List31132"/>
    <w:next w:val="a5"/>
    <w:uiPriority w:val="99"/>
    <w:semiHidden/>
    <w:unhideWhenUsed/>
    <w:rsid w:val="00B3362D"/>
  </w:style>
  <w:style w:type="numbering" w:customStyle="1" w:styleId="NoList41132">
    <w:name w:val="No List41132"/>
    <w:next w:val="a5"/>
    <w:uiPriority w:val="99"/>
    <w:semiHidden/>
    <w:unhideWhenUsed/>
    <w:rsid w:val="00B3362D"/>
  </w:style>
  <w:style w:type="numbering" w:customStyle="1" w:styleId="11132">
    <w:name w:val="无列表11132"/>
    <w:next w:val="a5"/>
    <w:semiHidden/>
    <w:rsid w:val="00B3362D"/>
  </w:style>
  <w:style w:type="numbering" w:customStyle="1" w:styleId="NoList111132">
    <w:name w:val="No List111132"/>
    <w:next w:val="a5"/>
    <w:uiPriority w:val="99"/>
    <w:semiHidden/>
    <w:unhideWhenUsed/>
    <w:rsid w:val="00B3362D"/>
  </w:style>
  <w:style w:type="numbering" w:customStyle="1" w:styleId="NoList12132">
    <w:name w:val="No List12132"/>
    <w:next w:val="a5"/>
    <w:uiPriority w:val="99"/>
    <w:semiHidden/>
    <w:unhideWhenUsed/>
    <w:rsid w:val="00B3362D"/>
  </w:style>
  <w:style w:type="table" w:customStyle="1" w:styleId="163">
    <w:name w:val="网格型16"/>
    <w:basedOn w:val="a4"/>
    <w:next w:val="a9"/>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2132">
    <w:name w:val="No List22132"/>
    <w:next w:val="a5"/>
    <w:uiPriority w:val="99"/>
    <w:semiHidden/>
    <w:unhideWhenUsed/>
    <w:rsid w:val="00B3362D"/>
  </w:style>
  <w:style w:type="numbering" w:customStyle="1" w:styleId="NoList32132">
    <w:name w:val="No List32132"/>
    <w:next w:val="a5"/>
    <w:uiPriority w:val="99"/>
    <w:semiHidden/>
    <w:unhideWhenUsed/>
    <w:rsid w:val="00B3362D"/>
  </w:style>
  <w:style w:type="numbering" w:customStyle="1" w:styleId="223">
    <w:name w:val="无列表22"/>
    <w:next w:val="a5"/>
    <w:uiPriority w:val="99"/>
    <w:semiHidden/>
    <w:unhideWhenUsed/>
    <w:rsid w:val="00B3362D"/>
  </w:style>
  <w:style w:type="table" w:customStyle="1" w:styleId="2220">
    <w:name w:val="古典型 222"/>
    <w:basedOn w:val="a4"/>
    <w:next w:val="29"/>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520">
    <w:name w:val="无列表152"/>
    <w:next w:val="a5"/>
    <w:semiHidden/>
    <w:rsid w:val="00B3362D"/>
  </w:style>
  <w:style w:type="numbering" w:customStyle="1" w:styleId="1521">
    <w:name w:val="リストなし152"/>
    <w:next w:val="a5"/>
    <w:uiPriority w:val="99"/>
    <w:semiHidden/>
    <w:unhideWhenUsed/>
    <w:rsid w:val="00B3362D"/>
  </w:style>
  <w:style w:type="numbering" w:customStyle="1" w:styleId="NoList182">
    <w:name w:val="No List182"/>
    <w:next w:val="a5"/>
    <w:uiPriority w:val="99"/>
    <w:semiHidden/>
    <w:unhideWhenUsed/>
    <w:rsid w:val="00B3362D"/>
  </w:style>
  <w:style w:type="table" w:customStyle="1" w:styleId="TableClassic2122">
    <w:name w:val="Table Classic 2122"/>
    <w:basedOn w:val="a4"/>
    <w:next w:val="29"/>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520">
    <w:name w:val="无列表1152"/>
    <w:next w:val="a5"/>
    <w:semiHidden/>
    <w:rsid w:val="00B3362D"/>
  </w:style>
  <w:style w:type="numbering" w:customStyle="1" w:styleId="11420">
    <w:name w:val="リストなし1142"/>
    <w:next w:val="a5"/>
    <w:uiPriority w:val="99"/>
    <w:semiHidden/>
    <w:unhideWhenUsed/>
    <w:rsid w:val="00B3362D"/>
  </w:style>
  <w:style w:type="numbering" w:customStyle="1" w:styleId="NoList262">
    <w:name w:val="No List262"/>
    <w:next w:val="a5"/>
    <w:uiPriority w:val="99"/>
    <w:semiHidden/>
    <w:unhideWhenUsed/>
    <w:rsid w:val="00B3362D"/>
  </w:style>
  <w:style w:type="numbering" w:customStyle="1" w:styleId="NoList362">
    <w:name w:val="No List362"/>
    <w:next w:val="a5"/>
    <w:uiPriority w:val="99"/>
    <w:semiHidden/>
    <w:unhideWhenUsed/>
    <w:rsid w:val="00B3362D"/>
  </w:style>
  <w:style w:type="numbering" w:customStyle="1" w:styleId="NoList1152">
    <w:name w:val="No List1152"/>
    <w:next w:val="a5"/>
    <w:uiPriority w:val="99"/>
    <w:semiHidden/>
    <w:unhideWhenUsed/>
    <w:rsid w:val="00B3362D"/>
  </w:style>
  <w:style w:type="numbering" w:customStyle="1" w:styleId="NoList462">
    <w:name w:val="No List462"/>
    <w:next w:val="a5"/>
    <w:uiPriority w:val="99"/>
    <w:semiHidden/>
    <w:unhideWhenUsed/>
    <w:rsid w:val="00B3362D"/>
  </w:style>
  <w:style w:type="numbering" w:customStyle="1" w:styleId="NoList552">
    <w:name w:val="No List552"/>
    <w:next w:val="a5"/>
    <w:uiPriority w:val="99"/>
    <w:semiHidden/>
    <w:unhideWhenUsed/>
    <w:rsid w:val="00B3362D"/>
  </w:style>
  <w:style w:type="numbering" w:customStyle="1" w:styleId="NoList11152">
    <w:name w:val="No List11152"/>
    <w:next w:val="a5"/>
    <w:uiPriority w:val="99"/>
    <w:semiHidden/>
    <w:unhideWhenUsed/>
    <w:rsid w:val="00B3362D"/>
  </w:style>
  <w:style w:type="numbering" w:customStyle="1" w:styleId="NoList2152">
    <w:name w:val="No List2152"/>
    <w:next w:val="a5"/>
    <w:uiPriority w:val="99"/>
    <w:semiHidden/>
    <w:unhideWhenUsed/>
    <w:rsid w:val="00B3362D"/>
  </w:style>
  <w:style w:type="numbering" w:customStyle="1" w:styleId="NoList3152">
    <w:name w:val="No List3152"/>
    <w:next w:val="a5"/>
    <w:uiPriority w:val="99"/>
    <w:semiHidden/>
    <w:unhideWhenUsed/>
    <w:rsid w:val="00B3362D"/>
  </w:style>
  <w:style w:type="numbering" w:customStyle="1" w:styleId="NoList4152">
    <w:name w:val="No List4152"/>
    <w:next w:val="a5"/>
    <w:uiPriority w:val="99"/>
    <w:semiHidden/>
    <w:unhideWhenUsed/>
    <w:rsid w:val="00B3362D"/>
  </w:style>
  <w:style w:type="numbering" w:customStyle="1" w:styleId="NoList652">
    <w:name w:val="No List652"/>
    <w:next w:val="a5"/>
    <w:uiPriority w:val="99"/>
    <w:semiHidden/>
    <w:unhideWhenUsed/>
    <w:rsid w:val="00B3362D"/>
  </w:style>
  <w:style w:type="numbering" w:customStyle="1" w:styleId="NoList752">
    <w:name w:val="No List752"/>
    <w:next w:val="a5"/>
    <w:uiPriority w:val="99"/>
    <w:semiHidden/>
    <w:unhideWhenUsed/>
    <w:rsid w:val="00B3362D"/>
  </w:style>
  <w:style w:type="numbering" w:customStyle="1" w:styleId="NoList1252">
    <w:name w:val="No List1252"/>
    <w:next w:val="a5"/>
    <w:uiPriority w:val="99"/>
    <w:semiHidden/>
    <w:unhideWhenUsed/>
    <w:rsid w:val="00B3362D"/>
  </w:style>
  <w:style w:type="numbering" w:customStyle="1" w:styleId="NoList2252">
    <w:name w:val="No List2252"/>
    <w:next w:val="a5"/>
    <w:uiPriority w:val="99"/>
    <w:semiHidden/>
    <w:unhideWhenUsed/>
    <w:rsid w:val="00B3362D"/>
  </w:style>
  <w:style w:type="numbering" w:customStyle="1" w:styleId="NoList3252">
    <w:name w:val="No List3252"/>
    <w:next w:val="a5"/>
    <w:uiPriority w:val="99"/>
    <w:semiHidden/>
    <w:unhideWhenUsed/>
    <w:rsid w:val="00B3362D"/>
  </w:style>
  <w:style w:type="numbering" w:customStyle="1" w:styleId="NoList4242">
    <w:name w:val="No List4242"/>
    <w:next w:val="a5"/>
    <w:uiPriority w:val="99"/>
    <w:semiHidden/>
    <w:unhideWhenUsed/>
    <w:rsid w:val="00B3362D"/>
  </w:style>
  <w:style w:type="numbering" w:customStyle="1" w:styleId="NoList5142">
    <w:name w:val="No List5142"/>
    <w:next w:val="a5"/>
    <w:uiPriority w:val="99"/>
    <w:semiHidden/>
    <w:unhideWhenUsed/>
    <w:rsid w:val="00B3362D"/>
  </w:style>
  <w:style w:type="numbering" w:customStyle="1" w:styleId="NoList21142">
    <w:name w:val="No List21142"/>
    <w:next w:val="a5"/>
    <w:uiPriority w:val="99"/>
    <w:semiHidden/>
    <w:unhideWhenUsed/>
    <w:rsid w:val="00B3362D"/>
  </w:style>
  <w:style w:type="numbering" w:customStyle="1" w:styleId="NoList31142">
    <w:name w:val="No List31142"/>
    <w:next w:val="a5"/>
    <w:uiPriority w:val="99"/>
    <w:semiHidden/>
    <w:unhideWhenUsed/>
    <w:rsid w:val="00B3362D"/>
  </w:style>
  <w:style w:type="numbering" w:customStyle="1" w:styleId="NoList41142">
    <w:name w:val="No List41142"/>
    <w:next w:val="a5"/>
    <w:uiPriority w:val="99"/>
    <w:semiHidden/>
    <w:unhideWhenUsed/>
    <w:rsid w:val="00B3362D"/>
  </w:style>
  <w:style w:type="numbering" w:customStyle="1" w:styleId="NoList6142">
    <w:name w:val="No List6142"/>
    <w:next w:val="a5"/>
    <w:uiPriority w:val="99"/>
    <w:semiHidden/>
    <w:unhideWhenUsed/>
    <w:rsid w:val="00B3362D"/>
  </w:style>
  <w:style w:type="numbering" w:customStyle="1" w:styleId="11142">
    <w:name w:val="无列表11142"/>
    <w:next w:val="a5"/>
    <w:semiHidden/>
    <w:rsid w:val="00B3362D"/>
  </w:style>
  <w:style w:type="numbering" w:customStyle="1" w:styleId="NoList111142">
    <w:name w:val="No List111142"/>
    <w:next w:val="a5"/>
    <w:uiPriority w:val="99"/>
    <w:semiHidden/>
    <w:unhideWhenUsed/>
    <w:rsid w:val="00B3362D"/>
  </w:style>
  <w:style w:type="numbering" w:customStyle="1" w:styleId="NoList7142">
    <w:name w:val="No List7142"/>
    <w:next w:val="a5"/>
    <w:uiPriority w:val="99"/>
    <w:semiHidden/>
    <w:unhideWhenUsed/>
    <w:rsid w:val="00B3362D"/>
  </w:style>
  <w:style w:type="numbering" w:customStyle="1" w:styleId="NoList12142">
    <w:name w:val="No List12142"/>
    <w:next w:val="a5"/>
    <w:uiPriority w:val="99"/>
    <w:semiHidden/>
    <w:unhideWhenUsed/>
    <w:rsid w:val="00B3362D"/>
  </w:style>
  <w:style w:type="numbering" w:customStyle="1" w:styleId="NoList22142">
    <w:name w:val="No List22142"/>
    <w:next w:val="a5"/>
    <w:uiPriority w:val="99"/>
    <w:semiHidden/>
    <w:unhideWhenUsed/>
    <w:rsid w:val="00B3362D"/>
  </w:style>
  <w:style w:type="numbering" w:customStyle="1" w:styleId="NoList32142">
    <w:name w:val="No List32142"/>
    <w:next w:val="a5"/>
    <w:uiPriority w:val="99"/>
    <w:semiHidden/>
    <w:unhideWhenUsed/>
    <w:rsid w:val="00B3362D"/>
  </w:style>
  <w:style w:type="numbering" w:customStyle="1" w:styleId="NoList842">
    <w:name w:val="No List842"/>
    <w:next w:val="a5"/>
    <w:uiPriority w:val="99"/>
    <w:semiHidden/>
    <w:unhideWhenUsed/>
    <w:rsid w:val="00B3362D"/>
  </w:style>
  <w:style w:type="numbering" w:customStyle="1" w:styleId="NoList942">
    <w:name w:val="No List942"/>
    <w:next w:val="a5"/>
    <w:uiPriority w:val="99"/>
    <w:semiHidden/>
    <w:unhideWhenUsed/>
    <w:rsid w:val="00B3362D"/>
  </w:style>
  <w:style w:type="numbering" w:customStyle="1" w:styleId="NoList8142">
    <w:name w:val="No List8142"/>
    <w:next w:val="a5"/>
    <w:uiPriority w:val="99"/>
    <w:semiHidden/>
    <w:unhideWhenUsed/>
    <w:rsid w:val="00B3362D"/>
  </w:style>
  <w:style w:type="numbering" w:customStyle="1" w:styleId="NoList9132">
    <w:name w:val="No List9132"/>
    <w:next w:val="a5"/>
    <w:uiPriority w:val="99"/>
    <w:semiHidden/>
    <w:unhideWhenUsed/>
    <w:rsid w:val="00B3362D"/>
  </w:style>
  <w:style w:type="numbering" w:customStyle="1" w:styleId="NoList1032">
    <w:name w:val="No List1032"/>
    <w:next w:val="a5"/>
    <w:uiPriority w:val="99"/>
    <w:semiHidden/>
    <w:unhideWhenUsed/>
    <w:rsid w:val="00B3362D"/>
  </w:style>
  <w:style w:type="numbering" w:customStyle="1" w:styleId="LFO19132">
    <w:name w:val="LFO19132"/>
    <w:basedOn w:val="a5"/>
    <w:rsid w:val="00B3362D"/>
  </w:style>
  <w:style w:type="numbering" w:customStyle="1" w:styleId="1212">
    <w:name w:val="无列表1212"/>
    <w:next w:val="a5"/>
    <w:semiHidden/>
    <w:rsid w:val="00B3362D"/>
  </w:style>
  <w:style w:type="numbering" w:customStyle="1" w:styleId="12120">
    <w:name w:val="リストなし1212"/>
    <w:next w:val="a5"/>
    <w:uiPriority w:val="99"/>
    <w:semiHidden/>
    <w:unhideWhenUsed/>
    <w:rsid w:val="00B3362D"/>
  </w:style>
  <w:style w:type="numbering" w:customStyle="1" w:styleId="111121">
    <w:name w:val="リストなし11112"/>
    <w:next w:val="a5"/>
    <w:uiPriority w:val="99"/>
    <w:semiHidden/>
    <w:unhideWhenUsed/>
    <w:rsid w:val="00B3362D"/>
  </w:style>
  <w:style w:type="numbering" w:customStyle="1" w:styleId="NoList1312">
    <w:name w:val="No List1312"/>
    <w:next w:val="a5"/>
    <w:uiPriority w:val="99"/>
    <w:semiHidden/>
    <w:unhideWhenUsed/>
    <w:rsid w:val="00B3362D"/>
  </w:style>
  <w:style w:type="numbering" w:customStyle="1" w:styleId="NoList2312">
    <w:name w:val="No List2312"/>
    <w:next w:val="a5"/>
    <w:uiPriority w:val="99"/>
    <w:semiHidden/>
    <w:unhideWhenUsed/>
    <w:rsid w:val="00B3362D"/>
  </w:style>
  <w:style w:type="numbering" w:customStyle="1" w:styleId="NoList3312">
    <w:name w:val="No List3312"/>
    <w:next w:val="a5"/>
    <w:uiPriority w:val="99"/>
    <w:semiHidden/>
    <w:unhideWhenUsed/>
    <w:rsid w:val="00B3362D"/>
  </w:style>
  <w:style w:type="numbering" w:customStyle="1" w:styleId="NoList4312">
    <w:name w:val="No List4312"/>
    <w:next w:val="a5"/>
    <w:uiPriority w:val="99"/>
    <w:semiHidden/>
    <w:unhideWhenUsed/>
    <w:rsid w:val="00B3362D"/>
  </w:style>
  <w:style w:type="numbering" w:customStyle="1" w:styleId="NoList5212">
    <w:name w:val="No List5212"/>
    <w:next w:val="a5"/>
    <w:uiPriority w:val="99"/>
    <w:semiHidden/>
    <w:unhideWhenUsed/>
    <w:rsid w:val="00B3362D"/>
  </w:style>
  <w:style w:type="numbering" w:customStyle="1" w:styleId="NoList6212">
    <w:name w:val="No List6212"/>
    <w:next w:val="a5"/>
    <w:uiPriority w:val="99"/>
    <w:semiHidden/>
    <w:unhideWhenUsed/>
    <w:rsid w:val="00B3362D"/>
  </w:style>
  <w:style w:type="numbering" w:customStyle="1" w:styleId="NoList7212">
    <w:name w:val="No List7212"/>
    <w:next w:val="a5"/>
    <w:uiPriority w:val="99"/>
    <w:semiHidden/>
    <w:unhideWhenUsed/>
    <w:rsid w:val="00B3362D"/>
  </w:style>
  <w:style w:type="numbering" w:customStyle="1" w:styleId="NoList11212">
    <w:name w:val="No List11212"/>
    <w:next w:val="a5"/>
    <w:uiPriority w:val="99"/>
    <w:semiHidden/>
    <w:unhideWhenUsed/>
    <w:rsid w:val="00B3362D"/>
  </w:style>
  <w:style w:type="numbering" w:customStyle="1" w:styleId="NoList21212">
    <w:name w:val="No List21212"/>
    <w:next w:val="a5"/>
    <w:uiPriority w:val="99"/>
    <w:semiHidden/>
    <w:unhideWhenUsed/>
    <w:rsid w:val="00B3362D"/>
  </w:style>
  <w:style w:type="numbering" w:customStyle="1" w:styleId="NoList31212">
    <w:name w:val="No List31212"/>
    <w:next w:val="a5"/>
    <w:uiPriority w:val="99"/>
    <w:semiHidden/>
    <w:unhideWhenUsed/>
    <w:rsid w:val="00B3362D"/>
  </w:style>
  <w:style w:type="numbering" w:customStyle="1" w:styleId="NoList41212">
    <w:name w:val="No List41212"/>
    <w:next w:val="a5"/>
    <w:uiPriority w:val="99"/>
    <w:semiHidden/>
    <w:unhideWhenUsed/>
    <w:rsid w:val="00B3362D"/>
  </w:style>
  <w:style w:type="numbering" w:customStyle="1" w:styleId="NoList51112">
    <w:name w:val="No List51112"/>
    <w:next w:val="a5"/>
    <w:uiPriority w:val="99"/>
    <w:semiHidden/>
    <w:unhideWhenUsed/>
    <w:rsid w:val="00B3362D"/>
  </w:style>
  <w:style w:type="numbering" w:customStyle="1" w:styleId="NoList61112">
    <w:name w:val="No List61112"/>
    <w:next w:val="a5"/>
    <w:uiPriority w:val="99"/>
    <w:semiHidden/>
    <w:unhideWhenUsed/>
    <w:rsid w:val="00B3362D"/>
  </w:style>
  <w:style w:type="numbering" w:customStyle="1" w:styleId="NoList71112">
    <w:name w:val="No List71112"/>
    <w:next w:val="a5"/>
    <w:uiPriority w:val="99"/>
    <w:semiHidden/>
    <w:unhideWhenUsed/>
    <w:rsid w:val="00B3362D"/>
  </w:style>
  <w:style w:type="numbering" w:customStyle="1" w:styleId="NoList81112">
    <w:name w:val="No List81112"/>
    <w:next w:val="a5"/>
    <w:uiPriority w:val="99"/>
    <w:semiHidden/>
    <w:unhideWhenUsed/>
    <w:rsid w:val="00B3362D"/>
  </w:style>
  <w:style w:type="numbering" w:customStyle="1" w:styleId="NoList12212">
    <w:name w:val="No List12212"/>
    <w:next w:val="a5"/>
    <w:uiPriority w:val="99"/>
    <w:semiHidden/>
    <w:rsid w:val="00B3362D"/>
  </w:style>
  <w:style w:type="numbering" w:customStyle="1" w:styleId="NoList111212">
    <w:name w:val="No List111212"/>
    <w:next w:val="a5"/>
    <w:uiPriority w:val="99"/>
    <w:semiHidden/>
    <w:unhideWhenUsed/>
    <w:rsid w:val="00B3362D"/>
  </w:style>
  <w:style w:type="numbering" w:customStyle="1" w:styleId="11212">
    <w:name w:val="无列表11212"/>
    <w:next w:val="a5"/>
    <w:semiHidden/>
    <w:rsid w:val="00B3362D"/>
  </w:style>
  <w:style w:type="numbering" w:customStyle="1" w:styleId="NoList22212">
    <w:name w:val="No List22212"/>
    <w:next w:val="a5"/>
    <w:uiPriority w:val="99"/>
    <w:semiHidden/>
    <w:unhideWhenUsed/>
    <w:rsid w:val="00B3362D"/>
  </w:style>
  <w:style w:type="numbering" w:customStyle="1" w:styleId="NoList32212">
    <w:name w:val="No List32212"/>
    <w:next w:val="a5"/>
    <w:uiPriority w:val="99"/>
    <w:semiHidden/>
    <w:unhideWhenUsed/>
    <w:rsid w:val="00B3362D"/>
  </w:style>
  <w:style w:type="numbering" w:customStyle="1" w:styleId="NoList42112">
    <w:name w:val="No List42112"/>
    <w:next w:val="a5"/>
    <w:uiPriority w:val="99"/>
    <w:semiHidden/>
    <w:unhideWhenUsed/>
    <w:rsid w:val="00B3362D"/>
  </w:style>
  <w:style w:type="numbering" w:customStyle="1" w:styleId="NoList211112">
    <w:name w:val="No List211112"/>
    <w:next w:val="a5"/>
    <w:uiPriority w:val="99"/>
    <w:semiHidden/>
    <w:unhideWhenUsed/>
    <w:rsid w:val="00B3362D"/>
  </w:style>
  <w:style w:type="numbering" w:customStyle="1" w:styleId="NoList311112">
    <w:name w:val="No List311112"/>
    <w:next w:val="a5"/>
    <w:uiPriority w:val="99"/>
    <w:semiHidden/>
    <w:unhideWhenUsed/>
    <w:rsid w:val="00B3362D"/>
  </w:style>
  <w:style w:type="numbering" w:customStyle="1" w:styleId="NoList411112">
    <w:name w:val="No List411112"/>
    <w:next w:val="a5"/>
    <w:uiPriority w:val="99"/>
    <w:semiHidden/>
    <w:unhideWhenUsed/>
    <w:rsid w:val="00B3362D"/>
  </w:style>
  <w:style w:type="numbering" w:customStyle="1" w:styleId="111112">
    <w:name w:val="无列表111112"/>
    <w:next w:val="a5"/>
    <w:semiHidden/>
    <w:rsid w:val="00B3362D"/>
  </w:style>
  <w:style w:type="numbering" w:customStyle="1" w:styleId="NoList1111112">
    <w:name w:val="No List1111112"/>
    <w:next w:val="a5"/>
    <w:uiPriority w:val="99"/>
    <w:semiHidden/>
    <w:unhideWhenUsed/>
    <w:rsid w:val="00B3362D"/>
  </w:style>
  <w:style w:type="numbering" w:customStyle="1" w:styleId="NoList121112">
    <w:name w:val="No List121112"/>
    <w:next w:val="a5"/>
    <w:uiPriority w:val="99"/>
    <w:semiHidden/>
    <w:unhideWhenUsed/>
    <w:rsid w:val="00B3362D"/>
  </w:style>
  <w:style w:type="numbering" w:customStyle="1" w:styleId="NoList221112">
    <w:name w:val="No List221112"/>
    <w:next w:val="a5"/>
    <w:uiPriority w:val="99"/>
    <w:semiHidden/>
    <w:unhideWhenUsed/>
    <w:rsid w:val="00B3362D"/>
  </w:style>
  <w:style w:type="numbering" w:customStyle="1" w:styleId="NoList321112">
    <w:name w:val="No List321112"/>
    <w:next w:val="a5"/>
    <w:uiPriority w:val="99"/>
    <w:semiHidden/>
    <w:unhideWhenUsed/>
    <w:rsid w:val="00B3362D"/>
  </w:style>
  <w:style w:type="numbering" w:customStyle="1" w:styleId="NoList1412">
    <w:name w:val="No List1412"/>
    <w:next w:val="a5"/>
    <w:uiPriority w:val="99"/>
    <w:semiHidden/>
    <w:unhideWhenUsed/>
    <w:rsid w:val="00B3362D"/>
  </w:style>
  <w:style w:type="numbering" w:customStyle="1" w:styleId="NoList1512">
    <w:name w:val="No List1512"/>
    <w:next w:val="a5"/>
    <w:uiPriority w:val="99"/>
    <w:semiHidden/>
    <w:unhideWhenUsed/>
    <w:rsid w:val="00B3362D"/>
  </w:style>
  <w:style w:type="numbering" w:customStyle="1" w:styleId="NoList2412">
    <w:name w:val="No List2412"/>
    <w:next w:val="a5"/>
    <w:uiPriority w:val="99"/>
    <w:semiHidden/>
    <w:unhideWhenUsed/>
    <w:rsid w:val="00B3362D"/>
  </w:style>
  <w:style w:type="numbering" w:customStyle="1" w:styleId="NoList3412">
    <w:name w:val="No List3412"/>
    <w:next w:val="a5"/>
    <w:uiPriority w:val="99"/>
    <w:semiHidden/>
    <w:unhideWhenUsed/>
    <w:rsid w:val="00B3362D"/>
  </w:style>
  <w:style w:type="numbering" w:customStyle="1" w:styleId="NoList4412">
    <w:name w:val="No List4412"/>
    <w:next w:val="a5"/>
    <w:uiPriority w:val="99"/>
    <w:semiHidden/>
    <w:unhideWhenUsed/>
    <w:rsid w:val="00B3362D"/>
  </w:style>
  <w:style w:type="numbering" w:customStyle="1" w:styleId="NoList5312">
    <w:name w:val="No List5312"/>
    <w:next w:val="a5"/>
    <w:uiPriority w:val="99"/>
    <w:semiHidden/>
    <w:unhideWhenUsed/>
    <w:rsid w:val="00B3362D"/>
  </w:style>
  <w:style w:type="numbering" w:customStyle="1" w:styleId="NoList6312">
    <w:name w:val="No List6312"/>
    <w:next w:val="a5"/>
    <w:uiPriority w:val="99"/>
    <w:semiHidden/>
    <w:unhideWhenUsed/>
    <w:rsid w:val="00B3362D"/>
  </w:style>
  <w:style w:type="numbering" w:customStyle="1" w:styleId="NoList7312">
    <w:name w:val="No List7312"/>
    <w:next w:val="a5"/>
    <w:uiPriority w:val="99"/>
    <w:semiHidden/>
    <w:unhideWhenUsed/>
    <w:rsid w:val="00B3362D"/>
  </w:style>
  <w:style w:type="numbering" w:customStyle="1" w:styleId="NoList8212">
    <w:name w:val="No List8212"/>
    <w:next w:val="a5"/>
    <w:uiPriority w:val="99"/>
    <w:semiHidden/>
    <w:unhideWhenUsed/>
    <w:rsid w:val="00B3362D"/>
  </w:style>
  <w:style w:type="numbering" w:customStyle="1" w:styleId="NoList9212">
    <w:name w:val="No List9212"/>
    <w:next w:val="a5"/>
    <w:uiPriority w:val="99"/>
    <w:semiHidden/>
    <w:unhideWhenUsed/>
    <w:rsid w:val="00B3362D"/>
  </w:style>
  <w:style w:type="numbering" w:customStyle="1" w:styleId="NoList11312">
    <w:name w:val="No List11312"/>
    <w:next w:val="a5"/>
    <w:uiPriority w:val="99"/>
    <w:semiHidden/>
    <w:unhideWhenUsed/>
    <w:rsid w:val="00B3362D"/>
  </w:style>
  <w:style w:type="numbering" w:customStyle="1" w:styleId="NoList21312">
    <w:name w:val="No List21312"/>
    <w:next w:val="a5"/>
    <w:uiPriority w:val="99"/>
    <w:semiHidden/>
    <w:unhideWhenUsed/>
    <w:rsid w:val="00B3362D"/>
  </w:style>
  <w:style w:type="numbering" w:customStyle="1" w:styleId="NoList31312">
    <w:name w:val="No List31312"/>
    <w:next w:val="a5"/>
    <w:uiPriority w:val="99"/>
    <w:semiHidden/>
    <w:unhideWhenUsed/>
    <w:rsid w:val="00B3362D"/>
  </w:style>
  <w:style w:type="numbering" w:customStyle="1" w:styleId="NoList41312">
    <w:name w:val="No List41312"/>
    <w:next w:val="a5"/>
    <w:uiPriority w:val="99"/>
    <w:semiHidden/>
    <w:unhideWhenUsed/>
    <w:rsid w:val="00B3362D"/>
  </w:style>
  <w:style w:type="numbering" w:customStyle="1" w:styleId="NoList51212">
    <w:name w:val="No List51212"/>
    <w:next w:val="a5"/>
    <w:uiPriority w:val="99"/>
    <w:semiHidden/>
    <w:unhideWhenUsed/>
    <w:rsid w:val="00B3362D"/>
  </w:style>
  <w:style w:type="numbering" w:customStyle="1" w:styleId="NoList61212">
    <w:name w:val="No List61212"/>
    <w:next w:val="a5"/>
    <w:uiPriority w:val="99"/>
    <w:semiHidden/>
    <w:unhideWhenUsed/>
    <w:rsid w:val="00B3362D"/>
  </w:style>
  <w:style w:type="numbering" w:customStyle="1" w:styleId="NoList71212">
    <w:name w:val="No List71212"/>
    <w:next w:val="a5"/>
    <w:uiPriority w:val="99"/>
    <w:semiHidden/>
    <w:unhideWhenUsed/>
    <w:rsid w:val="00B3362D"/>
  </w:style>
  <w:style w:type="numbering" w:customStyle="1" w:styleId="NoList81212">
    <w:name w:val="No List81212"/>
    <w:next w:val="a5"/>
    <w:uiPriority w:val="99"/>
    <w:semiHidden/>
    <w:unhideWhenUsed/>
    <w:rsid w:val="00B3362D"/>
  </w:style>
  <w:style w:type="numbering" w:customStyle="1" w:styleId="NoList91112">
    <w:name w:val="No List91112"/>
    <w:next w:val="a5"/>
    <w:uiPriority w:val="99"/>
    <w:semiHidden/>
    <w:unhideWhenUsed/>
    <w:rsid w:val="00B3362D"/>
  </w:style>
  <w:style w:type="numbering" w:customStyle="1" w:styleId="LFO19212">
    <w:name w:val="LFO19212"/>
    <w:basedOn w:val="a5"/>
    <w:rsid w:val="00B3362D"/>
  </w:style>
  <w:style w:type="numbering" w:customStyle="1" w:styleId="NoList10112">
    <w:name w:val="No List10112"/>
    <w:next w:val="a5"/>
    <w:uiPriority w:val="99"/>
    <w:semiHidden/>
    <w:unhideWhenUsed/>
    <w:rsid w:val="00B3362D"/>
  </w:style>
  <w:style w:type="numbering" w:customStyle="1" w:styleId="LFO191112">
    <w:name w:val="LFO191112"/>
    <w:basedOn w:val="a5"/>
    <w:rsid w:val="00B3362D"/>
  </w:style>
  <w:style w:type="numbering" w:customStyle="1" w:styleId="NoList12312">
    <w:name w:val="No List12312"/>
    <w:next w:val="a5"/>
    <w:uiPriority w:val="99"/>
    <w:semiHidden/>
    <w:rsid w:val="00B3362D"/>
  </w:style>
  <w:style w:type="numbering" w:customStyle="1" w:styleId="NoList111312">
    <w:name w:val="No List111312"/>
    <w:next w:val="a5"/>
    <w:uiPriority w:val="99"/>
    <w:semiHidden/>
    <w:unhideWhenUsed/>
    <w:rsid w:val="00B3362D"/>
  </w:style>
  <w:style w:type="numbering" w:customStyle="1" w:styleId="1312">
    <w:name w:val="无列表1312"/>
    <w:next w:val="a5"/>
    <w:semiHidden/>
    <w:rsid w:val="00B3362D"/>
  </w:style>
  <w:style w:type="numbering" w:customStyle="1" w:styleId="13120">
    <w:name w:val="リストなし1312"/>
    <w:next w:val="a5"/>
    <w:uiPriority w:val="99"/>
    <w:semiHidden/>
    <w:unhideWhenUsed/>
    <w:rsid w:val="00B3362D"/>
  </w:style>
  <w:style w:type="numbering" w:customStyle="1" w:styleId="11312">
    <w:name w:val="无列表11312"/>
    <w:next w:val="a5"/>
    <w:semiHidden/>
    <w:rsid w:val="00B3362D"/>
  </w:style>
  <w:style w:type="numbering" w:customStyle="1" w:styleId="112120">
    <w:name w:val="リストなし11212"/>
    <w:next w:val="a5"/>
    <w:uiPriority w:val="99"/>
    <w:semiHidden/>
    <w:unhideWhenUsed/>
    <w:rsid w:val="00B3362D"/>
  </w:style>
  <w:style w:type="numbering" w:customStyle="1" w:styleId="NoList22312">
    <w:name w:val="No List22312"/>
    <w:next w:val="a5"/>
    <w:uiPriority w:val="99"/>
    <w:semiHidden/>
    <w:unhideWhenUsed/>
    <w:rsid w:val="00B3362D"/>
  </w:style>
  <w:style w:type="numbering" w:customStyle="1" w:styleId="NoList32312">
    <w:name w:val="No List32312"/>
    <w:next w:val="a5"/>
    <w:uiPriority w:val="99"/>
    <w:semiHidden/>
    <w:unhideWhenUsed/>
    <w:rsid w:val="00B3362D"/>
  </w:style>
  <w:style w:type="numbering" w:customStyle="1" w:styleId="NoList42212">
    <w:name w:val="No List42212"/>
    <w:next w:val="a5"/>
    <w:uiPriority w:val="99"/>
    <w:semiHidden/>
    <w:unhideWhenUsed/>
    <w:rsid w:val="00B3362D"/>
  </w:style>
  <w:style w:type="numbering" w:customStyle="1" w:styleId="NoList211212">
    <w:name w:val="No List211212"/>
    <w:next w:val="a5"/>
    <w:uiPriority w:val="99"/>
    <w:semiHidden/>
    <w:unhideWhenUsed/>
    <w:rsid w:val="00B3362D"/>
  </w:style>
  <w:style w:type="numbering" w:customStyle="1" w:styleId="NoList311212">
    <w:name w:val="No List311212"/>
    <w:next w:val="a5"/>
    <w:uiPriority w:val="99"/>
    <w:semiHidden/>
    <w:unhideWhenUsed/>
    <w:rsid w:val="00B3362D"/>
  </w:style>
  <w:style w:type="numbering" w:customStyle="1" w:styleId="NoList411212">
    <w:name w:val="No List411212"/>
    <w:next w:val="a5"/>
    <w:uiPriority w:val="99"/>
    <w:semiHidden/>
    <w:unhideWhenUsed/>
    <w:rsid w:val="00B3362D"/>
  </w:style>
  <w:style w:type="numbering" w:customStyle="1" w:styleId="111212">
    <w:name w:val="无列表111212"/>
    <w:next w:val="a5"/>
    <w:semiHidden/>
    <w:rsid w:val="00B3362D"/>
  </w:style>
  <w:style w:type="numbering" w:customStyle="1" w:styleId="NoList1111212">
    <w:name w:val="No List1111212"/>
    <w:next w:val="a5"/>
    <w:uiPriority w:val="99"/>
    <w:semiHidden/>
    <w:unhideWhenUsed/>
    <w:rsid w:val="00B3362D"/>
  </w:style>
  <w:style w:type="numbering" w:customStyle="1" w:styleId="NoList121212">
    <w:name w:val="No List121212"/>
    <w:next w:val="a5"/>
    <w:uiPriority w:val="99"/>
    <w:semiHidden/>
    <w:unhideWhenUsed/>
    <w:rsid w:val="00B3362D"/>
  </w:style>
  <w:style w:type="numbering" w:customStyle="1" w:styleId="NoList221212">
    <w:name w:val="No List221212"/>
    <w:next w:val="a5"/>
    <w:uiPriority w:val="99"/>
    <w:semiHidden/>
    <w:unhideWhenUsed/>
    <w:rsid w:val="00B3362D"/>
  </w:style>
  <w:style w:type="numbering" w:customStyle="1" w:styleId="NoList321212">
    <w:name w:val="No List321212"/>
    <w:next w:val="a5"/>
    <w:uiPriority w:val="99"/>
    <w:semiHidden/>
    <w:unhideWhenUsed/>
    <w:rsid w:val="00B3362D"/>
  </w:style>
  <w:style w:type="numbering" w:customStyle="1" w:styleId="NoList1612">
    <w:name w:val="No List1612"/>
    <w:next w:val="a5"/>
    <w:uiPriority w:val="99"/>
    <w:semiHidden/>
    <w:unhideWhenUsed/>
    <w:rsid w:val="00B3362D"/>
  </w:style>
  <w:style w:type="numbering" w:customStyle="1" w:styleId="NoList1712">
    <w:name w:val="No List1712"/>
    <w:next w:val="a5"/>
    <w:uiPriority w:val="99"/>
    <w:semiHidden/>
    <w:unhideWhenUsed/>
    <w:rsid w:val="00B3362D"/>
  </w:style>
  <w:style w:type="numbering" w:customStyle="1" w:styleId="NoList2512">
    <w:name w:val="No List2512"/>
    <w:next w:val="a5"/>
    <w:uiPriority w:val="99"/>
    <w:semiHidden/>
    <w:unhideWhenUsed/>
    <w:rsid w:val="00B3362D"/>
  </w:style>
  <w:style w:type="numbering" w:customStyle="1" w:styleId="NoList3512">
    <w:name w:val="No List3512"/>
    <w:next w:val="a5"/>
    <w:uiPriority w:val="99"/>
    <w:semiHidden/>
    <w:unhideWhenUsed/>
    <w:rsid w:val="00B3362D"/>
  </w:style>
  <w:style w:type="numbering" w:customStyle="1" w:styleId="NoList4512">
    <w:name w:val="No List4512"/>
    <w:next w:val="a5"/>
    <w:uiPriority w:val="99"/>
    <w:semiHidden/>
    <w:unhideWhenUsed/>
    <w:rsid w:val="00B3362D"/>
  </w:style>
  <w:style w:type="numbering" w:customStyle="1" w:styleId="NoList5412">
    <w:name w:val="No List5412"/>
    <w:next w:val="a5"/>
    <w:uiPriority w:val="99"/>
    <w:semiHidden/>
    <w:unhideWhenUsed/>
    <w:rsid w:val="00B3362D"/>
  </w:style>
  <w:style w:type="numbering" w:customStyle="1" w:styleId="NoList6412">
    <w:name w:val="No List6412"/>
    <w:next w:val="a5"/>
    <w:uiPriority w:val="99"/>
    <w:semiHidden/>
    <w:unhideWhenUsed/>
    <w:rsid w:val="00B3362D"/>
  </w:style>
  <w:style w:type="numbering" w:customStyle="1" w:styleId="NoList7412">
    <w:name w:val="No List7412"/>
    <w:next w:val="a5"/>
    <w:uiPriority w:val="99"/>
    <w:semiHidden/>
    <w:unhideWhenUsed/>
    <w:rsid w:val="00B3362D"/>
  </w:style>
  <w:style w:type="numbering" w:customStyle="1" w:styleId="NoList8312">
    <w:name w:val="No List8312"/>
    <w:next w:val="a5"/>
    <w:uiPriority w:val="99"/>
    <w:semiHidden/>
    <w:unhideWhenUsed/>
    <w:rsid w:val="00B3362D"/>
  </w:style>
  <w:style w:type="numbering" w:customStyle="1" w:styleId="NoList9312">
    <w:name w:val="No List9312"/>
    <w:next w:val="a5"/>
    <w:uiPriority w:val="99"/>
    <w:semiHidden/>
    <w:unhideWhenUsed/>
    <w:rsid w:val="00B3362D"/>
  </w:style>
  <w:style w:type="numbering" w:customStyle="1" w:styleId="NoList11412">
    <w:name w:val="No List11412"/>
    <w:next w:val="a5"/>
    <w:uiPriority w:val="99"/>
    <w:semiHidden/>
    <w:unhideWhenUsed/>
    <w:rsid w:val="00B3362D"/>
  </w:style>
  <w:style w:type="numbering" w:customStyle="1" w:styleId="NoList21412">
    <w:name w:val="No List21412"/>
    <w:next w:val="a5"/>
    <w:uiPriority w:val="99"/>
    <w:semiHidden/>
    <w:unhideWhenUsed/>
    <w:rsid w:val="00B3362D"/>
  </w:style>
  <w:style w:type="numbering" w:customStyle="1" w:styleId="NoList31412">
    <w:name w:val="No List31412"/>
    <w:next w:val="a5"/>
    <w:uiPriority w:val="99"/>
    <w:semiHidden/>
    <w:unhideWhenUsed/>
    <w:rsid w:val="00B3362D"/>
  </w:style>
  <w:style w:type="numbering" w:customStyle="1" w:styleId="NoList41412">
    <w:name w:val="No List41412"/>
    <w:next w:val="a5"/>
    <w:uiPriority w:val="99"/>
    <w:semiHidden/>
    <w:unhideWhenUsed/>
    <w:rsid w:val="00B3362D"/>
  </w:style>
  <w:style w:type="numbering" w:customStyle="1" w:styleId="NoList51312">
    <w:name w:val="No List51312"/>
    <w:next w:val="a5"/>
    <w:uiPriority w:val="99"/>
    <w:semiHidden/>
    <w:unhideWhenUsed/>
    <w:rsid w:val="00B3362D"/>
  </w:style>
  <w:style w:type="numbering" w:customStyle="1" w:styleId="NoList61312">
    <w:name w:val="No List61312"/>
    <w:next w:val="a5"/>
    <w:uiPriority w:val="99"/>
    <w:semiHidden/>
    <w:unhideWhenUsed/>
    <w:rsid w:val="00B3362D"/>
  </w:style>
  <w:style w:type="numbering" w:customStyle="1" w:styleId="NoList71312">
    <w:name w:val="No List71312"/>
    <w:next w:val="a5"/>
    <w:uiPriority w:val="99"/>
    <w:semiHidden/>
    <w:unhideWhenUsed/>
    <w:rsid w:val="00B3362D"/>
  </w:style>
  <w:style w:type="numbering" w:customStyle="1" w:styleId="NoList81312">
    <w:name w:val="No List81312"/>
    <w:next w:val="a5"/>
    <w:uiPriority w:val="99"/>
    <w:semiHidden/>
    <w:unhideWhenUsed/>
    <w:rsid w:val="00B3362D"/>
  </w:style>
  <w:style w:type="numbering" w:customStyle="1" w:styleId="NoList91212">
    <w:name w:val="No List91212"/>
    <w:next w:val="a5"/>
    <w:uiPriority w:val="99"/>
    <w:semiHidden/>
    <w:unhideWhenUsed/>
    <w:rsid w:val="00B3362D"/>
  </w:style>
  <w:style w:type="numbering" w:customStyle="1" w:styleId="LFO19312">
    <w:name w:val="LFO19312"/>
    <w:basedOn w:val="a5"/>
    <w:rsid w:val="00B3362D"/>
  </w:style>
  <w:style w:type="numbering" w:customStyle="1" w:styleId="NoList10212">
    <w:name w:val="No List10212"/>
    <w:next w:val="a5"/>
    <w:uiPriority w:val="99"/>
    <w:semiHidden/>
    <w:unhideWhenUsed/>
    <w:rsid w:val="00B3362D"/>
  </w:style>
  <w:style w:type="numbering" w:customStyle="1" w:styleId="LFO191212">
    <w:name w:val="LFO191212"/>
    <w:basedOn w:val="a5"/>
    <w:rsid w:val="00B3362D"/>
  </w:style>
  <w:style w:type="numbering" w:customStyle="1" w:styleId="NoList12412">
    <w:name w:val="No List12412"/>
    <w:next w:val="a5"/>
    <w:uiPriority w:val="99"/>
    <w:semiHidden/>
    <w:rsid w:val="00B3362D"/>
  </w:style>
  <w:style w:type="numbering" w:customStyle="1" w:styleId="NoList111412">
    <w:name w:val="No List111412"/>
    <w:next w:val="a5"/>
    <w:uiPriority w:val="99"/>
    <w:semiHidden/>
    <w:unhideWhenUsed/>
    <w:rsid w:val="00B3362D"/>
  </w:style>
  <w:style w:type="numbering" w:customStyle="1" w:styleId="1412">
    <w:name w:val="无列表1412"/>
    <w:next w:val="a5"/>
    <w:semiHidden/>
    <w:rsid w:val="00B3362D"/>
  </w:style>
  <w:style w:type="numbering" w:customStyle="1" w:styleId="14120">
    <w:name w:val="リストなし1412"/>
    <w:next w:val="a5"/>
    <w:uiPriority w:val="99"/>
    <w:semiHidden/>
    <w:unhideWhenUsed/>
    <w:rsid w:val="00B3362D"/>
  </w:style>
  <w:style w:type="numbering" w:customStyle="1" w:styleId="11412">
    <w:name w:val="无列表11412"/>
    <w:next w:val="a5"/>
    <w:semiHidden/>
    <w:rsid w:val="00B3362D"/>
  </w:style>
  <w:style w:type="numbering" w:customStyle="1" w:styleId="113120">
    <w:name w:val="リストなし11312"/>
    <w:next w:val="a5"/>
    <w:uiPriority w:val="99"/>
    <w:semiHidden/>
    <w:unhideWhenUsed/>
    <w:rsid w:val="00B3362D"/>
  </w:style>
  <w:style w:type="numbering" w:customStyle="1" w:styleId="NoList22412">
    <w:name w:val="No List22412"/>
    <w:next w:val="a5"/>
    <w:uiPriority w:val="99"/>
    <w:semiHidden/>
    <w:unhideWhenUsed/>
    <w:rsid w:val="00B3362D"/>
  </w:style>
  <w:style w:type="numbering" w:customStyle="1" w:styleId="NoList32412">
    <w:name w:val="No List32412"/>
    <w:next w:val="a5"/>
    <w:uiPriority w:val="99"/>
    <w:semiHidden/>
    <w:unhideWhenUsed/>
    <w:rsid w:val="00B3362D"/>
  </w:style>
  <w:style w:type="numbering" w:customStyle="1" w:styleId="NoList42312">
    <w:name w:val="No List42312"/>
    <w:next w:val="a5"/>
    <w:uiPriority w:val="99"/>
    <w:semiHidden/>
    <w:unhideWhenUsed/>
    <w:rsid w:val="00B3362D"/>
  </w:style>
  <w:style w:type="numbering" w:customStyle="1" w:styleId="NoList211312">
    <w:name w:val="No List211312"/>
    <w:next w:val="a5"/>
    <w:uiPriority w:val="99"/>
    <w:semiHidden/>
    <w:unhideWhenUsed/>
    <w:rsid w:val="00B3362D"/>
  </w:style>
  <w:style w:type="numbering" w:customStyle="1" w:styleId="NoList311312">
    <w:name w:val="No List311312"/>
    <w:next w:val="a5"/>
    <w:uiPriority w:val="99"/>
    <w:semiHidden/>
    <w:unhideWhenUsed/>
    <w:rsid w:val="00B3362D"/>
  </w:style>
  <w:style w:type="numbering" w:customStyle="1" w:styleId="NoList411312">
    <w:name w:val="No List411312"/>
    <w:next w:val="a5"/>
    <w:uiPriority w:val="99"/>
    <w:semiHidden/>
    <w:unhideWhenUsed/>
    <w:rsid w:val="00B3362D"/>
  </w:style>
  <w:style w:type="numbering" w:customStyle="1" w:styleId="111312">
    <w:name w:val="无列表111312"/>
    <w:next w:val="a5"/>
    <w:semiHidden/>
    <w:rsid w:val="00B3362D"/>
  </w:style>
  <w:style w:type="numbering" w:customStyle="1" w:styleId="NoList1111312">
    <w:name w:val="No List1111312"/>
    <w:next w:val="a5"/>
    <w:uiPriority w:val="99"/>
    <w:semiHidden/>
    <w:unhideWhenUsed/>
    <w:rsid w:val="00B3362D"/>
  </w:style>
  <w:style w:type="numbering" w:customStyle="1" w:styleId="NoList121312">
    <w:name w:val="No List121312"/>
    <w:next w:val="a5"/>
    <w:uiPriority w:val="99"/>
    <w:semiHidden/>
    <w:unhideWhenUsed/>
    <w:rsid w:val="00B3362D"/>
  </w:style>
  <w:style w:type="numbering" w:customStyle="1" w:styleId="NoList221312">
    <w:name w:val="No List221312"/>
    <w:next w:val="a5"/>
    <w:uiPriority w:val="99"/>
    <w:semiHidden/>
    <w:unhideWhenUsed/>
    <w:rsid w:val="00B3362D"/>
  </w:style>
  <w:style w:type="table" w:customStyle="1" w:styleId="1123">
    <w:name w:val="网格型112"/>
    <w:basedOn w:val="a4"/>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EB40A3"/>
    <w:rPr>
      <w:rFonts w:eastAsia="MS Mincho"/>
      <w:lang w:val="en-US" w:eastAsia="en-US"/>
    </w:rPr>
    <w:tblPr/>
  </w:style>
  <w:style w:type="table" w:customStyle="1" w:styleId="Tabellengitternetz11122">
    <w:name w:val="Tabellengitternetz1112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c"/>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a2"/>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a2"/>
    <w:link w:val="3GPPChar"/>
    <w:qFormat/>
    <w:rsid w:val="00EB40A3"/>
    <w:rPr>
      <w:lang w:eastAsia="ja-JP"/>
    </w:rPr>
  </w:style>
  <w:style w:type="character" w:customStyle="1" w:styleId="3GPPChar">
    <w:name w:val="3GPP 正文 Char"/>
    <w:link w:val="3GPP"/>
    <w:qFormat/>
    <w:rsid w:val="00EB40A3"/>
    <w:rPr>
      <w:rFonts w:eastAsia="宋体"/>
      <w:lang w:eastAsia="ja-JP"/>
    </w:rPr>
  </w:style>
  <w:style w:type="paragraph" w:customStyle="1" w:styleId="00BodyText">
    <w:name w:val="00 BodyText"/>
    <w:basedOn w:val="a2"/>
    <w:uiPriority w:val="99"/>
    <w:qFormat/>
    <w:rsid w:val="00EB40A3"/>
    <w:pPr>
      <w:spacing w:after="220"/>
    </w:pPr>
    <w:rPr>
      <w:rFonts w:ascii="Arial" w:eastAsia="Malgun Gothic" w:hAnsi="Arial"/>
      <w:sz w:val="22"/>
      <w:lang w:val="en-US"/>
    </w:rPr>
  </w:style>
  <w:style w:type="paragraph" w:customStyle="1" w:styleId="afffa">
    <w:name w:val="??"/>
    <w:uiPriority w:val="99"/>
    <w:qFormat/>
    <w:rsid w:val="00EB40A3"/>
    <w:pPr>
      <w:widowControl w:val="0"/>
    </w:pPr>
    <w:rPr>
      <w:rFonts w:eastAsia="Malgun Gothic"/>
      <w:lang w:val="en-US" w:eastAsia="en-US"/>
    </w:rPr>
  </w:style>
  <w:style w:type="paragraph" w:customStyle="1" w:styleId="2f0">
    <w:name w:val="??? 2"/>
    <w:basedOn w:val="afffa"/>
    <w:next w:val="afffa"/>
    <w:uiPriority w:val="99"/>
    <w:qFormat/>
    <w:rsid w:val="00EB40A3"/>
    <w:pPr>
      <w:keepNext/>
    </w:pPr>
    <w:rPr>
      <w:rFonts w:ascii="Arial" w:hAnsi="Arial"/>
      <w:b/>
      <w:sz w:val="24"/>
    </w:rPr>
  </w:style>
  <w:style w:type="paragraph" w:customStyle="1" w:styleId="Norma">
    <w:name w:val="Norma"/>
    <w:basedOn w:val="1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宋体"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a2"/>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a2"/>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9"/>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2">
    <w:name w:val="No List321312"/>
    <w:next w:val="a5"/>
    <w:uiPriority w:val="99"/>
    <w:semiHidden/>
    <w:unhideWhenUsed/>
    <w:rsid w:val="00B3362D"/>
  </w:style>
  <w:style w:type="numbering" w:customStyle="1" w:styleId="NoList2111111">
    <w:name w:val="No List2111111"/>
    <w:next w:val="a5"/>
    <w:uiPriority w:val="99"/>
    <w:semiHidden/>
    <w:unhideWhenUsed/>
    <w:rsid w:val="00B3362D"/>
  </w:style>
  <w:style w:type="numbering" w:customStyle="1" w:styleId="NoList3111111">
    <w:name w:val="No List3111111"/>
    <w:next w:val="a5"/>
    <w:uiPriority w:val="99"/>
    <w:semiHidden/>
    <w:unhideWhenUsed/>
    <w:rsid w:val="00B3362D"/>
  </w:style>
  <w:style w:type="numbering" w:customStyle="1" w:styleId="NoList4111111">
    <w:name w:val="No List4111111"/>
    <w:next w:val="a5"/>
    <w:uiPriority w:val="99"/>
    <w:semiHidden/>
    <w:unhideWhenUsed/>
    <w:rsid w:val="00B3362D"/>
  </w:style>
  <w:style w:type="numbering" w:customStyle="1" w:styleId="NoList11111111">
    <w:name w:val="No List11111111"/>
    <w:next w:val="a5"/>
    <w:uiPriority w:val="99"/>
    <w:semiHidden/>
    <w:unhideWhenUsed/>
    <w:rsid w:val="00B3362D"/>
  </w:style>
  <w:style w:type="numbering" w:customStyle="1" w:styleId="NoList1211111">
    <w:name w:val="No List1211111"/>
    <w:next w:val="a5"/>
    <w:uiPriority w:val="99"/>
    <w:semiHidden/>
    <w:unhideWhenUsed/>
    <w:rsid w:val="00B3362D"/>
  </w:style>
  <w:style w:type="table" w:customStyle="1" w:styleId="TableGrid181">
    <w:name w:val="Table Grid181"/>
    <w:basedOn w:val="a4"/>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111">
    <w:name w:val="LFO1911111"/>
    <w:basedOn w:val="a5"/>
    <w:rsid w:val="00B3362D"/>
  </w:style>
  <w:style w:type="table" w:customStyle="1" w:styleId="Tabellenraster1">
    <w:name w:val="Tabellenraster1"/>
    <w:basedOn w:val="a4"/>
    <w:next w:val="a9"/>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9"/>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9"/>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2662AE"/>
    <w:rPr>
      <w:color w:val="605E5C"/>
      <w:shd w:val="clear" w:color="auto" w:fill="E1DFDD"/>
    </w:rPr>
  </w:style>
  <w:style w:type="table" w:customStyle="1" w:styleId="117">
    <w:name w:val="网格型 11"/>
    <w:basedOn w:val="a4"/>
    <w:next w:val="1f2"/>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9"/>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9"/>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9"/>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9"/>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9"/>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9"/>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9"/>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9"/>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9"/>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2662A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9"/>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9"/>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9"/>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9"/>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9"/>
    <w:uiPriority w:val="39"/>
    <w:qFormat/>
    <w:rsid w:val="002662A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9"/>
    <w:uiPriority w:val="39"/>
    <w:qFormat/>
    <w:rsid w:val="002662A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9"/>
    <w:uiPriority w:val="39"/>
    <w:qFormat/>
    <w:rsid w:val="002662A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9"/>
    <w:uiPriority w:val="39"/>
    <w:qFormat/>
    <w:rsid w:val="002662A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9"/>
    <w:uiPriority w:val="39"/>
    <w:qFormat/>
    <w:rsid w:val="002662A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9"/>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9"/>
    <w:uiPriority w:val="39"/>
    <w:qFormat/>
    <w:rsid w:val="002662A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9"/>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9"/>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9"/>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9"/>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9"/>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9"/>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9"/>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9"/>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9"/>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9"/>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9"/>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9"/>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9"/>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9"/>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9"/>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9"/>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2662A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2662AE"/>
    <w:rPr>
      <w:rFonts w:eastAsia="MS Mincho"/>
      <w:lang w:val="en-US" w:eastAsia="zh-CN"/>
    </w:rPr>
    <w:tblPr/>
  </w:style>
  <w:style w:type="table" w:customStyle="1" w:styleId="TableGrid7113">
    <w:name w:val="Table Grid7113"/>
    <w:basedOn w:val="a4"/>
    <w:uiPriority w:val="39"/>
    <w:qFormat/>
    <w:rsid w:val="002662A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2662A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2662A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2662A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2662A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2662A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a4"/>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B3362D"/>
  </w:style>
  <w:style w:type="table" w:customStyle="1" w:styleId="TableClassic224">
    <w:name w:val="Table Classic 224"/>
    <w:basedOn w:val="a4"/>
    <w:next w:val="29"/>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9"/>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2D1A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9"/>
    <w:uiPriority w:val="39"/>
    <w:qFormat/>
    <w:rsid w:val="002D1A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9"/>
    <w:uiPriority w:val="39"/>
    <w:qFormat/>
    <w:rsid w:val="002D1A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9"/>
    <w:uiPriority w:val="39"/>
    <w:qFormat/>
    <w:rsid w:val="002D1A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9"/>
    <w:uiPriority w:val="39"/>
    <w:qFormat/>
    <w:rsid w:val="002D1A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9"/>
    <w:uiPriority w:val="39"/>
    <w:qFormat/>
    <w:rsid w:val="002D1A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9"/>
    <w:uiPriority w:val="39"/>
    <w:qFormat/>
    <w:rsid w:val="002D1A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9"/>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a4"/>
    <w:next w:val="a9"/>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3">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3">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3">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3">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80"/>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9"/>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9"/>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2D1A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9"/>
    <w:uiPriority w:val="39"/>
    <w:qFormat/>
    <w:rsid w:val="002D1A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9"/>
    <w:uiPriority w:val="39"/>
    <w:qFormat/>
    <w:rsid w:val="002D1A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9"/>
    <w:uiPriority w:val="39"/>
    <w:qFormat/>
    <w:rsid w:val="002D1A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9"/>
    <w:uiPriority w:val="39"/>
    <w:qFormat/>
    <w:rsid w:val="002D1A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9"/>
    <w:uiPriority w:val="39"/>
    <w:qFormat/>
    <w:rsid w:val="002D1A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9"/>
    <w:uiPriority w:val="39"/>
    <w:qFormat/>
    <w:rsid w:val="002D1A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9"/>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9"/>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9"/>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9"/>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9"/>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9"/>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9"/>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9"/>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9"/>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9"/>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9"/>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9"/>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9"/>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9"/>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9"/>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9"/>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9"/>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9"/>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9"/>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9"/>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9"/>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9"/>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9"/>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9"/>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9"/>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9"/>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9"/>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9"/>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9"/>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9"/>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9"/>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9"/>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4"/>
    <w:next w:val="a9"/>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9"/>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a4"/>
    <w:next w:val="a9"/>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B3362D"/>
  </w:style>
  <w:style w:type="table" w:customStyle="1" w:styleId="TableGrid542">
    <w:name w:val="Table Grid542"/>
    <w:basedOn w:val="a4"/>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a4"/>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B3362D"/>
  </w:style>
  <w:style w:type="table" w:customStyle="1" w:styleId="TableGrid651">
    <w:name w:val="Table Grid651"/>
    <w:basedOn w:val="a4"/>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5"/>
    <w:uiPriority w:val="99"/>
    <w:semiHidden/>
    <w:unhideWhenUsed/>
    <w:rsid w:val="00B3362D"/>
  </w:style>
  <w:style w:type="numbering" w:customStyle="1" w:styleId="NoList117">
    <w:name w:val="No List117"/>
    <w:next w:val="a5"/>
    <w:uiPriority w:val="99"/>
    <w:semiHidden/>
    <w:unhideWhenUsed/>
    <w:rsid w:val="00B3362D"/>
  </w:style>
  <w:style w:type="numbering" w:customStyle="1" w:styleId="NoList28">
    <w:name w:val="No List28"/>
    <w:next w:val="a5"/>
    <w:uiPriority w:val="99"/>
    <w:semiHidden/>
    <w:unhideWhenUsed/>
    <w:rsid w:val="00B3362D"/>
  </w:style>
  <w:style w:type="numbering" w:customStyle="1" w:styleId="NoList38">
    <w:name w:val="No List38"/>
    <w:next w:val="a5"/>
    <w:uiPriority w:val="99"/>
    <w:semiHidden/>
    <w:unhideWhenUsed/>
    <w:rsid w:val="00B3362D"/>
  </w:style>
  <w:style w:type="numbering" w:customStyle="1" w:styleId="NoList48">
    <w:name w:val="No List48"/>
    <w:next w:val="a5"/>
    <w:uiPriority w:val="99"/>
    <w:semiHidden/>
    <w:unhideWhenUsed/>
    <w:rsid w:val="00B3362D"/>
  </w:style>
  <w:style w:type="numbering" w:customStyle="1" w:styleId="NoList57">
    <w:name w:val="No List57"/>
    <w:next w:val="a5"/>
    <w:uiPriority w:val="99"/>
    <w:semiHidden/>
    <w:unhideWhenUsed/>
    <w:rsid w:val="00B3362D"/>
  </w:style>
  <w:style w:type="numbering" w:customStyle="1" w:styleId="NoList118">
    <w:name w:val="No List118"/>
    <w:next w:val="a5"/>
    <w:uiPriority w:val="99"/>
    <w:semiHidden/>
    <w:unhideWhenUsed/>
    <w:rsid w:val="00B3362D"/>
  </w:style>
  <w:style w:type="numbering" w:customStyle="1" w:styleId="NoList217">
    <w:name w:val="No List217"/>
    <w:next w:val="a5"/>
    <w:uiPriority w:val="99"/>
    <w:semiHidden/>
    <w:unhideWhenUsed/>
    <w:rsid w:val="00B3362D"/>
  </w:style>
  <w:style w:type="numbering" w:customStyle="1" w:styleId="NoList317">
    <w:name w:val="No List317"/>
    <w:next w:val="a5"/>
    <w:uiPriority w:val="99"/>
    <w:semiHidden/>
    <w:unhideWhenUsed/>
    <w:rsid w:val="00B3362D"/>
  </w:style>
  <w:style w:type="numbering" w:customStyle="1" w:styleId="NoList417">
    <w:name w:val="No List417"/>
    <w:next w:val="a5"/>
    <w:uiPriority w:val="99"/>
    <w:semiHidden/>
    <w:unhideWhenUsed/>
    <w:rsid w:val="00B3362D"/>
  </w:style>
  <w:style w:type="numbering" w:customStyle="1" w:styleId="NoList67">
    <w:name w:val="No List67"/>
    <w:next w:val="a5"/>
    <w:uiPriority w:val="99"/>
    <w:semiHidden/>
    <w:unhideWhenUsed/>
    <w:rsid w:val="00B3362D"/>
  </w:style>
  <w:style w:type="numbering" w:customStyle="1" w:styleId="171">
    <w:name w:val="无列表17"/>
    <w:next w:val="a5"/>
    <w:semiHidden/>
    <w:rsid w:val="00B3362D"/>
  </w:style>
  <w:style w:type="numbering" w:customStyle="1" w:styleId="172">
    <w:name w:val="リストなし17"/>
    <w:next w:val="a5"/>
    <w:uiPriority w:val="99"/>
    <w:semiHidden/>
    <w:unhideWhenUsed/>
    <w:rsid w:val="00B3362D"/>
  </w:style>
  <w:style w:type="numbering" w:customStyle="1" w:styleId="1170">
    <w:name w:val="无列表117"/>
    <w:next w:val="a5"/>
    <w:semiHidden/>
    <w:rsid w:val="00B3362D"/>
  </w:style>
  <w:style w:type="numbering" w:customStyle="1" w:styleId="1161">
    <w:name w:val="リストなし116"/>
    <w:next w:val="a5"/>
    <w:uiPriority w:val="99"/>
    <w:semiHidden/>
    <w:unhideWhenUsed/>
    <w:rsid w:val="00B3362D"/>
  </w:style>
  <w:style w:type="numbering" w:customStyle="1" w:styleId="NoList1117">
    <w:name w:val="No List1117"/>
    <w:next w:val="a5"/>
    <w:uiPriority w:val="99"/>
    <w:semiHidden/>
    <w:unhideWhenUsed/>
    <w:rsid w:val="00B3362D"/>
  </w:style>
  <w:style w:type="numbering" w:customStyle="1" w:styleId="NoList77">
    <w:name w:val="No List77"/>
    <w:next w:val="a5"/>
    <w:uiPriority w:val="99"/>
    <w:semiHidden/>
    <w:unhideWhenUsed/>
    <w:rsid w:val="00B3362D"/>
  </w:style>
  <w:style w:type="numbering" w:customStyle="1" w:styleId="NoList127">
    <w:name w:val="No List127"/>
    <w:next w:val="a5"/>
    <w:uiPriority w:val="99"/>
    <w:semiHidden/>
    <w:unhideWhenUsed/>
    <w:rsid w:val="00B3362D"/>
  </w:style>
  <w:style w:type="numbering" w:customStyle="1" w:styleId="NoList227">
    <w:name w:val="No List227"/>
    <w:next w:val="a5"/>
    <w:uiPriority w:val="99"/>
    <w:semiHidden/>
    <w:unhideWhenUsed/>
    <w:rsid w:val="00B3362D"/>
  </w:style>
  <w:style w:type="numbering" w:customStyle="1" w:styleId="NoList327">
    <w:name w:val="No List327"/>
    <w:next w:val="a5"/>
    <w:uiPriority w:val="99"/>
    <w:semiHidden/>
    <w:unhideWhenUsed/>
    <w:rsid w:val="00B3362D"/>
  </w:style>
  <w:style w:type="numbering" w:customStyle="1" w:styleId="NoList426">
    <w:name w:val="No List426"/>
    <w:next w:val="a5"/>
    <w:uiPriority w:val="99"/>
    <w:semiHidden/>
    <w:unhideWhenUsed/>
    <w:rsid w:val="00B3362D"/>
  </w:style>
  <w:style w:type="numbering" w:customStyle="1" w:styleId="NoList516">
    <w:name w:val="No List516"/>
    <w:next w:val="a5"/>
    <w:uiPriority w:val="99"/>
    <w:semiHidden/>
    <w:unhideWhenUsed/>
    <w:rsid w:val="00B3362D"/>
  </w:style>
  <w:style w:type="numbering" w:customStyle="1" w:styleId="NoList2116">
    <w:name w:val="No List2116"/>
    <w:next w:val="a5"/>
    <w:uiPriority w:val="99"/>
    <w:semiHidden/>
    <w:unhideWhenUsed/>
    <w:rsid w:val="00B3362D"/>
  </w:style>
  <w:style w:type="numbering" w:customStyle="1" w:styleId="NoList3116">
    <w:name w:val="No List3116"/>
    <w:next w:val="a5"/>
    <w:uiPriority w:val="99"/>
    <w:semiHidden/>
    <w:unhideWhenUsed/>
    <w:rsid w:val="00B3362D"/>
  </w:style>
  <w:style w:type="numbering" w:customStyle="1" w:styleId="NoList4116">
    <w:name w:val="No List4116"/>
    <w:next w:val="a5"/>
    <w:uiPriority w:val="99"/>
    <w:semiHidden/>
    <w:unhideWhenUsed/>
    <w:rsid w:val="00B3362D"/>
  </w:style>
  <w:style w:type="numbering" w:customStyle="1" w:styleId="NoList616">
    <w:name w:val="No List616"/>
    <w:next w:val="a5"/>
    <w:uiPriority w:val="99"/>
    <w:semiHidden/>
    <w:unhideWhenUsed/>
    <w:rsid w:val="00B3362D"/>
  </w:style>
  <w:style w:type="numbering" w:customStyle="1" w:styleId="1116">
    <w:name w:val="无列表1116"/>
    <w:next w:val="a5"/>
    <w:semiHidden/>
    <w:rsid w:val="00B3362D"/>
  </w:style>
  <w:style w:type="numbering" w:customStyle="1" w:styleId="NoList11116">
    <w:name w:val="No List11116"/>
    <w:next w:val="a5"/>
    <w:uiPriority w:val="99"/>
    <w:semiHidden/>
    <w:unhideWhenUsed/>
    <w:rsid w:val="00B3362D"/>
  </w:style>
  <w:style w:type="numbering" w:customStyle="1" w:styleId="NoList716">
    <w:name w:val="No List716"/>
    <w:next w:val="a5"/>
    <w:uiPriority w:val="99"/>
    <w:semiHidden/>
    <w:unhideWhenUsed/>
    <w:rsid w:val="00B3362D"/>
  </w:style>
  <w:style w:type="numbering" w:customStyle="1" w:styleId="NoList1216">
    <w:name w:val="No List1216"/>
    <w:next w:val="a5"/>
    <w:uiPriority w:val="99"/>
    <w:semiHidden/>
    <w:unhideWhenUsed/>
    <w:rsid w:val="00B3362D"/>
  </w:style>
  <w:style w:type="numbering" w:customStyle="1" w:styleId="NoList2216">
    <w:name w:val="No List2216"/>
    <w:next w:val="a5"/>
    <w:uiPriority w:val="99"/>
    <w:semiHidden/>
    <w:unhideWhenUsed/>
    <w:rsid w:val="00B3362D"/>
  </w:style>
  <w:style w:type="numbering" w:customStyle="1" w:styleId="NoList3216">
    <w:name w:val="No List3216"/>
    <w:next w:val="a5"/>
    <w:uiPriority w:val="99"/>
    <w:semiHidden/>
    <w:unhideWhenUsed/>
    <w:rsid w:val="00B3362D"/>
  </w:style>
  <w:style w:type="numbering" w:customStyle="1" w:styleId="NoList86">
    <w:name w:val="No List86"/>
    <w:next w:val="a5"/>
    <w:uiPriority w:val="99"/>
    <w:semiHidden/>
    <w:unhideWhenUsed/>
    <w:rsid w:val="00B3362D"/>
  </w:style>
  <w:style w:type="numbering" w:customStyle="1" w:styleId="NoList133">
    <w:name w:val="No List133"/>
    <w:next w:val="a5"/>
    <w:uiPriority w:val="99"/>
    <w:semiHidden/>
    <w:unhideWhenUsed/>
    <w:rsid w:val="00B3362D"/>
  </w:style>
  <w:style w:type="numbering" w:customStyle="1" w:styleId="NoList233">
    <w:name w:val="No List233"/>
    <w:next w:val="a5"/>
    <w:uiPriority w:val="99"/>
    <w:semiHidden/>
    <w:unhideWhenUsed/>
    <w:rsid w:val="00B3362D"/>
  </w:style>
  <w:style w:type="numbering" w:customStyle="1" w:styleId="NoList333">
    <w:name w:val="No List333"/>
    <w:next w:val="a5"/>
    <w:uiPriority w:val="99"/>
    <w:semiHidden/>
    <w:unhideWhenUsed/>
    <w:rsid w:val="00B3362D"/>
  </w:style>
  <w:style w:type="numbering" w:customStyle="1" w:styleId="NoList433">
    <w:name w:val="No List433"/>
    <w:next w:val="a5"/>
    <w:uiPriority w:val="99"/>
    <w:semiHidden/>
    <w:unhideWhenUsed/>
    <w:rsid w:val="00B3362D"/>
  </w:style>
  <w:style w:type="numbering" w:customStyle="1" w:styleId="NoList523">
    <w:name w:val="No List523"/>
    <w:next w:val="a5"/>
    <w:uiPriority w:val="99"/>
    <w:semiHidden/>
    <w:unhideWhenUsed/>
    <w:rsid w:val="00B3362D"/>
  </w:style>
  <w:style w:type="numbering" w:customStyle="1" w:styleId="NoList623">
    <w:name w:val="No List623"/>
    <w:next w:val="a5"/>
    <w:uiPriority w:val="99"/>
    <w:semiHidden/>
    <w:unhideWhenUsed/>
    <w:rsid w:val="00B3362D"/>
  </w:style>
  <w:style w:type="numbering" w:customStyle="1" w:styleId="NoList723">
    <w:name w:val="No List723"/>
    <w:next w:val="a5"/>
    <w:uiPriority w:val="99"/>
    <w:semiHidden/>
    <w:unhideWhenUsed/>
    <w:rsid w:val="00B3362D"/>
  </w:style>
  <w:style w:type="numbering" w:customStyle="1" w:styleId="NoList816">
    <w:name w:val="No List816"/>
    <w:next w:val="a5"/>
    <w:uiPriority w:val="99"/>
    <w:semiHidden/>
    <w:unhideWhenUsed/>
    <w:rsid w:val="00B3362D"/>
  </w:style>
  <w:style w:type="numbering" w:customStyle="1" w:styleId="NoList96">
    <w:name w:val="No List96"/>
    <w:next w:val="a5"/>
    <w:uiPriority w:val="99"/>
    <w:semiHidden/>
    <w:unhideWhenUsed/>
    <w:rsid w:val="00B3362D"/>
  </w:style>
  <w:style w:type="numbering" w:customStyle="1" w:styleId="NoList1123">
    <w:name w:val="No List1123"/>
    <w:next w:val="a5"/>
    <w:uiPriority w:val="99"/>
    <w:semiHidden/>
    <w:unhideWhenUsed/>
    <w:rsid w:val="00B3362D"/>
  </w:style>
  <w:style w:type="numbering" w:customStyle="1" w:styleId="NoList2123">
    <w:name w:val="No List2123"/>
    <w:next w:val="a5"/>
    <w:uiPriority w:val="99"/>
    <w:semiHidden/>
    <w:unhideWhenUsed/>
    <w:rsid w:val="00B3362D"/>
  </w:style>
  <w:style w:type="numbering" w:customStyle="1" w:styleId="NoList3123">
    <w:name w:val="No List3123"/>
    <w:next w:val="a5"/>
    <w:uiPriority w:val="99"/>
    <w:semiHidden/>
    <w:unhideWhenUsed/>
    <w:rsid w:val="00B3362D"/>
  </w:style>
  <w:style w:type="numbering" w:customStyle="1" w:styleId="NoList4123">
    <w:name w:val="No List4123"/>
    <w:next w:val="a5"/>
    <w:uiPriority w:val="99"/>
    <w:semiHidden/>
    <w:unhideWhenUsed/>
    <w:rsid w:val="00B3362D"/>
  </w:style>
  <w:style w:type="numbering" w:customStyle="1" w:styleId="NoList5113">
    <w:name w:val="No List5113"/>
    <w:next w:val="a5"/>
    <w:uiPriority w:val="99"/>
    <w:semiHidden/>
    <w:unhideWhenUsed/>
    <w:rsid w:val="00B3362D"/>
  </w:style>
  <w:style w:type="numbering" w:customStyle="1" w:styleId="NoList6113">
    <w:name w:val="No List6113"/>
    <w:next w:val="a5"/>
    <w:uiPriority w:val="99"/>
    <w:semiHidden/>
    <w:unhideWhenUsed/>
    <w:rsid w:val="00B3362D"/>
  </w:style>
  <w:style w:type="numbering" w:customStyle="1" w:styleId="NoList7113">
    <w:name w:val="No List7113"/>
    <w:next w:val="a5"/>
    <w:uiPriority w:val="99"/>
    <w:semiHidden/>
    <w:unhideWhenUsed/>
    <w:rsid w:val="00B3362D"/>
  </w:style>
  <w:style w:type="numbering" w:customStyle="1" w:styleId="NoList8113">
    <w:name w:val="No List8113"/>
    <w:next w:val="a5"/>
    <w:uiPriority w:val="99"/>
    <w:semiHidden/>
    <w:unhideWhenUsed/>
    <w:rsid w:val="00B3362D"/>
  </w:style>
  <w:style w:type="numbering" w:customStyle="1" w:styleId="NoList915">
    <w:name w:val="No List915"/>
    <w:next w:val="a5"/>
    <w:uiPriority w:val="99"/>
    <w:semiHidden/>
    <w:unhideWhenUsed/>
    <w:rsid w:val="00B3362D"/>
  </w:style>
  <w:style w:type="numbering" w:customStyle="1" w:styleId="LFO197">
    <w:name w:val="LFO197"/>
    <w:basedOn w:val="a5"/>
    <w:rsid w:val="00B3362D"/>
  </w:style>
  <w:style w:type="numbering" w:customStyle="1" w:styleId="NoList105">
    <w:name w:val="No List105"/>
    <w:next w:val="a5"/>
    <w:uiPriority w:val="99"/>
    <w:semiHidden/>
    <w:unhideWhenUsed/>
    <w:rsid w:val="00B3362D"/>
  </w:style>
  <w:style w:type="numbering" w:customStyle="1" w:styleId="LFO1915">
    <w:name w:val="LFO1915"/>
    <w:basedOn w:val="a5"/>
    <w:rsid w:val="00B3362D"/>
  </w:style>
  <w:style w:type="numbering" w:customStyle="1" w:styleId="NoList1223">
    <w:name w:val="No List1223"/>
    <w:next w:val="a5"/>
    <w:uiPriority w:val="99"/>
    <w:semiHidden/>
    <w:rsid w:val="00B3362D"/>
  </w:style>
  <w:style w:type="numbering" w:customStyle="1" w:styleId="NoList11123">
    <w:name w:val="No List11123"/>
    <w:next w:val="a5"/>
    <w:uiPriority w:val="99"/>
    <w:semiHidden/>
    <w:unhideWhenUsed/>
    <w:rsid w:val="00B3362D"/>
  </w:style>
  <w:style w:type="numbering" w:customStyle="1" w:styleId="1230">
    <w:name w:val="无列表123"/>
    <w:next w:val="a5"/>
    <w:semiHidden/>
    <w:rsid w:val="00B3362D"/>
  </w:style>
  <w:style w:type="numbering" w:customStyle="1" w:styleId="1231">
    <w:name w:val="リストなし123"/>
    <w:next w:val="a5"/>
    <w:uiPriority w:val="99"/>
    <w:semiHidden/>
    <w:unhideWhenUsed/>
    <w:rsid w:val="00B3362D"/>
  </w:style>
  <w:style w:type="numbering" w:customStyle="1" w:styleId="11230">
    <w:name w:val="无列表1123"/>
    <w:next w:val="a5"/>
    <w:semiHidden/>
    <w:rsid w:val="00B3362D"/>
  </w:style>
  <w:style w:type="numbering" w:customStyle="1" w:styleId="11130">
    <w:name w:val="リストなし1113"/>
    <w:next w:val="a5"/>
    <w:uiPriority w:val="99"/>
    <w:semiHidden/>
    <w:unhideWhenUsed/>
    <w:rsid w:val="00B3362D"/>
  </w:style>
  <w:style w:type="numbering" w:customStyle="1" w:styleId="NoList2223">
    <w:name w:val="No List2223"/>
    <w:next w:val="a5"/>
    <w:uiPriority w:val="99"/>
    <w:semiHidden/>
    <w:unhideWhenUsed/>
    <w:rsid w:val="00B3362D"/>
  </w:style>
  <w:style w:type="numbering" w:customStyle="1" w:styleId="NoList3223">
    <w:name w:val="No List3223"/>
    <w:next w:val="a5"/>
    <w:uiPriority w:val="99"/>
    <w:semiHidden/>
    <w:unhideWhenUsed/>
    <w:rsid w:val="00B3362D"/>
  </w:style>
  <w:style w:type="numbering" w:customStyle="1" w:styleId="NoList4213">
    <w:name w:val="No List4213"/>
    <w:next w:val="a5"/>
    <w:uiPriority w:val="99"/>
    <w:semiHidden/>
    <w:unhideWhenUsed/>
    <w:rsid w:val="00B3362D"/>
  </w:style>
  <w:style w:type="numbering" w:customStyle="1" w:styleId="NoList21113">
    <w:name w:val="No List21113"/>
    <w:next w:val="a5"/>
    <w:uiPriority w:val="99"/>
    <w:semiHidden/>
    <w:unhideWhenUsed/>
    <w:rsid w:val="00B3362D"/>
  </w:style>
  <w:style w:type="numbering" w:customStyle="1" w:styleId="NoList31113">
    <w:name w:val="No List31113"/>
    <w:next w:val="a5"/>
    <w:uiPriority w:val="99"/>
    <w:semiHidden/>
    <w:unhideWhenUsed/>
    <w:rsid w:val="00B3362D"/>
  </w:style>
  <w:style w:type="numbering" w:customStyle="1" w:styleId="NoList41113">
    <w:name w:val="No List41113"/>
    <w:next w:val="a5"/>
    <w:uiPriority w:val="99"/>
    <w:semiHidden/>
    <w:unhideWhenUsed/>
    <w:rsid w:val="00B3362D"/>
  </w:style>
  <w:style w:type="numbering" w:customStyle="1" w:styleId="111130">
    <w:name w:val="无列表11113"/>
    <w:next w:val="a5"/>
    <w:semiHidden/>
    <w:rsid w:val="00B3362D"/>
  </w:style>
  <w:style w:type="numbering" w:customStyle="1" w:styleId="NoList111113">
    <w:name w:val="No List111113"/>
    <w:next w:val="a5"/>
    <w:uiPriority w:val="99"/>
    <w:semiHidden/>
    <w:unhideWhenUsed/>
    <w:rsid w:val="00B3362D"/>
  </w:style>
  <w:style w:type="numbering" w:customStyle="1" w:styleId="NoList12113">
    <w:name w:val="No List12113"/>
    <w:next w:val="a5"/>
    <w:uiPriority w:val="99"/>
    <w:semiHidden/>
    <w:unhideWhenUsed/>
    <w:rsid w:val="00B3362D"/>
  </w:style>
  <w:style w:type="numbering" w:customStyle="1" w:styleId="NoList22113">
    <w:name w:val="No List22113"/>
    <w:next w:val="a5"/>
    <w:uiPriority w:val="99"/>
    <w:semiHidden/>
    <w:unhideWhenUsed/>
    <w:rsid w:val="00B3362D"/>
  </w:style>
  <w:style w:type="numbering" w:customStyle="1" w:styleId="NoList32113">
    <w:name w:val="No List32113"/>
    <w:next w:val="a5"/>
    <w:uiPriority w:val="99"/>
    <w:semiHidden/>
    <w:unhideWhenUsed/>
    <w:rsid w:val="00B3362D"/>
  </w:style>
  <w:style w:type="numbering" w:customStyle="1" w:styleId="NoList143">
    <w:name w:val="No List143"/>
    <w:next w:val="a5"/>
    <w:uiPriority w:val="99"/>
    <w:semiHidden/>
    <w:unhideWhenUsed/>
    <w:rsid w:val="00B3362D"/>
  </w:style>
  <w:style w:type="numbering" w:customStyle="1" w:styleId="NoList153">
    <w:name w:val="No List153"/>
    <w:next w:val="a5"/>
    <w:uiPriority w:val="99"/>
    <w:semiHidden/>
    <w:unhideWhenUsed/>
    <w:rsid w:val="00B3362D"/>
  </w:style>
  <w:style w:type="numbering" w:customStyle="1" w:styleId="NoList243">
    <w:name w:val="No List243"/>
    <w:next w:val="a5"/>
    <w:uiPriority w:val="99"/>
    <w:semiHidden/>
    <w:unhideWhenUsed/>
    <w:rsid w:val="00B3362D"/>
  </w:style>
  <w:style w:type="numbering" w:customStyle="1" w:styleId="NoList343">
    <w:name w:val="No List343"/>
    <w:next w:val="a5"/>
    <w:uiPriority w:val="99"/>
    <w:semiHidden/>
    <w:unhideWhenUsed/>
    <w:rsid w:val="00B3362D"/>
  </w:style>
  <w:style w:type="numbering" w:customStyle="1" w:styleId="NoList443">
    <w:name w:val="No List443"/>
    <w:next w:val="a5"/>
    <w:uiPriority w:val="99"/>
    <w:semiHidden/>
    <w:unhideWhenUsed/>
    <w:rsid w:val="00B3362D"/>
  </w:style>
  <w:style w:type="numbering" w:customStyle="1" w:styleId="NoList533">
    <w:name w:val="No List533"/>
    <w:next w:val="a5"/>
    <w:uiPriority w:val="99"/>
    <w:semiHidden/>
    <w:unhideWhenUsed/>
    <w:rsid w:val="00B3362D"/>
  </w:style>
  <w:style w:type="numbering" w:customStyle="1" w:styleId="NoList633">
    <w:name w:val="No List633"/>
    <w:next w:val="a5"/>
    <w:uiPriority w:val="99"/>
    <w:semiHidden/>
    <w:unhideWhenUsed/>
    <w:rsid w:val="00B3362D"/>
  </w:style>
  <w:style w:type="numbering" w:customStyle="1" w:styleId="NoList733">
    <w:name w:val="No List733"/>
    <w:next w:val="a5"/>
    <w:uiPriority w:val="99"/>
    <w:semiHidden/>
    <w:unhideWhenUsed/>
    <w:rsid w:val="00B3362D"/>
  </w:style>
  <w:style w:type="numbering" w:customStyle="1" w:styleId="NoList823">
    <w:name w:val="No List823"/>
    <w:next w:val="a5"/>
    <w:uiPriority w:val="99"/>
    <w:semiHidden/>
    <w:unhideWhenUsed/>
    <w:rsid w:val="00B3362D"/>
  </w:style>
  <w:style w:type="numbering" w:customStyle="1" w:styleId="NoList923">
    <w:name w:val="No List923"/>
    <w:next w:val="a5"/>
    <w:uiPriority w:val="99"/>
    <w:semiHidden/>
    <w:unhideWhenUsed/>
    <w:rsid w:val="00B3362D"/>
  </w:style>
  <w:style w:type="numbering" w:customStyle="1" w:styleId="NoList1133">
    <w:name w:val="No List1133"/>
    <w:next w:val="a5"/>
    <w:uiPriority w:val="99"/>
    <w:semiHidden/>
    <w:unhideWhenUsed/>
    <w:rsid w:val="00B3362D"/>
  </w:style>
  <w:style w:type="numbering" w:customStyle="1" w:styleId="NoList2133">
    <w:name w:val="No List2133"/>
    <w:next w:val="a5"/>
    <w:uiPriority w:val="99"/>
    <w:semiHidden/>
    <w:unhideWhenUsed/>
    <w:rsid w:val="00B3362D"/>
  </w:style>
  <w:style w:type="numbering" w:customStyle="1" w:styleId="NoList3133">
    <w:name w:val="No List3133"/>
    <w:next w:val="a5"/>
    <w:uiPriority w:val="99"/>
    <w:semiHidden/>
    <w:unhideWhenUsed/>
    <w:rsid w:val="00B3362D"/>
  </w:style>
  <w:style w:type="numbering" w:customStyle="1" w:styleId="NoList4133">
    <w:name w:val="No List4133"/>
    <w:next w:val="a5"/>
    <w:uiPriority w:val="99"/>
    <w:semiHidden/>
    <w:unhideWhenUsed/>
    <w:rsid w:val="00B3362D"/>
  </w:style>
  <w:style w:type="numbering" w:customStyle="1" w:styleId="NoList5123">
    <w:name w:val="No List5123"/>
    <w:next w:val="a5"/>
    <w:uiPriority w:val="99"/>
    <w:semiHidden/>
    <w:unhideWhenUsed/>
    <w:rsid w:val="00B3362D"/>
  </w:style>
  <w:style w:type="numbering" w:customStyle="1" w:styleId="NoList6123">
    <w:name w:val="No List6123"/>
    <w:next w:val="a5"/>
    <w:uiPriority w:val="99"/>
    <w:semiHidden/>
    <w:unhideWhenUsed/>
    <w:rsid w:val="00B3362D"/>
  </w:style>
  <w:style w:type="numbering" w:customStyle="1" w:styleId="NoList7123">
    <w:name w:val="No List7123"/>
    <w:next w:val="a5"/>
    <w:uiPriority w:val="99"/>
    <w:semiHidden/>
    <w:unhideWhenUsed/>
    <w:rsid w:val="00B3362D"/>
  </w:style>
  <w:style w:type="numbering" w:customStyle="1" w:styleId="NoList8123">
    <w:name w:val="No List8123"/>
    <w:next w:val="a5"/>
    <w:uiPriority w:val="99"/>
    <w:semiHidden/>
    <w:unhideWhenUsed/>
    <w:rsid w:val="00B3362D"/>
  </w:style>
  <w:style w:type="numbering" w:customStyle="1" w:styleId="NoList9113">
    <w:name w:val="No List9113"/>
    <w:next w:val="a5"/>
    <w:uiPriority w:val="99"/>
    <w:semiHidden/>
    <w:unhideWhenUsed/>
    <w:rsid w:val="00B3362D"/>
  </w:style>
  <w:style w:type="numbering" w:customStyle="1" w:styleId="LFO1923">
    <w:name w:val="LFO1923"/>
    <w:basedOn w:val="a5"/>
    <w:rsid w:val="00B3362D"/>
  </w:style>
  <w:style w:type="numbering" w:customStyle="1" w:styleId="NoList1013">
    <w:name w:val="No List1013"/>
    <w:next w:val="a5"/>
    <w:uiPriority w:val="99"/>
    <w:semiHidden/>
    <w:unhideWhenUsed/>
    <w:rsid w:val="00B3362D"/>
  </w:style>
  <w:style w:type="numbering" w:customStyle="1" w:styleId="LFO19113">
    <w:name w:val="LFO19113"/>
    <w:basedOn w:val="a5"/>
    <w:rsid w:val="00B3362D"/>
  </w:style>
  <w:style w:type="numbering" w:customStyle="1" w:styleId="NoList1233">
    <w:name w:val="No List1233"/>
    <w:next w:val="a5"/>
    <w:uiPriority w:val="99"/>
    <w:semiHidden/>
    <w:rsid w:val="00B3362D"/>
  </w:style>
  <w:style w:type="numbering" w:customStyle="1" w:styleId="NoList11133">
    <w:name w:val="No List11133"/>
    <w:next w:val="a5"/>
    <w:uiPriority w:val="99"/>
    <w:semiHidden/>
    <w:unhideWhenUsed/>
    <w:rsid w:val="00B3362D"/>
  </w:style>
  <w:style w:type="numbering" w:customStyle="1" w:styleId="1330">
    <w:name w:val="无列表133"/>
    <w:next w:val="a5"/>
    <w:semiHidden/>
    <w:rsid w:val="00B3362D"/>
  </w:style>
  <w:style w:type="numbering" w:customStyle="1" w:styleId="1331">
    <w:name w:val="リストなし133"/>
    <w:next w:val="a5"/>
    <w:uiPriority w:val="99"/>
    <w:semiHidden/>
    <w:unhideWhenUsed/>
    <w:rsid w:val="00B3362D"/>
  </w:style>
  <w:style w:type="numbering" w:customStyle="1" w:styleId="11330">
    <w:name w:val="无列表1133"/>
    <w:next w:val="a5"/>
    <w:semiHidden/>
    <w:rsid w:val="00B3362D"/>
  </w:style>
  <w:style w:type="numbering" w:customStyle="1" w:styleId="11231">
    <w:name w:val="リストなし1123"/>
    <w:next w:val="a5"/>
    <w:uiPriority w:val="99"/>
    <w:semiHidden/>
    <w:unhideWhenUsed/>
    <w:rsid w:val="00B3362D"/>
  </w:style>
  <w:style w:type="numbering" w:customStyle="1" w:styleId="NoList2233">
    <w:name w:val="No List2233"/>
    <w:next w:val="a5"/>
    <w:uiPriority w:val="99"/>
    <w:semiHidden/>
    <w:unhideWhenUsed/>
    <w:rsid w:val="00B3362D"/>
  </w:style>
  <w:style w:type="numbering" w:customStyle="1" w:styleId="NoList3233">
    <w:name w:val="No List3233"/>
    <w:next w:val="a5"/>
    <w:uiPriority w:val="99"/>
    <w:semiHidden/>
    <w:unhideWhenUsed/>
    <w:rsid w:val="00B3362D"/>
  </w:style>
  <w:style w:type="numbering" w:customStyle="1" w:styleId="NoList4223">
    <w:name w:val="No List4223"/>
    <w:next w:val="a5"/>
    <w:uiPriority w:val="99"/>
    <w:semiHidden/>
    <w:unhideWhenUsed/>
    <w:rsid w:val="00B3362D"/>
  </w:style>
  <w:style w:type="numbering" w:customStyle="1" w:styleId="NoList21123">
    <w:name w:val="No List21123"/>
    <w:next w:val="a5"/>
    <w:uiPriority w:val="99"/>
    <w:semiHidden/>
    <w:unhideWhenUsed/>
    <w:rsid w:val="00B3362D"/>
  </w:style>
  <w:style w:type="numbering" w:customStyle="1" w:styleId="NoList31123">
    <w:name w:val="No List31123"/>
    <w:next w:val="a5"/>
    <w:uiPriority w:val="99"/>
    <w:semiHidden/>
    <w:unhideWhenUsed/>
    <w:rsid w:val="00B3362D"/>
  </w:style>
  <w:style w:type="numbering" w:customStyle="1" w:styleId="NoList41123">
    <w:name w:val="No List41123"/>
    <w:next w:val="a5"/>
    <w:uiPriority w:val="99"/>
    <w:semiHidden/>
    <w:unhideWhenUsed/>
    <w:rsid w:val="00B3362D"/>
  </w:style>
  <w:style w:type="numbering" w:customStyle="1" w:styleId="111230">
    <w:name w:val="无列表11123"/>
    <w:next w:val="a5"/>
    <w:semiHidden/>
    <w:rsid w:val="00B3362D"/>
  </w:style>
  <w:style w:type="numbering" w:customStyle="1" w:styleId="NoList111123">
    <w:name w:val="No List111123"/>
    <w:next w:val="a5"/>
    <w:uiPriority w:val="99"/>
    <w:semiHidden/>
    <w:unhideWhenUsed/>
    <w:rsid w:val="00B3362D"/>
  </w:style>
  <w:style w:type="numbering" w:customStyle="1" w:styleId="NoList12123">
    <w:name w:val="No List12123"/>
    <w:next w:val="a5"/>
    <w:uiPriority w:val="99"/>
    <w:semiHidden/>
    <w:unhideWhenUsed/>
    <w:rsid w:val="00B3362D"/>
  </w:style>
  <w:style w:type="numbering" w:customStyle="1" w:styleId="NoList22123">
    <w:name w:val="No List22123"/>
    <w:next w:val="a5"/>
    <w:uiPriority w:val="99"/>
    <w:semiHidden/>
    <w:unhideWhenUsed/>
    <w:rsid w:val="00B3362D"/>
  </w:style>
  <w:style w:type="numbering" w:customStyle="1" w:styleId="NoList32123">
    <w:name w:val="No List32123"/>
    <w:next w:val="a5"/>
    <w:uiPriority w:val="99"/>
    <w:semiHidden/>
    <w:unhideWhenUsed/>
    <w:rsid w:val="00B3362D"/>
  </w:style>
  <w:style w:type="numbering" w:customStyle="1" w:styleId="NoList163">
    <w:name w:val="No List163"/>
    <w:next w:val="a5"/>
    <w:uiPriority w:val="99"/>
    <w:semiHidden/>
    <w:unhideWhenUsed/>
    <w:rsid w:val="00B3362D"/>
  </w:style>
  <w:style w:type="numbering" w:customStyle="1" w:styleId="NoList173">
    <w:name w:val="No List173"/>
    <w:next w:val="a5"/>
    <w:uiPriority w:val="99"/>
    <w:semiHidden/>
    <w:unhideWhenUsed/>
    <w:rsid w:val="00B3362D"/>
  </w:style>
  <w:style w:type="numbering" w:customStyle="1" w:styleId="NoList253">
    <w:name w:val="No List253"/>
    <w:next w:val="a5"/>
    <w:uiPriority w:val="99"/>
    <w:semiHidden/>
    <w:unhideWhenUsed/>
    <w:rsid w:val="00B3362D"/>
  </w:style>
  <w:style w:type="numbering" w:customStyle="1" w:styleId="NoList353">
    <w:name w:val="No List353"/>
    <w:next w:val="a5"/>
    <w:uiPriority w:val="99"/>
    <w:semiHidden/>
    <w:unhideWhenUsed/>
    <w:rsid w:val="00B3362D"/>
  </w:style>
  <w:style w:type="numbering" w:customStyle="1" w:styleId="NoList453">
    <w:name w:val="No List453"/>
    <w:next w:val="a5"/>
    <w:uiPriority w:val="99"/>
    <w:semiHidden/>
    <w:unhideWhenUsed/>
    <w:rsid w:val="00B3362D"/>
  </w:style>
  <w:style w:type="numbering" w:customStyle="1" w:styleId="NoList543">
    <w:name w:val="No List543"/>
    <w:next w:val="a5"/>
    <w:uiPriority w:val="99"/>
    <w:semiHidden/>
    <w:unhideWhenUsed/>
    <w:rsid w:val="00B3362D"/>
  </w:style>
  <w:style w:type="numbering" w:customStyle="1" w:styleId="NoList643">
    <w:name w:val="No List643"/>
    <w:next w:val="a5"/>
    <w:uiPriority w:val="99"/>
    <w:semiHidden/>
    <w:unhideWhenUsed/>
    <w:rsid w:val="00B3362D"/>
  </w:style>
  <w:style w:type="numbering" w:customStyle="1" w:styleId="NoList743">
    <w:name w:val="No List743"/>
    <w:next w:val="a5"/>
    <w:uiPriority w:val="99"/>
    <w:semiHidden/>
    <w:unhideWhenUsed/>
    <w:rsid w:val="00B3362D"/>
  </w:style>
  <w:style w:type="numbering" w:customStyle="1" w:styleId="NoList833">
    <w:name w:val="No List833"/>
    <w:next w:val="a5"/>
    <w:uiPriority w:val="99"/>
    <w:semiHidden/>
    <w:unhideWhenUsed/>
    <w:rsid w:val="00B3362D"/>
  </w:style>
  <w:style w:type="numbering" w:customStyle="1" w:styleId="NoList933">
    <w:name w:val="No List933"/>
    <w:next w:val="a5"/>
    <w:uiPriority w:val="99"/>
    <w:semiHidden/>
    <w:unhideWhenUsed/>
    <w:rsid w:val="00B3362D"/>
  </w:style>
  <w:style w:type="numbering" w:customStyle="1" w:styleId="NoList1143">
    <w:name w:val="No List1143"/>
    <w:next w:val="a5"/>
    <w:uiPriority w:val="99"/>
    <w:semiHidden/>
    <w:unhideWhenUsed/>
    <w:rsid w:val="00B3362D"/>
  </w:style>
  <w:style w:type="numbering" w:customStyle="1" w:styleId="NoList2143">
    <w:name w:val="No List2143"/>
    <w:next w:val="a5"/>
    <w:uiPriority w:val="99"/>
    <w:semiHidden/>
    <w:unhideWhenUsed/>
    <w:rsid w:val="00B3362D"/>
  </w:style>
  <w:style w:type="numbering" w:customStyle="1" w:styleId="NoList3143">
    <w:name w:val="No List3143"/>
    <w:next w:val="a5"/>
    <w:uiPriority w:val="99"/>
    <w:semiHidden/>
    <w:unhideWhenUsed/>
    <w:rsid w:val="00B3362D"/>
  </w:style>
  <w:style w:type="numbering" w:customStyle="1" w:styleId="NoList4143">
    <w:name w:val="No List4143"/>
    <w:next w:val="a5"/>
    <w:uiPriority w:val="99"/>
    <w:semiHidden/>
    <w:unhideWhenUsed/>
    <w:rsid w:val="00B3362D"/>
  </w:style>
  <w:style w:type="numbering" w:customStyle="1" w:styleId="NoList5133">
    <w:name w:val="No List5133"/>
    <w:next w:val="a5"/>
    <w:uiPriority w:val="99"/>
    <w:semiHidden/>
    <w:unhideWhenUsed/>
    <w:rsid w:val="00B3362D"/>
  </w:style>
  <w:style w:type="numbering" w:customStyle="1" w:styleId="NoList6133">
    <w:name w:val="No List6133"/>
    <w:next w:val="a5"/>
    <w:uiPriority w:val="99"/>
    <w:semiHidden/>
    <w:unhideWhenUsed/>
    <w:rsid w:val="00B3362D"/>
  </w:style>
  <w:style w:type="numbering" w:customStyle="1" w:styleId="NoList7133">
    <w:name w:val="No List7133"/>
    <w:next w:val="a5"/>
    <w:uiPriority w:val="99"/>
    <w:semiHidden/>
    <w:unhideWhenUsed/>
    <w:rsid w:val="00B3362D"/>
  </w:style>
  <w:style w:type="numbering" w:customStyle="1" w:styleId="NoList8133">
    <w:name w:val="No List8133"/>
    <w:next w:val="a5"/>
    <w:uiPriority w:val="99"/>
    <w:semiHidden/>
    <w:unhideWhenUsed/>
    <w:rsid w:val="00B3362D"/>
  </w:style>
  <w:style w:type="numbering" w:customStyle="1" w:styleId="NoList9123">
    <w:name w:val="No List9123"/>
    <w:next w:val="a5"/>
    <w:uiPriority w:val="99"/>
    <w:semiHidden/>
    <w:unhideWhenUsed/>
    <w:rsid w:val="00B3362D"/>
  </w:style>
  <w:style w:type="numbering" w:customStyle="1" w:styleId="LFO1933">
    <w:name w:val="LFO1933"/>
    <w:basedOn w:val="a5"/>
    <w:rsid w:val="00B3362D"/>
  </w:style>
  <w:style w:type="numbering" w:customStyle="1" w:styleId="NoList1023">
    <w:name w:val="No List1023"/>
    <w:next w:val="a5"/>
    <w:uiPriority w:val="99"/>
    <w:semiHidden/>
    <w:unhideWhenUsed/>
    <w:rsid w:val="00B3362D"/>
  </w:style>
  <w:style w:type="numbering" w:customStyle="1" w:styleId="LFO19123">
    <w:name w:val="LFO19123"/>
    <w:basedOn w:val="a5"/>
    <w:rsid w:val="00B3362D"/>
  </w:style>
  <w:style w:type="numbering" w:customStyle="1" w:styleId="NoList1243">
    <w:name w:val="No List1243"/>
    <w:next w:val="a5"/>
    <w:uiPriority w:val="99"/>
    <w:semiHidden/>
    <w:rsid w:val="00B3362D"/>
  </w:style>
  <w:style w:type="numbering" w:customStyle="1" w:styleId="NoList11143">
    <w:name w:val="No List11143"/>
    <w:next w:val="a5"/>
    <w:uiPriority w:val="99"/>
    <w:semiHidden/>
    <w:unhideWhenUsed/>
    <w:rsid w:val="00B3362D"/>
  </w:style>
  <w:style w:type="numbering" w:customStyle="1" w:styleId="1430">
    <w:name w:val="无列表143"/>
    <w:next w:val="a5"/>
    <w:semiHidden/>
    <w:rsid w:val="00B3362D"/>
  </w:style>
  <w:style w:type="numbering" w:customStyle="1" w:styleId="1431">
    <w:name w:val="リストなし143"/>
    <w:next w:val="a5"/>
    <w:uiPriority w:val="99"/>
    <w:semiHidden/>
    <w:unhideWhenUsed/>
    <w:rsid w:val="00B3362D"/>
  </w:style>
  <w:style w:type="numbering" w:customStyle="1" w:styleId="11430">
    <w:name w:val="无列表1143"/>
    <w:next w:val="a5"/>
    <w:semiHidden/>
    <w:rsid w:val="00B3362D"/>
  </w:style>
  <w:style w:type="numbering" w:customStyle="1" w:styleId="11331">
    <w:name w:val="リストなし1133"/>
    <w:next w:val="a5"/>
    <w:uiPriority w:val="99"/>
    <w:semiHidden/>
    <w:unhideWhenUsed/>
    <w:rsid w:val="00B3362D"/>
  </w:style>
  <w:style w:type="numbering" w:customStyle="1" w:styleId="NoList2243">
    <w:name w:val="No List2243"/>
    <w:next w:val="a5"/>
    <w:uiPriority w:val="99"/>
    <w:semiHidden/>
    <w:unhideWhenUsed/>
    <w:rsid w:val="00B3362D"/>
  </w:style>
  <w:style w:type="numbering" w:customStyle="1" w:styleId="NoList3243">
    <w:name w:val="No List3243"/>
    <w:next w:val="a5"/>
    <w:uiPriority w:val="99"/>
    <w:semiHidden/>
    <w:unhideWhenUsed/>
    <w:rsid w:val="00B3362D"/>
  </w:style>
  <w:style w:type="numbering" w:customStyle="1" w:styleId="NoList4233">
    <w:name w:val="No List4233"/>
    <w:next w:val="a5"/>
    <w:uiPriority w:val="99"/>
    <w:semiHidden/>
    <w:unhideWhenUsed/>
    <w:rsid w:val="00B3362D"/>
  </w:style>
  <w:style w:type="numbering" w:customStyle="1" w:styleId="NoList21133">
    <w:name w:val="No List21133"/>
    <w:next w:val="a5"/>
    <w:uiPriority w:val="99"/>
    <w:semiHidden/>
    <w:unhideWhenUsed/>
    <w:rsid w:val="00B3362D"/>
  </w:style>
  <w:style w:type="numbering" w:customStyle="1" w:styleId="NoList31133">
    <w:name w:val="No List31133"/>
    <w:next w:val="a5"/>
    <w:uiPriority w:val="99"/>
    <w:semiHidden/>
    <w:unhideWhenUsed/>
    <w:rsid w:val="00B3362D"/>
  </w:style>
  <w:style w:type="numbering" w:customStyle="1" w:styleId="NoList41133">
    <w:name w:val="No List41133"/>
    <w:next w:val="a5"/>
    <w:uiPriority w:val="99"/>
    <w:semiHidden/>
    <w:unhideWhenUsed/>
    <w:rsid w:val="00B3362D"/>
  </w:style>
  <w:style w:type="numbering" w:customStyle="1" w:styleId="11133">
    <w:name w:val="无列表11133"/>
    <w:next w:val="a5"/>
    <w:semiHidden/>
    <w:rsid w:val="00B3362D"/>
  </w:style>
  <w:style w:type="numbering" w:customStyle="1" w:styleId="NoList111133">
    <w:name w:val="No List111133"/>
    <w:next w:val="a5"/>
    <w:uiPriority w:val="99"/>
    <w:semiHidden/>
    <w:unhideWhenUsed/>
    <w:rsid w:val="00B3362D"/>
  </w:style>
  <w:style w:type="numbering" w:customStyle="1" w:styleId="NoList12133">
    <w:name w:val="No List12133"/>
    <w:next w:val="a5"/>
    <w:uiPriority w:val="99"/>
    <w:semiHidden/>
    <w:unhideWhenUsed/>
    <w:rsid w:val="00B3362D"/>
  </w:style>
  <w:style w:type="numbering" w:customStyle="1" w:styleId="NoList22133">
    <w:name w:val="No List22133"/>
    <w:next w:val="a5"/>
    <w:uiPriority w:val="99"/>
    <w:semiHidden/>
    <w:unhideWhenUsed/>
    <w:rsid w:val="00B3362D"/>
  </w:style>
  <w:style w:type="numbering" w:customStyle="1" w:styleId="NoList32133">
    <w:name w:val="No List32133"/>
    <w:next w:val="a5"/>
    <w:uiPriority w:val="99"/>
    <w:semiHidden/>
    <w:unhideWhenUsed/>
    <w:rsid w:val="00B3362D"/>
  </w:style>
  <w:style w:type="numbering" w:customStyle="1" w:styleId="NoList191">
    <w:name w:val="No List191"/>
    <w:next w:val="a5"/>
    <w:uiPriority w:val="99"/>
    <w:semiHidden/>
    <w:unhideWhenUsed/>
    <w:rsid w:val="00B3362D"/>
  </w:style>
  <w:style w:type="numbering" w:customStyle="1" w:styleId="324">
    <w:name w:val="无列表32"/>
    <w:next w:val="a5"/>
    <w:uiPriority w:val="99"/>
    <w:semiHidden/>
    <w:unhideWhenUsed/>
    <w:rsid w:val="00B3362D"/>
  </w:style>
  <w:style w:type="table" w:customStyle="1" w:styleId="830">
    <w:name w:val="网格型83"/>
    <w:basedOn w:val="a4"/>
    <w:next w:val="a9"/>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4"/>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A5154D"/>
    <w:rPr>
      <w:rFonts w:eastAsia="MS Mincho"/>
      <w:lang w:val="en-US" w:eastAsia="en-US"/>
    </w:rPr>
    <w:tblPr/>
  </w:style>
  <w:style w:type="table" w:customStyle="1" w:styleId="TableGrid67">
    <w:name w:val="Table Grid67"/>
    <w:basedOn w:val="a4"/>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A5154D"/>
    <w:rPr>
      <w:rFonts w:eastAsia="MS Mincho"/>
      <w:lang w:val="en-US" w:eastAsia="en-US"/>
    </w:rPr>
    <w:tblPr/>
  </w:style>
  <w:style w:type="table" w:customStyle="1" w:styleId="Tabellengitternetz123">
    <w:name w:val="Tabellengitternetz1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A5154D"/>
    <w:rPr>
      <w:rFonts w:eastAsia="MS Mincho"/>
      <w:lang w:val="en-US" w:eastAsia="en-US"/>
    </w:rPr>
    <w:tblPr/>
  </w:style>
  <w:style w:type="table" w:customStyle="1" w:styleId="Tabellengitternetz11123">
    <w:name w:val="Tabellengitternetz111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A5154D"/>
    <w:rPr>
      <w:rFonts w:eastAsia="MS Mincho"/>
      <w:lang w:val="en-US" w:eastAsia="en-US"/>
    </w:rPr>
    <w:tblPr/>
  </w:style>
  <w:style w:type="table" w:customStyle="1" w:styleId="TableGrid581">
    <w:name w:val="Table Grid581"/>
    <w:basedOn w:val="a4"/>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A5154D"/>
    <w:rPr>
      <w:rFonts w:eastAsia="MS Mincho"/>
      <w:lang w:val="en-US" w:eastAsia="en-US"/>
    </w:rPr>
    <w:tblPr/>
  </w:style>
  <w:style w:type="table" w:customStyle="1" w:styleId="TableGrid7651">
    <w:name w:val="Table Grid765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A5154D"/>
    <w:rPr>
      <w:rFonts w:eastAsia="MS Mincho"/>
      <w:lang w:val="en-US" w:eastAsia="en-US"/>
    </w:rPr>
    <w:tblPr/>
  </w:style>
  <w:style w:type="table" w:customStyle="1" w:styleId="Tabellengitternetz111211">
    <w:name w:val="Tabellengitternetz111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A5154D"/>
    <w:rPr>
      <w:rFonts w:eastAsia="MS Mincho"/>
      <w:lang w:val="en-US" w:eastAsia="en-US"/>
    </w:rPr>
    <w:tblPr/>
  </w:style>
  <w:style w:type="table" w:customStyle="1" w:styleId="TableGrid591">
    <w:name w:val="Table Grid591"/>
    <w:basedOn w:val="a4"/>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A5154D"/>
    <w:rPr>
      <w:rFonts w:eastAsia="MS Mincho"/>
      <w:lang w:val="en-US" w:eastAsia="en-US"/>
    </w:rPr>
    <w:tblPr/>
  </w:style>
  <w:style w:type="table" w:customStyle="1" w:styleId="TableGrid7661">
    <w:name w:val="Table Grid766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311764"/>
    <w:rPr>
      <w:rFonts w:asciiTheme="majorHAnsi" w:eastAsiaTheme="majorEastAsia" w:hAnsiTheme="majorHAnsi" w:cstheme="majorBidi"/>
      <w:b/>
      <w:bCs/>
      <w:sz w:val="36"/>
      <w:szCs w:val="36"/>
      <w:lang w:eastAsia="en-US"/>
    </w:rPr>
  </w:style>
  <w:style w:type="character" w:customStyle="1" w:styleId="1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311764"/>
    <w:rPr>
      <w:rFonts w:ascii="Times New Roman" w:hAnsi="Times New Roman"/>
      <w:lang w:val="en-GB" w:eastAsia="en-US"/>
    </w:rPr>
  </w:style>
  <w:style w:type="character" w:customStyle="1" w:styleId="1f9">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311764"/>
    <w:rPr>
      <w:rFonts w:ascii="Times New Roman" w:hAnsi="Times New Roman"/>
      <w:lang w:val="en-GB" w:eastAsia="en-US"/>
    </w:rPr>
  </w:style>
  <w:style w:type="character" w:customStyle="1" w:styleId="1fa">
    <w:name w:val="頁尾 字元1"/>
    <w:aliases w:val="footer odd 字元1,footer 字元1,fo 字元1,pie de página 字元1"/>
    <w:basedOn w:val="a3"/>
    <w:semiHidden/>
    <w:rsid w:val="00311764"/>
    <w:rPr>
      <w:rFonts w:ascii="Times New Roman" w:hAnsi="Times New Roman"/>
      <w:lang w:val="en-GB" w:eastAsia="en-US"/>
    </w:rPr>
  </w:style>
  <w:style w:type="character" w:customStyle="1" w:styleId="1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4-6">
    <w:name w:val="Grid Table 4 Accent 6"/>
    <w:basedOn w:val="a4"/>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ffb">
    <w:name w:val="段"/>
    <w:uiPriority w:val="99"/>
    <w:qFormat/>
    <w:rsid w:val="001C669E"/>
    <w:pPr>
      <w:autoSpaceDE w:val="0"/>
      <w:autoSpaceDN w:val="0"/>
      <w:ind w:firstLineChars="200" w:firstLine="200"/>
      <w:jc w:val="both"/>
    </w:pPr>
    <w:rPr>
      <w:rFonts w:ascii="宋体"/>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a3"/>
    <w:qFormat/>
    <w:rsid w:val="001C669E"/>
  </w:style>
  <w:style w:type="character" w:styleId="HTML3">
    <w:name w:val="HTML Acronym"/>
    <w:basedOn w:val="a3"/>
    <w:uiPriority w:val="99"/>
    <w:unhideWhenUsed/>
    <w:qFormat/>
    <w:rsid w:val="001C669E"/>
  </w:style>
  <w:style w:type="table" w:styleId="afffc">
    <w:name w:val="Light List"/>
    <w:basedOn w:val="a4"/>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c">
    <w:name w:val="Grid Table 1 Light"/>
    <w:basedOn w:val="a4"/>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a4"/>
    <w:next w:val="29"/>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B50FD6"/>
  </w:style>
  <w:style w:type="table" w:customStyle="1" w:styleId="TableGrid21221">
    <w:name w:val="Table Grid21221"/>
    <w:basedOn w:val="a4"/>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50F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50F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50F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50F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50F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50F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50F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50FD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50FD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B50FD6"/>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B50FD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50FD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B50FD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50FD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B50FD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C073E9"/>
  </w:style>
  <w:style w:type="table" w:customStyle="1" w:styleId="TableGrid30">
    <w:name w:val="Table Grid30"/>
    <w:basedOn w:val="a4"/>
    <w:next w:val="a9"/>
    <w:qFormat/>
    <w:rsid w:val="00C073E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C073E9"/>
  </w:style>
  <w:style w:type="numbering" w:customStyle="1" w:styleId="NoList210">
    <w:name w:val="No List210"/>
    <w:next w:val="a5"/>
    <w:uiPriority w:val="99"/>
    <w:semiHidden/>
    <w:unhideWhenUsed/>
    <w:rsid w:val="00C073E9"/>
  </w:style>
  <w:style w:type="numbering" w:customStyle="1" w:styleId="NoList39">
    <w:name w:val="No List39"/>
    <w:next w:val="a5"/>
    <w:uiPriority w:val="99"/>
    <w:semiHidden/>
    <w:unhideWhenUsed/>
    <w:rsid w:val="00C073E9"/>
  </w:style>
  <w:style w:type="numbering" w:customStyle="1" w:styleId="NoList49">
    <w:name w:val="No List49"/>
    <w:next w:val="a5"/>
    <w:uiPriority w:val="99"/>
    <w:semiHidden/>
    <w:unhideWhenUsed/>
    <w:rsid w:val="00C073E9"/>
  </w:style>
  <w:style w:type="numbering" w:customStyle="1" w:styleId="NoList58">
    <w:name w:val="No List58"/>
    <w:next w:val="a5"/>
    <w:uiPriority w:val="99"/>
    <w:semiHidden/>
    <w:unhideWhenUsed/>
    <w:rsid w:val="00C073E9"/>
  </w:style>
  <w:style w:type="numbering" w:customStyle="1" w:styleId="NoList1110">
    <w:name w:val="No List1110"/>
    <w:next w:val="a5"/>
    <w:uiPriority w:val="99"/>
    <w:semiHidden/>
    <w:unhideWhenUsed/>
    <w:rsid w:val="00C073E9"/>
  </w:style>
  <w:style w:type="numbering" w:customStyle="1" w:styleId="NoList218">
    <w:name w:val="No List218"/>
    <w:next w:val="a5"/>
    <w:uiPriority w:val="99"/>
    <w:semiHidden/>
    <w:unhideWhenUsed/>
    <w:rsid w:val="00C073E9"/>
  </w:style>
  <w:style w:type="numbering" w:customStyle="1" w:styleId="NoList318">
    <w:name w:val="No List318"/>
    <w:next w:val="a5"/>
    <w:uiPriority w:val="99"/>
    <w:semiHidden/>
    <w:unhideWhenUsed/>
    <w:rsid w:val="00C073E9"/>
  </w:style>
  <w:style w:type="numbering" w:customStyle="1" w:styleId="NoList418">
    <w:name w:val="No List418"/>
    <w:next w:val="a5"/>
    <w:uiPriority w:val="99"/>
    <w:semiHidden/>
    <w:unhideWhenUsed/>
    <w:rsid w:val="00C073E9"/>
  </w:style>
  <w:style w:type="numbering" w:customStyle="1" w:styleId="NoList68">
    <w:name w:val="No List68"/>
    <w:next w:val="a5"/>
    <w:uiPriority w:val="99"/>
    <w:semiHidden/>
    <w:unhideWhenUsed/>
    <w:rsid w:val="00C073E9"/>
  </w:style>
  <w:style w:type="numbering" w:customStyle="1" w:styleId="180">
    <w:name w:val="无列表18"/>
    <w:next w:val="a5"/>
    <w:uiPriority w:val="99"/>
    <w:semiHidden/>
    <w:rsid w:val="00C073E9"/>
  </w:style>
  <w:style w:type="numbering" w:customStyle="1" w:styleId="181">
    <w:name w:val="リストなし18"/>
    <w:next w:val="a5"/>
    <w:uiPriority w:val="99"/>
    <w:semiHidden/>
    <w:unhideWhenUsed/>
    <w:rsid w:val="00C073E9"/>
  </w:style>
  <w:style w:type="numbering" w:customStyle="1" w:styleId="1180">
    <w:name w:val="无列表118"/>
    <w:next w:val="a5"/>
    <w:semiHidden/>
    <w:rsid w:val="00C073E9"/>
  </w:style>
  <w:style w:type="numbering" w:customStyle="1" w:styleId="1171">
    <w:name w:val="リストなし117"/>
    <w:next w:val="a5"/>
    <w:uiPriority w:val="99"/>
    <w:semiHidden/>
    <w:unhideWhenUsed/>
    <w:rsid w:val="00C073E9"/>
  </w:style>
  <w:style w:type="numbering" w:customStyle="1" w:styleId="NoList1118">
    <w:name w:val="No List1118"/>
    <w:next w:val="a5"/>
    <w:uiPriority w:val="99"/>
    <w:semiHidden/>
    <w:unhideWhenUsed/>
    <w:rsid w:val="00C073E9"/>
  </w:style>
  <w:style w:type="numbering" w:customStyle="1" w:styleId="NoList78">
    <w:name w:val="No List78"/>
    <w:next w:val="a5"/>
    <w:uiPriority w:val="99"/>
    <w:semiHidden/>
    <w:unhideWhenUsed/>
    <w:rsid w:val="00C073E9"/>
  </w:style>
  <w:style w:type="numbering" w:customStyle="1" w:styleId="NoList128">
    <w:name w:val="No List128"/>
    <w:next w:val="a5"/>
    <w:uiPriority w:val="99"/>
    <w:semiHidden/>
    <w:unhideWhenUsed/>
    <w:rsid w:val="00C073E9"/>
  </w:style>
  <w:style w:type="numbering" w:customStyle="1" w:styleId="NoList228">
    <w:name w:val="No List228"/>
    <w:next w:val="a5"/>
    <w:uiPriority w:val="99"/>
    <w:semiHidden/>
    <w:unhideWhenUsed/>
    <w:rsid w:val="00C073E9"/>
  </w:style>
  <w:style w:type="numbering" w:customStyle="1" w:styleId="NoList328">
    <w:name w:val="No List328"/>
    <w:next w:val="a5"/>
    <w:uiPriority w:val="99"/>
    <w:semiHidden/>
    <w:unhideWhenUsed/>
    <w:rsid w:val="00C073E9"/>
  </w:style>
  <w:style w:type="numbering" w:customStyle="1" w:styleId="NoList427">
    <w:name w:val="No List427"/>
    <w:next w:val="a5"/>
    <w:uiPriority w:val="99"/>
    <w:semiHidden/>
    <w:unhideWhenUsed/>
    <w:rsid w:val="00C073E9"/>
  </w:style>
  <w:style w:type="numbering" w:customStyle="1" w:styleId="NoList517">
    <w:name w:val="No List517"/>
    <w:next w:val="a5"/>
    <w:uiPriority w:val="99"/>
    <w:semiHidden/>
    <w:unhideWhenUsed/>
    <w:rsid w:val="00C073E9"/>
  </w:style>
  <w:style w:type="numbering" w:customStyle="1" w:styleId="NoList2117">
    <w:name w:val="No List2117"/>
    <w:next w:val="a5"/>
    <w:uiPriority w:val="99"/>
    <w:semiHidden/>
    <w:unhideWhenUsed/>
    <w:rsid w:val="00C073E9"/>
  </w:style>
  <w:style w:type="numbering" w:customStyle="1" w:styleId="NoList3117">
    <w:name w:val="No List3117"/>
    <w:next w:val="a5"/>
    <w:uiPriority w:val="99"/>
    <w:semiHidden/>
    <w:unhideWhenUsed/>
    <w:rsid w:val="00C073E9"/>
  </w:style>
  <w:style w:type="numbering" w:customStyle="1" w:styleId="NoList4117">
    <w:name w:val="No List4117"/>
    <w:next w:val="a5"/>
    <w:uiPriority w:val="99"/>
    <w:semiHidden/>
    <w:unhideWhenUsed/>
    <w:rsid w:val="00C073E9"/>
  </w:style>
  <w:style w:type="numbering" w:customStyle="1" w:styleId="NoList617">
    <w:name w:val="No List617"/>
    <w:next w:val="a5"/>
    <w:uiPriority w:val="99"/>
    <w:semiHidden/>
    <w:unhideWhenUsed/>
    <w:rsid w:val="00C073E9"/>
  </w:style>
  <w:style w:type="numbering" w:customStyle="1" w:styleId="1117">
    <w:name w:val="无列表1117"/>
    <w:next w:val="a5"/>
    <w:semiHidden/>
    <w:rsid w:val="00C073E9"/>
  </w:style>
  <w:style w:type="numbering" w:customStyle="1" w:styleId="NoList11117">
    <w:name w:val="No List11117"/>
    <w:next w:val="a5"/>
    <w:uiPriority w:val="99"/>
    <w:semiHidden/>
    <w:unhideWhenUsed/>
    <w:rsid w:val="00C073E9"/>
  </w:style>
  <w:style w:type="numbering" w:customStyle="1" w:styleId="NoList717">
    <w:name w:val="No List717"/>
    <w:next w:val="a5"/>
    <w:uiPriority w:val="99"/>
    <w:semiHidden/>
    <w:unhideWhenUsed/>
    <w:rsid w:val="00C073E9"/>
  </w:style>
  <w:style w:type="numbering" w:customStyle="1" w:styleId="NoList1217">
    <w:name w:val="No List1217"/>
    <w:next w:val="a5"/>
    <w:uiPriority w:val="99"/>
    <w:semiHidden/>
    <w:unhideWhenUsed/>
    <w:rsid w:val="00C073E9"/>
  </w:style>
  <w:style w:type="numbering" w:customStyle="1" w:styleId="NoList2217">
    <w:name w:val="No List2217"/>
    <w:next w:val="a5"/>
    <w:uiPriority w:val="99"/>
    <w:semiHidden/>
    <w:unhideWhenUsed/>
    <w:rsid w:val="00C073E9"/>
  </w:style>
  <w:style w:type="numbering" w:customStyle="1" w:styleId="NoList3217">
    <w:name w:val="No List3217"/>
    <w:next w:val="a5"/>
    <w:uiPriority w:val="99"/>
    <w:semiHidden/>
    <w:unhideWhenUsed/>
    <w:rsid w:val="00C073E9"/>
  </w:style>
  <w:style w:type="table" w:customStyle="1" w:styleId="TableGrid68">
    <w:name w:val="Table Grid68"/>
    <w:basedOn w:val="a4"/>
    <w:qFormat/>
    <w:rsid w:val="00C073E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C073E9"/>
  </w:style>
  <w:style w:type="numbering" w:customStyle="1" w:styleId="NoList134">
    <w:name w:val="No List134"/>
    <w:next w:val="a5"/>
    <w:uiPriority w:val="99"/>
    <w:semiHidden/>
    <w:unhideWhenUsed/>
    <w:rsid w:val="00C073E9"/>
  </w:style>
  <w:style w:type="numbering" w:customStyle="1" w:styleId="NoList234">
    <w:name w:val="No List234"/>
    <w:next w:val="a5"/>
    <w:uiPriority w:val="99"/>
    <w:semiHidden/>
    <w:unhideWhenUsed/>
    <w:rsid w:val="00C073E9"/>
  </w:style>
  <w:style w:type="numbering" w:customStyle="1" w:styleId="NoList334">
    <w:name w:val="No List334"/>
    <w:next w:val="a5"/>
    <w:uiPriority w:val="99"/>
    <w:semiHidden/>
    <w:unhideWhenUsed/>
    <w:rsid w:val="00C073E9"/>
  </w:style>
  <w:style w:type="numbering" w:customStyle="1" w:styleId="NoList434">
    <w:name w:val="No List434"/>
    <w:next w:val="a5"/>
    <w:uiPriority w:val="99"/>
    <w:semiHidden/>
    <w:unhideWhenUsed/>
    <w:rsid w:val="00C073E9"/>
  </w:style>
  <w:style w:type="numbering" w:customStyle="1" w:styleId="NoList524">
    <w:name w:val="No List524"/>
    <w:next w:val="a5"/>
    <w:uiPriority w:val="99"/>
    <w:semiHidden/>
    <w:unhideWhenUsed/>
    <w:rsid w:val="00C073E9"/>
  </w:style>
  <w:style w:type="numbering" w:customStyle="1" w:styleId="NoList624">
    <w:name w:val="No List624"/>
    <w:next w:val="a5"/>
    <w:uiPriority w:val="99"/>
    <w:semiHidden/>
    <w:unhideWhenUsed/>
    <w:rsid w:val="00C073E9"/>
  </w:style>
  <w:style w:type="numbering" w:customStyle="1" w:styleId="NoList724">
    <w:name w:val="No List724"/>
    <w:next w:val="a5"/>
    <w:uiPriority w:val="99"/>
    <w:semiHidden/>
    <w:unhideWhenUsed/>
    <w:rsid w:val="00C073E9"/>
  </w:style>
  <w:style w:type="numbering" w:customStyle="1" w:styleId="NoList817">
    <w:name w:val="No List817"/>
    <w:next w:val="a5"/>
    <w:uiPriority w:val="99"/>
    <w:semiHidden/>
    <w:unhideWhenUsed/>
    <w:rsid w:val="00C073E9"/>
  </w:style>
  <w:style w:type="numbering" w:customStyle="1" w:styleId="NoList97">
    <w:name w:val="No List97"/>
    <w:next w:val="a5"/>
    <w:uiPriority w:val="99"/>
    <w:semiHidden/>
    <w:unhideWhenUsed/>
    <w:rsid w:val="00C073E9"/>
  </w:style>
  <w:style w:type="numbering" w:customStyle="1" w:styleId="NoList1124">
    <w:name w:val="No List1124"/>
    <w:next w:val="a5"/>
    <w:uiPriority w:val="99"/>
    <w:semiHidden/>
    <w:unhideWhenUsed/>
    <w:rsid w:val="00C073E9"/>
  </w:style>
  <w:style w:type="numbering" w:customStyle="1" w:styleId="NoList2124">
    <w:name w:val="No List2124"/>
    <w:next w:val="a5"/>
    <w:uiPriority w:val="99"/>
    <w:semiHidden/>
    <w:unhideWhenUsed/>
    <w:rsid w:val="00C073E9"/>
  </w:style>
  <w:style w:type="numbering" w:customStyle="1" w:styleId="NoList3124">
    <w:name w:val="No List3124"/>
    <w:next w:val="a5"/>
    <w:uiPriority w:val="99"/>
    <w:semiHidden/>
    <w:unhideWhenUsed/>
    <w:rsid w:val="00C073E9"/>
  </w:style>
  <w:style w:type="numbering" w:customStyle="1" w:styleId="NoList4124">
    <w:name w:val="No List4124"/>
    <w:next w:val="a5"/>
    <w:uiPriority w:val="99"/>
    <w:semiHidden/>
    <w:unhideWhenUsed/>
    <w:rsid w:val="00C073E9"/>
  </w:style>
  <w:style w:type="numbering" w:customStyle="1" w:styleId="NoList5114">
    <w:name w:val="No List5114"/>
    <w:next w:val="a5"/>
    <w:uiPriority w:val="99"/>
    <w:semiHidden/>
    <w:unhideWhenUsed/>
    <w:rsid w:val="00C073E9"/>
  </w:style>
  <w:style w:type="numbering" w:customStyle="1" w:styleId="NoList6114">
    <w:name w:val="No List6114"/>
    <w:next w:val="a5"/>
    <w:uiPriority w:val="99"/>
    <w:semiHidden/>
    <w:unhideWhenUsed/>
    <w:rsid w:val="00C073E9"/>
  </w:style>
  <w:style w:type="numbering" w:customStyle="1" w:styleId="NoList7114">
    <w:name w:val="No List7114"/>
    <w:next w:val="a5"/>
    <w:uiPriority w:val="99"/>
    <w:semiHidden/>
    <w:unhideWhenUsed/>
    <w:rsid w:val="00C073E9"/>
  </w:style>
  <w:style w:type="numbering" w:customStyle="1" w:styleId="NoList8114">
    <w:name w:val="No List8114"/>
    <w:next w:val="a5"/>
    <w:uiPriority w:val="99"/>
    <w:semiHidden/>
    <w:unhideWhenUsed/>
    <w:rsid w:val="00C073E9"/>
  </w:style>
  <w:style w:type="numbering" w:customStyle="1" w:styleId="NoList916">
    <w:name w:val="No List916"/>
    <w:next w:val="a5"/>
    <w:uiPriority w:val="99"/>
    <w:semiHidden/>
    <w:unhideWhenUsed/>
    <w:rsid w:val="00C073E9"/>
  </w:style>
  <w:style w:type="numbering" w:customStyle="1" w:styleId="NoList106">
    <w:name w:val="No List106"/>
    <w:next w:val="a5"/>
    <w:uiPriority w:val="99"/>
    <w:semiHidden/>
    <w:unhideWhenUsed/>
    <w:rsid w:val="00C073E9"/>
  </w:style>
  <w:style w:type="numbering" w:customStyle="1" w:styleId="LFO1916">
    <w:name w:val="LFO1916"/>
    <w:basedOn w:val="a5"/>
    <w:rsid w:val="00C073E9"/>
  </w:style>
  <w:style w:type="numbering" w:customStyle="1" w:styleId="NoList1224">
    <w:name w:val="No List1224"/>
    <w:next w:val="a5"/>
    <w:uiPriority w:val="99"/>
    <w:semiHidden/>
    <w:rsid w:val="00C073E9"/>
  </w:style>
  <w:style w:type="numbering" w:customStyle="1" w:styleId="NoList11124">
    <w:name w:val="No List11124"/>
    <w:next w:val="a5"/>
    <w:uiPriority w:val="99"/>
    <w:semiHidden/>
    <w:unhideWhenUsed/>
    <w:rsid w:val="00C073E9"/>
  </w:style>
  <w:style w:type="numbering" w:customStyle="1" w:styleId="1240">
    <w:name w:val="无列表124"/>
    <w:next w:val="a5"/>
    <w:semiHidden/>
    <w:rsid w:val="00C073E9"/>
  </w:style>
  <w:style w:type="numbering" w:customStyle="1" w:styleId="1241">
    <w:name w:val="リストなし124"/>
    <w:next w:val="a5"/>
    <w:uiPriority w:val="99"/>
    <w:semiHidden/>
    <w:unhideWhenUsed/>
    <w:rsid w:val="00C073E9"/>
  </w:style>
  <w:style w:type="numbering" w:customStyle="1" w:styleId="1124">
    <w:name w:val="无列表1124"/>
    <w:next w:val="a5"/>
    <w:semiHidden/>
    <w:rsid w:val="00C073E9"/>
  </w:style>
  <w:style w:type="numbering" w:customStyle="1" w:styleId="11143">
    <w:name w:val="リストなし1114"/>
    <w:next w:val="a5"/>
    <w:uiPriority w:val="99"/>
    <w:semiHidden/>
    <w:unhideWhenUsed/>
    <w:rsid w:val="00C073E9"/>
  </w:style>
  <w:style w:type="numbering" w:customStyle="1" w:styleId="NoList2224">
    <w:name w:val="No List2224"/>
    <w:next w:val="a5"/>
    <w:uiPriority w:val="99"/>
    <w:semiHidden/>
    <w:unhideWhenUsed/>
    <w:rsid w:val="00C073E9"/>
  </w:style>
  <w:style w:type="numbering" w:customStyle="1" w:styleId="NoList3224">
    <w:name w:val="No List3224"/>
    <w:next w:val="a5"/>
    <w:uiPriority w:val="99"/>
    <w:semiHidden/>
    <w:unhideWhenUsed/>
    <w:rsid w:val="00C073E9"/>
  </w:style>
  <w:style w:type="numbering" w:customStyle="1" w:styleId="NoList4214">
    <w:name w:val="No List4214"/>
    <w:next w:val="a5"/>
    <w:uiPriority w:val="99"/>
    <w:semiHidden/>
    <w:unhideWhenUsed/>
    <w:rsid w:val="00C073E9"/>
  </w:style>
  <w:style w:type="numbering" w:customStyle="1" w:styleId="NoList21114">
    <w:name w:val="No List21114"/>
    <w:next w:val="a5"/>
    <w:uiPriority w:val="99"/>
    <w:semiHidden/>
    <w:unhideWhenUsed/>
    <w:rsid w:val="00C073E9"/>
  </w:style>
  <w:style w:type="numbering" w:customStyle="1" w:styleId="NoList31114">
    <w:name w:val="No List31114"/>
    <w:next w:val="a5"/>
    <w:uiPriority w:val="99"/>
    <w:semiHidden/>
    <w:unhideWhenUsed/>
    <w:rsid w:val="00C073E9"/>
  </w:style>
  <w:style w:type="numbering" w:customStyle="1" w:styleId="NoList41114">
    <w:name w:val="No List41114"/>
    <w:next w:val="a5"/>
    <w:uiPriority w:val="99"/>
    <w:semiHidden/>
    <w:unhideWhenUsed/>
    <w:rsid w:val="00C073E9"/>
  </w:style>
  <w:style w:type="numbering" w:customStyle="1" w:styleId="11114">
    <w:name w:val="无列表11114"/>
    <w:next w:val="a5"/>
    <w:semiHidden/>
    <w:rsid w:val="00C073E9"/>
  </w:style>
  <w:style w:type="numbering" w:customStyle="1" w:styleId="NoList111114">
    <w:name w:val="No List111114"/>
    <w:next w:val="a5"/>
    <w:uiPriority w:val="99"/>
    <w:semiHidden/>
    <w:unhideWhenUsed/>
    <w:rsid w:val="00C073E9"/>
  </w:style>
  <w:style w:type="numbering" w:customStyle="1" w:styleId="NoList12114">
    <w:name w:val="No List12114"/>
    <w:next w:val="a5"/>
    <w:uiPriority w:val="99"/>
    <w:semiHidden/>
    <w:unhideWhenUsed/>
    <w:rsid w:val="00C073E9"/>
  </w:style>
  <w:style w:type="numbering" w:customStyle="1" w:styleId="NoList22114">
    <w:name w:val="No List22114"/>
    <w:next w:val="a5"/>
    <w:uiPriority w:val="99"/>
    <w:semiHidden/>
    <w:unhideWhenUsed/>
    <w:rsid w:val="00C073E9"/>
  </w:style>
  <w:style w:type="numbering" w:customStyle="1" w:styleId="NoList32114">
    <w:name w:val="No List32114"/>
    <w:next w:val="a5"/>
    <w:uiPriority w:val="99"/>
    <w:semiHidden/>
    <w:unhideWhenUsed/>
    <w:rsid w:val="00C073E9"/>
  </w:style>
  <w:style w:type="numbering" w:customStyle="1" w:styleId="NoList144">
    <w:name w:val="No List144"/>
    <w:next w:val="a5"/>
    <w:uiPriority w:val="99"/>
    <w:semiHidden/>
    <w:unhideWhenUsed/>
    <w:rsid w:val="00C073E9"/>
  </w:style>
  <w:style w:type="numbering" w:customStyle="1" w:styleId="NoList154">
    <w:name w:val="No List154"/>
    <w:next w:val="a5"/>
    <w:uiPriority w:val="99"/>
    <w:semiHidden/>
    <w:unhideWhenUsed/>
    <w:rsid w:val="00C073E9"/>
  </w:style>
  <w:style w:type="numbering" w:customStyle="1" w:styleId="NoList244">
    <w:name w:val="No List244"/>
    <w:next w:val="a5"/>
    <w:uiPriority w:val="99"/>
    <w:semiHidden/>
    <w:unhideWhenUsed/>
    <w:rsid w:val="00C073E9"/>
  </w:style>
  <w:style w:type="numbering" w:customStyle="1" w:styleId="NoList344">
    <w:name w:val="No List344"/>
    <w:next w:val="a5"/>
    <w:uiPriority w:val="99"/>
    <w:semiHidden/>
    <w:unhideWhenUsed/>
    <w:rsid w:val="00C073E9"/>
  </w:style>
  <w:style w:type="numbering" w:customStyle="1" w:styleId="NoList444">
    <w:name w:val="No List444"/>
    <w:next w:val="a5"/>
    <w:uiPriority w:val="99"/>
    <w:semiHidden/>
    <w:unhideWhenUsed/>
    <w:rsid w:val="00C073E9"/>
  </w:style>
  <w:style w:type="numbering" w:customStyle="1" w:styleId="NoList534">
    <w:name w:val="No List534"/>
    <w:next w:val="a5"/>
    <w:uiPriority w:val="99"/>
    <w:semiHidden/>
    <w:unhideWhenUsed/>
    <w:rsid w:val="00C073E9"/>
  </w:style>
  <w:style w:type="numbering" w:customStyle="1" w:styleId="NoList634">
    <w:name w:val="No List634"/>
    <w:next w:val="a5"/>
    <w:uiPriority w:val="99"/>
    <w:semiHidden/>
    <w:unhideWhenUsed/>
    <w:rsid w:val="00C073E9"/>
  </w:style>
  <w:style w:type="numbering" w:customStyle="1" w:styleId="NoList734">
    <w:name w:val="No List734"/>
    <w:next w:val="a5"/>
    <w:uiPriority w:val="99"/>
    <w:semiHidden/>
    <w:unhideWhenUsed/>
    <w:rsid w:val="00C073E9"/>
  </w:style>
  <w:style w:type="numbering" w:customStyle="1" w:styleId="NoList824">
    <w:name w:val="No List824"/>
    <w:next w:val="a5"/>
    <w:uiPriority w:val="99"/>
    <w:semiHidden/>
    <w:unhideWhenUsed/>
    <w:rsid w:val="00C073E9"/>
  </w:style>
  <w:style w:type="numbering" w:customStyle="1" w:styleId="NoList924">
    <w:name w:val="No List924"/>
    <w:next w:val="a5"/>
    <w:uiPriority w:val="99"/>
    <w:semiHidden/>
    <w:unhideWhenUsed/>
    <w:rsid w:val="00C073E9"/>
  </w:style>
  <w:style w:type="numbering" w:customStyle="1" w:styleId="NoList1134">
    <w:name w:val="No List1134"/>
    <w:next w:val="a5"/>
    <w:uiPriority w:val="99"/>
    <w:semiHidden/>
    <w:unhideWhenUsed/>
    <w:rsid w:val="00C073E9"/>
  </w:style>
  <w:style w:type="numbering" w:customStyle="1" w:styleId="NoList2134">
    <w:name w:val="No List2134"/>
    <w:next w:val="a5"/>
    <w:uiPriority w:val="99"/>
    <w:semiHidden/>
    <w:unhideWhenUsed/>
    <w:rsid w:val="00C073E9"/>
  </w:style>
  <w:style w:type="numbering" w:customStyle="1" w:styleId="NoList3134">
    <w:name w:val="No List3134"/>
    <w:next w:val="a5"/>
    <w:uiPriority w:val="99"/>
    <w:semiHidden/>
    <w:unhideWhenUsed/>
    <w:rsid w:val="00C073E9"/>
  </w:style>
  <w:style w:type="numbering" w:customStyle="1" w:styleId="NoList4134">
    <w:name w:val="No List4134"/>
    <w:next w:val="a5"/>
    <w:uiPriority w:val="99"/>
    <w:semiHidden/>
    <w:unhideWhenUsed/>
    <w:rsid w:val="00C073E9"/>
  </w:style>
  <w:style w:type="numbering" w:customStyle="1" w:styleId="NoList5124">
    <w:name w:val="No List5124"/>
    <w:next w:val="a5"/>
    <w:uiPriority w:val="99"/>
    <w:semiHidden/>
    <w:unhideWhenUsed/>
    <w:rsid w:val="00C073E9"/>
  </w:style>
  <w:style w:type="numbering" w:customStyle="1" w:styleId="NoList6124">
    <w:name w:val="No List6124"/>
    <w:next w:val="a5"/>
    <w:uiPriority w:val="99"/>
    <w:semiHidden/>
    <w:unhideWhenUsed/>
    <w:rsid w:val="00C073E9"/>
  </w:style>
  <w:style w:type="numbering" w:customStyle="1" w:styleId="NoList7124">
    <w:name w:val="No List7124"/>
    <w:next w:val="a5"/>
    <w:uiPriority w:val="99"/>
    <w:semiHidden/>
    <w:unhideWhenUsed/>
    <w:rsid w:val="00C073E9"/>
  </w:style>
  <w:style w:type="numbering" w:customStyle="1" w:styleId="NoList8124">
    <w:name w:val="No List8124"/>
    <w:next w:val="a5"/>
    <w:uiPriority w:val="99"/>
    <w:semiHidden/>
    <w:unhideWhenUsed/>
    <w:rsid w:val="00C073E9"/>
  </w:style>
  <w:style w:type="numbering" w:customStyle="1" w:styleId="NoList9114">
    <w:name w:val="No List9114"/>
    <w:next w:val="a5"/>
    <w:uiPriority w:val="99"/>
    <w:semiHidden/>
    <w:unhideWhenUsed/>
    <w:rsid w:val="00C073E9"/>
  </w:style>
  <w:style w:type="numbering" w:customStyle="1" w:styleId="LFO1924">
    <w:name w:val="LFO1924"/>
    <w:basedOn w:val="a5"/>
    <w:rsid w:val="00C073E9"/>
  </w:style>
  <w:style w:type="numbering" w:customStyle="1" w:styleId="NoList1014">
    <w:name w:val="No List1014"/>
    <w:next w:val="a5"/>
    <w:uiPriority w:val="99"/>
    <w:semiHidden/>
    <w:unhideWhenUsed/>
    <w:rsid w:val="00C073E9"/>
  </w:style>
  <w:style w:type="numbering" w:customStyle="1" w:styleId="LFO19114">
    <w:name w:val="LFO19114"/>
    <w:basedOn w:val="a5"/>
    <w:rsid w:val="00C073E9"/>
  </w:style>
  <w:style w:type="numbering" w:customStyle="1" w:styleId="NoList1234">
    <w:name w:val="No List1234"/>
    <w:next w:val="a5"/>
    <w:uiPriority w:val="99"/>
    <w:semiHidden/>
    <w:rsid w:val="00C073E9"/>
  </w:style>
  <w:style w:type="numbering" w:customStyle="1" w:styleId="NoList11134">
    <w:name w:val="No List11134"/>
    <w:next w:val="a5"/>
    <w:uiPriority w:val="99"/>
    <w:semiHidden/>
    <w:unhideWhenUsed/>
    <w:rsid w:val="00C073E9"/>
  </w:style>
  <w:style w:type="numbering" w:customStyle="1" w:styleId="1340">
    <w:name w:val="无列表134"/>
    <w:next w:val="a5"/>
    <w:semiHidden/>
    <w:rsid w:val="00C073E9"/>
  </w:style>
  <w:style w:type="numbering" w:customStyle="1" w:styleId="1341">
    <w:name w:val="リストなし134"/>
    <w:next w:val="a5"/>
    <w:uiPriority w:val="99"/>
    <w:semiHidden/>
    <w:unhideWhenUsed/>
    <w:rsid w:val="00C073E9"/>
  </w:style>
  <w:style w:type="numbering" w:customStyle="1" w:styleId="1134">
    <w:name w:val="无列表1134"/>
    <w:next w:val="a5"/>
    <w:semiHidden/>
    <w:rsid w:val="00C073E9"/>
  </w:style>
  <w:style w:type="numbering" w:customStyle="1" w:styleId="11240">
    <w:name w:val="リストなし1124"/>
    <w:next w:val="a5"/>
    <w:uiPriority w:val="99"/>
    <w:semiHidden/>
    <w:unhideWhenUsed/>
    <w:rsid w:val="00C073E9"/>
  </w:style>
  <w:style w:type="numbering" w:customStyle="1" w:styleId="NoList2234">
    <w:name w:val="No List2234"/>
    <w:next w:val="a5"/>
    <w:uiPriority w:val="99"/>
    <w:semiHidden/>
    <w:unhideWhenUsed/>
    <w:rsid w:val="00C073E9"/>
  </w:style>
  <w:style w:type="numbering" w:customStyle="1" w:styleId="NoList3234">
    <w:name w:val="No List3234"/>
    <w:next w:val="a5"/>
    <w:uiPriority w:val="99"/>
    <w:semiHidden/>
    <w:unhideWhenUsed/>
    <w:rsid w:val="00C073E9"/>
  </w:style>
  <w:style w:type="numbering" w:customStyle="1" w:styleId="NoList4224">
    <w:name w:val="No List4224"/>
    <w:next w:val="a5"/>
    <w:uiPriority w:val="99"/>
    <w:semiHidden/>
    <w:unhideWhenUsed/>
    <w:rsid w:val="00C073E9"/>
  </w:style>
  <w:style w:type="numbering" w:customStyle="1" w:styleId="NoList21124">
    <w:name w:val="No List21124"/>
    <w:next w:val="a5"/>
    <w:uiPriority w:val="99"/>
    <w:semiHidden/>
    <w:unhideWhenUsed/>
    <w:rsid w:val="00C073E9"/>
  </w:style>
  <w:style w:type="numbering" w:customStyle="1" w:styleId="NoList31124">
    <w:name w:val="No List31124"/>
    <w:next w:val="a5"/>
    <w:uiPriority w:val="99"/>
    <w:semiHidden/>
    <w:unhideWhenUsed/>
    <w:rsid w:val="00C073E9"/>
  </w:style>
  <w:style w:type="numbering" w:customStyle="1" w:styleId="NoList41124">
    <w:name w:val="No List41124"/>
    <w:next w:val="a5"/>
    <w:uiPriority w:val="99"/>
    <w:semiHidden/>
    <w:unhideWhenUsed/>
    <w:rsid w:val="00C073E9"/>
  </w:style>
  <w:style w:type="numbering" w:customStyle="1" w:styleId="11124">
    <w:name w:val="无列表11124"/>
    <w:next w:val="a5"/>
    <w:semiHidden/>
    <w:rsid w:val="00C073E9"/>
  </w:style>
  <w:style w:type="numbering" w:customStyle="1" w:styleId="NoList111124">
    <w:name w:val="No List111124"/>
    <w:next w:val="a5"/>
    <w:uiPriority w:val="99"/>
    <w:semiHidden/>
    <w:unhideWhenUsed/>
    <w:rsid w:val="00C073E9"/>
  </w:style>
  <w:style w:type="numbering" w:customStyle="1" w:styleId="NoList12124">
    <w:name w:val="No List12124"/>
    <w:next w:val="a5"/>
    <w:uiPriority w:val="99"/>
    <w:semiHidden/>
    <w:unhideWhenUsed/>
    <w:rsid w:val="00C073E9"/>
  </w:style>
  <w:style w:type="numbering" w:customStyle="1" w:styleId="NoList22124">
    <w:name w:val="No List22124"/>
    <w:next w:val="a5"/>
    <w:uiPriority w:val="99"/>
    <w:semiHidden/>
    <w:unhideWhenUsed/>
    <w:rsid w:val="00C073E9"/>
  </w:style>
  <w:style w:type="numbering" w:customStyle="1" w:styleId="NoList32124">
    <w:name w:val="No List32124"/>
    <w:next w:val="a5"/>
    <w:uiPriority w:val="99"/>
    <w:semiHidden/>
    <w:unhideWhenUsed/>
    <w:rsid w:val="00C073E9"/>
  </w:style>
  <w:style w:type="numbering" w:customStyle="1" w:styleId="NoList164">
    <w:name w:val="No List164"/>
    <w:next w:val="a5"/>
    <w:uiPriority w:val="99"/>
    <w:semiHidden/>
    <w:unhideWhenUsed/>
    <w:rsid w:val="00C073E9"/>
  </w:style>
  <w:style w:type="numbering" w:customStyle="1" w:styleId="NoList174">
    <w:name w:val="No List174"/>
    <w:next w:val="a5"/>
    <w:uiPriority w:val="99"/>
    <w:semiHidden/>
    <w:unhideWhenUsed/>
    <w:rsid w:val="00C073E9"/>
  </w:style>
  <w:style w:type="numbering" w:customStyle="1" w:styleId="NoList254">
    <w:name w:val="No List254"/>
    <w:next w:val="a5"/>
    <w:uiPriority w:val="99"/>
    <w:semiHidden/>
    <w:unhideWhenUsed/>
    <w:rsid w:val="00C073E9"/>
  </w:style>
  <w:style w:type="numbering" w:customStyle="1" w:styleId="NoList354">
    <w:name w:val="No List354"/>
    <w:next w:val="a5"/>
    <w:uiPriority w:val="99"/>
    <w:semiHidden/>
    <w:unhideWhenUsed/>
    <w:rsid w:val="00C073E9"/>
  </w:style>
  <w:style w:type="character" w:customStyle="1" w:styleId="Heading1Char">
    <w:name w:val="Heading 1 Char"/>
    <w:qFormat/>
    <w:rsid w:val="00ED2B8E"/>
    <w:rPr>
      <w:rFonts w:ascii="Arial" w:hAnsi="Arial"/>
      <w:sz w:val="36"/>
      <w:lang w:val="en-GB" w:eastAsia="en-US" w:bidi="ar-SA"/>
    </w:rPr>
  </w:style>
  <w:style w:type="character" w:customStyle="1" w:styleId="WW8Num2z5">
    <w:name w:val="WW8Num2z5"/>
    <w:rsid w:val="00ED2B8E"/>
    <w:rPr>
      <w:rFonts w:ascii="Times New Roman" w:hAnsi="Times New Roman" w:cs="Times New Roman" w:hint="default"/>
    </w:rPr>
  </w:style>
  <w:style w:type="character" w:customStyle="1" w:styleId="1fd">
    <w:name w:val="未解決のメンション1"/>
    <w:uiPriority w:val="99"/>
    <w:semiHidden/>
    <w:unhideWhenUsed/>
    <w:rsid w:val="00ED2B8E"/>
    <w:rPr>
      <w:color w:val="605E5C"/>
      <w:shd w:val="clear" w:color="auto" w:fill="E1DFDD"/>
    </w:rPr>
  </w:style>
  <w:style w:type="table" w:customStyle="1" w:styleId="TableGrid98">
    <w:name w:val="Table Grid98"/>
    <w:basedOn w:val="a4"/>
    <w:next w:val="a9"/>
    <w:qFormat/>
    <w:rsid w:val="00ED2B8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9"/>
    <w:uiPriority w:val="39"/>
    <w:qFormat/>
    <w:rsid w:val="00ED2B8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9"/>
    <w:qFormat/>
    <w:rsid w:val="00ED2B8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91365742">
      <w:bodyDiv w:val="1"/>
      <w:marLeft w:val="0"/>
      <w:marRight w:val="0"/>
      <w:marTop w:val="0"/>
      <w:marBottom w:val="0"/>
      <w:divBdr>
        <w:top w:val="none" w:sz="0" w:space="0" w:color="auto"/>
        <w:left w:val="none" w:sz="0" w:space="0" w:color="auto"/>
        <w:bottom w:val="none" w:sz="0" w:space="0" w:color="auto"/>
        <w:right w:val="none" w:sz="0" w:space="0" w:color="auto"/>
      </w:divBdr>
    </w:div>
    <w:div w:id="175581626">
      <w:bodyDiv w:val="1"/>
      <w:marLeft w:val="0"/>
      <w:marRight w:val="0"/>
      <w:marTop w:val="0"/>
      <w:marBottom w:val="0"/>
      <w:divBdr>
        <w:top w:val="none" w:sz="0" w:space="0" w:color="auto"/>
        <w:left w:val="none" w:sz="0" w:space="0" w:color="auto"/>
        <w:bottom w:val="none" w:sz="0" w:space="0" w:color="auto"/>
        <w:right w:val="none" w:sz="0" w:space="0" w:color="auto"/>
      </w:divBdr>
    </w:div>
    <w:div w:id="237980410">
      <w:bodyDiv w:val="1"/>
      <w:marLeft w:val="0"/>
      <w:marRight w:val="0"/>
      <w:marTop w:val="0"/>
      <w:marBottom w:val="0"/>
      <w:divBdr>
        <w:top w:val="none" w:sz="0" w:space="0" w:color="auto"/>
        <w:left w:val="none" w:sz="0" w:space="0" w:color="auto"/>
        <w:bottom w:val="none" w:sz="0" w:space="0" w:color="auto"/>
        <w:right w:val="none" w:sz="0" w:space="0" w:color="auto"/>
      </w:divBdr>
    </w:div>
    <w:div w:id="265161461">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72135711">
      <w:bodyDiv w:val="1"/>
      <w:marLeft w:val="0"/>
      <w:marRight w:val="0"/>
      <w:marTop w:val="0"/>
      <w:marBottom w:val="0"/>
      <w:divBdr>
        <w:top w:val="none" w:sz="0" w:space="0" w:color="auto"/>
        <w:left w:val="none" w:sz="0" w:space="0" w:color="auto"/>
        <w:bottom w:val="none" w:sz="0" w:space="0" w:color="auto"/>
        <w:right w:val="none" w:sz="0" w:space="0" w:color="auto"/>
      </w:divBdr>
    </w:div>
    <w:div w:id="501941868">
      <w:bodyDiv w:val="1"/>
      <w:marLeft w:val="0"/>
      <w:marRight w:val="0"/>
      <w:marTop w:val="0"/>
      <w:marBottom w:val="0"/>
      <w:divBdr>
        <w:top w:val="none" w:sz="0" w:space="0" w:color="auto"/>
        <w:left w:val="none" w:sz="0" w:space="0" w:color="auto"/>
        <w:bottom w:val="none" w:sz="0" w:space="0" w:color="auto"/>
        <w:right w:val="none" w:sz="0" w:space="0" w:color="auto"/>
      </w:divBdr>
    </w:div>
    <w:div w:id="559900877">
      <w:bodyDiv w:val="1"/>
      <w:marLeft w:val="0"/>
      <w:marRight w:val="0"/>
      <w:marTop w:val="0"/>
      <w:marBottom w:val="0"/>
      <w:divBdr>
        <w:top w:val="none" w:sz="0" w:space="0" w:color="auto"/>
        <w:left w:val="none" w:sz="0" w:space="0" w:color="auto"/>
        <w:bottom w:val="none" w:sz="0" w:space="0" w:color="auto"/>
        <w:right w:val="none" w:sz="0" w:space="0" w:color="auto"/>
      </w:divBdr>
    </w:div>
    <w:div w:id="708846490">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83575602">
      <w:bodyDiv w:val="1"/>
      <w:marLeft w:val="0"/>
      <w:marRight w:val="0"/>
      <w:marTop w:val="0"/>
      <w:marBottom w:val="0"/>
      <w:divBdr>
        <w:top w:val="none" w:sz="0" w:space="0" w:color="auto"/>
        <w:left w:val="none" w:sz="0" w:space="0" w:color="auto"/>
        <w:bottom w:val="none" w:sz="0" w:space="0" w:color="auto"/>
        <w:right w:val="none" w:sz="0" w:space="0" w:color="auto"/>
      </w:divBdr>
    </w:div>
    <w:div w:id="863640297">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81731677">
      <w:bodyDiv w:val="1"/>
      <w:marLeft w:val="0"/>
      <w:marRight w:val="0"/>
      <w:marTop w:val="0"/>
      <w:marBottom w:val="0"/>
      <w:divBdr>
        <w:top w:val="none" w:sz="0" w:space="0" w:color="auto"/>
        <w:left w:val="none" w:sz="0" w:space="0" w:color="auto"/>
        <w:bottom w:val="none" w:sz="0" w:space="0" w:color="auto"/>
        <w:right w:val="none" w:sz="0" w:space="0" w:color="auto"/>
      </w:divBdr>
    </w:div>
    <w:div w:id="1030449595">
      <w:bodyDiv w:val="1"/>
      <w:marLeft w:val="0"/>
      <w:marRight w:val="0"/>
      <w:marTop w:val="0"/>
      <w:marBottom w:val="0"/>
      <w:divBdr>
        <w:top w:val="none" w:sz="0" w:space="0" w:color="auto"/>
        <w:left w:val="none" w:sz="0" w:space="0" w:color="auto"/>
        <w:bottom w:val="none" w:sz="0" w:space="0" w:color="auto"/>
        <w:right w:val="none" w:sz="0" w:space="0" w:color="auto"/>
      </w:divBdr>
    </w:div>
    <w:div w:id="1073043198">
      <w:bodyDiv w:val="1"/>
      <w:marLeft w:val="0"/>
      <w:marRight w:val="0"/>
      <w:marTop w:val="0"/>
      <w:marBottom w:val="0"/>
      <w:divBdr>
        <w:top w:val="none" w:sz="0" w:space="0" w:color="auto"/>
        <w:left w:val="none" w:sz="0" w:space="0" w:color="auto"/>
        <w:bottom w:val="none" w:sz="0" w:space="0" w:color="auto"/>
        <w:right w:val="none" w:sz="0" w:space="0" w:color="auto"/>
      </w:divBdr>
    </w:div>
    <w:div w:id="1153256240">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27490697">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07012058">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13814160">
      <w:bodyDiv w:val="1"/>
      <w:marLeft w:val="0"/>
      <w:marRight w:val="0"/>
      <w:marTop w:val="0"/>
      <w:marBottom w:val="0"/>
      <w:divBdr>
        <w:top w:val="none" w:sz="0" w:space="0" w:color="auto"/>
        <w:left w:val="none" w:sz="0" w:space="0" w:color="auto"/>
        <w:bottom w:val="none" w:sz="0" w:space="0" w:color="auto"/>
        <w:right w:val="none" w:sz="0" w:space="0" w:color="auto"/>
      </w:divBdr>
    </w:div>
    <w:div w:id="1438712535">
      <w:bodyDiv w:val="1"/>
      <w:marLeft w:val="0"/>
      <w:marRight w:val="0"/>
      <w:marTop w:val="0"/>
      <w:marBottom w:val="0"/>
      <w:divBdr>
        <w:top w:val="none" w:sz="0" w:space="0" w:color="auto"/>
        <w:left w:val="none" w:sz="0" w:space="0" w:color="auto"/>
        <w:bottom w:val="none" w:sz="0" w:space="0" w:color="auto"/>
        <w:right w:val="none" w:sz="0" w:space="0" w:color="auto"/>
      </w:divBdr>
    </w:div>
    <w:div w:id="1462766868">
      <w:bodyDiv w:val="1"/>
      <w:marLeft w:val="0"/>
      <w:marRight w:val="0"/>
      <w:marTop w:val="0"/>
      <w:marBottom w:val="0"/>
      <w:divBdr>
        <w:top w:val="none" w:sz="0" w:space="0" w:color="auto"/>
        <w:left w:val="none" w:sz="0" w:space="0" w:color="auto"/>
        <w:bottom w:val="none" w:sz="0" w:space="0" w:color="auto"/>
        <w:right w:val="none" w:sz="0" w:space="0" w:color="auto"/>
      </w:divBdr>
    </w:div>
    <w:div w:id="147733575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1282">
      <w:bodyDiv w:val="1"/>
      <w:marLeft w:val="0"/>
      <w:marRight w:val="0"/>
      <w:marTop w:val="0"/>
      <w:marBottom w:val="0"/>
      <w:divBdr>
        <w:top w:val="none" w:sz="0" w:space="0" w:color="auto"/>
        <w:left w:val="none" w:sz="0" w:space="0" w:color="auto"/>
        <w:bottom w:val="none" w:sz="0" w:space="0" w:color="auto"/>
        <w:right w:val="none" w:sz="0" w:space="0" w:color="auto"/>
      </w:divBdr>
    </w:div>
    <w:div w:id="1649629222">
      <w:bodyDiv w:val="1"/>
      <w:marLeft w:val="0"/>
      <w:marRight w:val="0"/>
      <w:marTop w:val="0"/>
      <w:marBottom w:val="0"/>
      <w:divBdr>
        <w:top w:val="none" w:sz="0" w:space="0" w:color="auto"/>
        <w:left w:val="none" w:sz="0" w:space="0" w:color="auto"/>
        <w:bottom w:val="none" w:sz="0" w:space="0" w:color="auto"/>
        <w:right w:val="none" w:sz="0" w:space="0" w:color="auto"/>
      </w:divBdr>
    </w:div>
    <w:div w:id="1675523317">
      <w:bodyDiv w:val="1"/>
      <w:marLeft w:val="0"/>
      <w:marRight w:val="0"/>
      <w:marTop w:val="0"/>
      <w:marBottom w:val="0"/>
      <w:divBdr>
        <w:top w:val="none" w:sz="0" w:space="0" w:color="auto"/>
        <w:left w:val="none" w:sz="0" w:space="0" w:color="auto"/>
        <w:bottom w:val="none" w:sz="0" w:space="0" w:color="auto"/>
        <w:right w:val="none" w:sz="0" w:space="0" w:color="auto"/>
      </w:divBdr>
    </w:div>
    <w:div w:id="1691032626">
      <w:bodyDiv w:val="1"/>
      <w:marLeft w:val="0"/>
      <w:marRight w:val="0"/>
      <w:marTop w:val="0"/>
      <w:marBottom w:val="0"/>
      <w:divBdr>
        <w:top w:val="none" w:sz="0" w:space="0" w:color="auto"/>
        <w:left w:val="none" w:sz="0" w:space="0" w:color="auto"/>
        <w:bottom w:val="none" w:sz="0" w:space="0" w:color="auto"/>
        <w:right w:val="none" w:sz="0" w:space="0" w:color="auto"/>
      </w:divBdr>
    </w:div>
    <w:div w:id="1847939841">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2F7FFD-8553-4460-B9EF-39AB77396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3</Pages>
  <Words>13464</Words>
  <Characters>76750</Characters>
  <Application>Microsoft Office Word</Application>
  <DocSecurity>0</DocSecurity>
  <Lines>639</Lines>
  <Paragraphs>180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90034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Hudan</cp:lastModifiedBy>
  <cp:revision>40</cp:revision>
  <cp:lastPrinted>2019-02-25T14:05:00Z</cp:lastPrinted>
  <dcterms:created xsi:type="dcterms:W3CDTF">2024-03-22T06:06:00Z</dcterms:created>
  <dcterms:modified xsi:type="dcterms:W3CDTF">2024-04-08T11:31:00Z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(3)LS1UZBetDewKTKLnY63Y+S5o8EozxVy2di/1xiY8xqdEy/5XYG3dtrysGnUn0c4PoKn87S4c
s5Blq+VKmQ85lmQ3aKyvRfqBvcZQuaSr8sCtHSPZsmRSD1RCpEyDA/6ejnubmnwjy9QpnkJ6
y5LGTl2IDFnUe2HTsUmiD49dSdvguFoyeF0gURlM0c917yXeN2Z/NtTcnserow8JDVG2w6kV
dIsWVJN/liSs7kIUZS</vt:lpwstr>
  </property>
  <property fmtid="{D5CDD505-2E9C-101B-9397-08002B2CF9AE}" pid="3" name="_2015_ms_pID_7253431">
    <vt:lpwstr>1FBOJdU6PgJ9JLbnjyGua5XGiSIj4CucczmDqHMq4UmuQ/kYP4Kj9Y
9E32+ABp0xlGznE+Dvcl9jFsOYqEzaZDS6giaQnoj6uh01UiNiaFSHw8vMvAylzBlzuz1xAA
Y5x3ygH0EFvNual05yU0mHX7E3uJUOYAHNvxNqCLqx9vO7O1ulT3QA7m5+ay4siKLOS8pXNW
aJBqY6VUdHqUOmifbZjpG0Psmym0fWmBpxRp</vt:lpwstr>
  </property>
  <property fmtid="{D5CDD505-2E9C-101B-9397-08002B2CF9AE}" pid="4" name="_2015_ms_pID_7253432">
    <vt:lpwstr>zg==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1712540399</vt:lpwstr>
  </property>
</Properties>
</file>